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FFDB2" w14:textId="3388D794" w:rsidR="00E8112E" w:rsidRPr="00A044D8" w:rsidRDefault="00BB0862" w:rsidP="00E8112E">
      <w:pPr>
        <w:pageBreakBefore/>
        <w:jc w:val="center"/>
        <w:rPr>
          <w:b/>
          <w:sz w:val="28"/>
          <w:u w:val="single"/>
          <w:lang w:eastAsia="en-US"/>
        </w:rPr>
      </w:pPr>
      <w:r w:rsidRPr="00A044D8">
        <w:rPr>
          <w:b/>
          <w:sz w:val="28"/>
          <w:u w:val="single"/>
          <w:lang w:eastAsia="en-US"/>
        </w:rPr>
        <w:t xml:space="preserve">DSD002 – </w:t>
      </w:r>
      <w:r w:rsidR="00E8112E" w:rsidRPr="00A044D8">
        <w:rPr>
          <w:b/>
          <w:sz w:val="28"/>
          <w:u w:val="single"/>
          <w:lang w:eastAsia="en-US"/>
        </w:rPr>
        <w:t>DIP Connection and Operation</w:t>
      </w:r>
    </w:p>
    <w:p w14:paraId="70AFD30A" w14:textId="77777777" w:rsidR="00E8112E" w:rsidRDefault="00E8112E" w:rsidP="004C70AD"/>
    <w:p w14:paraId="7D659375" w14:textId="427A80E6" w:rsidR="00FC05F6" w:rsidRDefault="005B4272" w:rsidP="004C70AD">
      <w:r>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50CC451D" w:rsidR="000C07B6" w:rsidRDefault="00CE59A9" w:rsidP="000C07B6">
      <w:r>
        <w:t>1.</w:t>
      </w:r>
      <w:r>
        <w:tab/>
        <w:t xml:space="preserve">Reference is made to the </w:t>
      </w:r>
      <w:r w:rsidR="005B4272">
        <w:t xml:space="preserve">DIP Supplement of the </w:t>
      </w:r>
      <w:r>
        <w:t>Balancing and Settlement Code</w:t>
      </w:r>
      <w:r w:rsidR="00E8112E">
        <w:t>.</w:t>
      </w:r>
      <w:r>
        <w:t xml:space="preserve"> </w:t>
      </w:r>
    </w:p>
    <w:p w14:paraId="01756A74" w14:textId="0D848134" w:rsidR="00FC05F6" w:rsidRDefault="002E7118" w:rsidP="00E8112E">
      <w:pPr>
        <w:ind w:left="851" w:hanging="851"/>
      </w:pPr>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ins w:id="0" w:author="DCR0003" w:date="2025-06-10T18:07:00Z" w16du:dateUtc="2025-06-10T17:07:00Z">
          <w:r w:rsidR="00C45C8F">
            <w:t>Version 1.1</w:t>
          </w:r>
        </w:ins>
        <w:del w:id="1" w:author="DCR0003" w:date="2025-06-10T18:07:00Z" w16du:dateUtc="2025-06-10T17:07:00Z">
          <w:r w:rsidR="00182773" w:rsidDel="00C45C8F">
            <w:delText>Version 1.0</w:delText>
          </w:r>
        </w:del>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48DD96DF" w:rsidR="00FC05F6" w:rsidRDefault="00CE59A9" w:rsidP="004C70AD">
      <w:r>
        <w:t>3.</w:t>
      </w:r>
      <w:r>
        <w:tab/>
        <w:t xml:space="preserve">This </w:t>
      </w:r>
      <w:r w:rsidR="00B81A49">
        <w:t>DSD</w:t>
      </w:r>
      <w:r>
        <w:t xml:space="preserve"> is effective from</w:t>
      </w:r>
      <w:del w:id="2" w:author="DCR0003" w:date="2025-06-10T18:07:00Z" w16du:dateUtc="2025-06-10T17:07:00Z">
        <w:r w:rsidR="002229D0" w:rsidDel="00C45C8F">
          <w:delText xml:space="preserve"> </w:delText>
        </w:r>
        <w:r w:rsidR="00F3390A" w:rsidRPr="005B4272" w:rsidDel="00C45C8F">
          <w:rPr>
            <w:highlight w:val="yellow"/>
          </w:rPr>
          <w:fldChar w:fldCharType="begin"/>
        </w:r>
        <w:r w:rsidR="00F3390A" w:rsidRPr="005B4272" w:rsidDel="00C45C8F">
          <w:rPr>
            <w:highlight w:val="yellow"/>
          </w:rPr>
          <w:delInstrText xml:space="preserve"> DOCPROPERTY  "Effective Date"  \* MERGEFORMAT </w:delInstrText>
        </w:r>
        <w:r w:rsidR="00F3390A" w:rsidRPr="005B4272" w:rsidDel="00C45C8F">
          <w:rPr>
            <w:highlight w:val="yellow"/>
          </w:rPr>
          <w:fldChar w:fldCharType="separate"/>
        </w:r>
        <w:r w:rsidR="00182773" w:rsidRPr="00A03C0C" w:rsidDel="00C45C8F">
          <w:delText>01 October 2024</w:delText>
        </w:r>
        <w:r w:rsidR="00F3390A" w:rsidRPr="005B4272" w:rsidDel="00C45C8F">
          <w:rPr>
            <w:highlight w:val="yellow"/>
          </w:rPr>
          <w:fldChar w:fldCharType="end"/>
        </w:r>
      </w:del>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3" w:name="_Toc137412324"/>
      <w:bookmarkStart w:id="4" w:name="_Toc137412529"/>
      <w:bookmarkStart w:id="5" w:name="_Toc137412609"/>
      <w:bookmarkStart w:id="6" w:name="_Toc156398260"/>
      <w:r w:rsidRPr="006D770A">
        <w:rPr>
          <w:b/>
          <w:sz w:val="32"/>
          <w:szCs w:val="32"/>
        </w:rPr>
        <w:lastRenderedPageBreak/>
        <w:t>Contents</w:t>
      </w:r>
      <w:bookmarkEnd w:id="3"/>
      <w:bookmarkEnd w:id="4"/>
      <w:bookmarkEnd w:id="5"/>
      <w:bookmarkEnd w:id="6"/>
    </w:p>
    <w:p w14:paraId="1DD7D616" w14:textId="42F16061" w:rsidR="000663ED" w:rsidRDefault="00F21594">
      <w:pPr>
        <w:pStyle w:val="TOC1"/>
        <w:rPr>
          <w:ins w:id="7" w:author="DCR0003" w:date="2025-06-10T18:50:00Z" w16du:dateUtc="2025-06-10T17:50: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8" w:author="DCR0003" w:date="2025-06-10T18:50:00Z" w16du:dateUtc="2025-06-10T17:50:00Z">
        <w:r w:rsidR="000663ED" w:rsidRPr="002D0FF5">
          <w:rPr>
            <w:rStyle w:val="Hyperlink"/>
            <w:noProof/>
          </w:rPr>
          <w:fldChar w:fldCharType="begin"/>
        </w:r>
        <w:r w:rsidR="000663ED" w:rsidRPr="002D0FF5">
          <w:rPr>
            <w:rStyle w:val="Hyperlink"/>
            <w:noProof/>
          </w:rPr>
          <w:instrText xml:space="preserve"> </w:instrText>
        </w:r>
        <w:r w:rsidR="000663ED">
          <w:rPr>
            <w:noProof/>
          </w:rPr>
          <w:instrText>HYPERLINK \l "_Toc200473844"</w:instrText>
        </w:r>
        <w:r w:rsidR="000663ED" w:rsidRPr="002D0FF5">
          <w:rPr>
            <w:rStyle w:val="Hyperlink"/>
            <w:noProof/>
          </w:rPr>
          <w:instrText xml:space="preserve"> </w:instrText>
        </w:r>
        <w:r w:rsidR="000663ED" w:rsidRPr="002D0FF5">
          <w:rPr>
            <w:rStyle w:val="Hyperlink"/>
            <w:noProof/>
          </w:rPr>
        </w:r>
        <w:r w:rsidR="000663ED" w:rsidRPr="002D0FF5">
          <w:rPr>
            <w:rStyle w:val="Hyperlink"/>
            <w:noProof/>
          </w:rPr>
          <w:fldChar w:fldCharType="separate"/>
        </w:r>
        <w:r w:rsidR="000663ED" w:rsidRPr="002D0FF5">
          <w:rPr>
            <w:rStyle w:val="Hyperlink"/>
            <w:rFonts w:ascii="Times New Roman Bold" w:hAnsi="Times New Roman Bold"/>
            <w:noProof/>
            <w:kern w:val="28"/>
            <w:lang w:eastAsia="en-US"/>
          </w:rPr>
          <w:t>1</w:t>
        </w:r>
        <w:r w:rsidR="000663ED">
          <w:rPr>
            <w:rFonts w:asciiTheme="minorHAnsi" w:eastAsiaTheme="minorEastAsia" w:hAnsiTheme="minorHAnsi" w:cstheme="minorBidi"/>
            <w:b w:val="0"/>
            <w:noProof/>
            <w:kern w:val="2"/>
            <w14:ligatures w14:val="standardContextual"/>
          </w:rPr>
          <w:tab/>
        </w:r>
        <w:r w:rsidR="000663ED" w:rsidRPr="002D0FF5">
          <w:rPr>
            <w:rStyle w:val="Hyperlink"/>
            <w:rFonts w:ascii="Times New Roman Bold" w:hAnsi="Times New Roman Bold"/>
            <w:noProof/>
            <w:kern w:val="28"/>
            <w:lang w:eastAsia="en-US"/>
          </w:rPr>
          <w:t>Introduction</w:t>
        </w:r>
        <w:r w:rsidR="000663ED">
          <w:rPr>
            <w:noProof/>
            <w:webHidden/>
          </w:rPr>
          <w:tab/>
        </w:r>
        <w:r w:rsidR="000663ED">
          <w:rPr>
            <w:noProof/>
            <w:webHidden/>
          </w:rPr>
          <w:fldChar w:fldCharType="begin"/>
        </w:r>
        <w:r w:rsidR="000663ED">
          <w:rPr>
            <w:noProof/>
            <w:webHidden/>
          </w:rPr>
          <w:instrText xml:space="preserve"> PAGEREF _Toc200473844 \h </w:instrText>
        </w:r>
      </w:ins>
      <w:r w:rsidR="000663ED">
        <w:rPr>
          <w:noProof/>
          <w:webHidden/>
        </w:rPr>
      </w:r>
      <w:ins w:id="9" w:author="DCR0003" w:date="2025-06-10T18:50:00Z" w16du:dateUtc="2025-06-10T17:50:00Z">
        <w:r w:rsidR="000663ED">
          <w:rPr>
            <w:noProof/>
            <w:webHidden/>
          </w:rPr>
          <w:fldChar w:fldCharType="separate"/>
        </w:r>
        <w:r w:rsidR="000663ED">
          <w:rPr>
            <w:noProof/>
            <w:webHidden/>
          </w:rPr>
          <w:t>5</w:t>
        </w:r>
        <w:r w:rsidR="000663ED">
          <w:rPr>
            <w:noProof/>
            <w:webHidden/>
          </w:rPr>
          <w:fldChar w:fldCharType="end"/>
        </w:r>
        <w:r w:rsidR="000663ED" w:rsidRPr="002D0FF5">
          <w:rPr>
            <w:rStyle w:val="Hyperlink"/>
            <w:noProof/>
          </w:rPr>
          <w:fldChar w:fldCharType="end"/>
        </w:r>
      </w:ins>
    </w:p>
    <w:p w14:paraId="7C3CCB67" w14:textId="6547A865" w:rsidR="000663ED" w:rsidRDefault="000663ED">
      <w:pPr>
        <w:pStyle w:val="TOC2"/>
        <w:rPr>
          <w:ins w:id="10" w:author="DCR0003" w:date="2025-06-10T18:50:00Z" w16du:dateUtc="2025-06-10T17:50:00Z"/>
          <w:rFonts w:asciiTheme="minorHAnsi" w:eastAsiaTheme="minorEastAsia" w:hAnsiTheme="minorHAnsi" w:cstheme="minorBidi"/>
          <w:b w:val="0"/>
          <w:noProof/>
          <w:kern w:val="2"/>
          <w:sz w:val="24"/>
          <w14:ligatures w14:val="standardContextual"/>
        </w:rPr>
      </w:pPr>
      <w:ins w:id="1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Scope and Purpose</w:t>
        </w:r>
        <w:r>
          <w:rPr>
            <w:noProof/>
            <w:webHidden/>
          </w:rPr>
          <w:tab/>
        </w:r>
        <w:r>
          <w:rPr>
            <w:noProof/>
            <w:webHidden/>
          </w:rPr>
          <w:fldChar w:fldCharType="begin"/>
        </w:r>
        <w:r>
          <w:rPr>
            <w:noProof/>
            <w:webHidden/>
          </w:rPr>
          <w:instrText xml:space="preserve"> PAGEREF _Toc200473845 \h </w:instrText>
        </w:r>
      </w:ins>
      <w:r>
        <w:rPr>
          <w:noProof/>
          <w:webHidden/>
        </w:rPr>
      </w:r>
      <w:ins w:id="12" w:author="DCR0003" w:date="2025-06-10T18:50:00Z" w16du:dateUtc="2025-06-10T17:50:00Z">
        <w:r>
          <w:rPr>
            <w:noProof/>
            <w:webHidden/>
          </w:rPr>
          <w:fldChar w:fldCharType="separate"/>
        </w:r>
        <w:r>
          <w:rPr>
            <w:noProof/>
            <w:webHidden/>
          </w:rPr>
          <w:t>5</w:t>
        </w:r>
        <w:r>
          <w:rPr>
            <w:noProof/>
            <w:webHidden/>
          </w:rPr>
          <w:fldChar w:fldCharType="end"/>
        </w:r>
        <w:r w:rsidRPr="002D0FF5">
          <w:rPr>
            <w:rStyle w:val="Hyperlink"/>
            <w:noProof/>
          </w:rPr>
          <w:fldChar w:fldCharType="end"/>
        </w:r>
      </w:ins>
    </w:p>
    <w:p w14:paraId="43541E36" w14:textId="65768818" w:rsidR="000663ED" w:rsidRDefault="000663ED">
      <w:pPr>
        <w:pStyle w:val="TOC1"/>
        <w:rPr>
          <w:ins w:id="13" w:author="DCR0003" w:date="2025-06-10T18:50:00Z" w16du:dateUtc="2025-06-10T17:50:00Z"/>
          <w:rFonts w:asciiTheme="minorHAnsi" w:eastAsiaTheme="minorEastAsia" w:hAnsiTheme="minorHAnsi" w:cstheme="minorBidi"/>
          <w:b w:val="0"/>
          <w:noProof/>
          <w:kern w:val="2"/>
          <w14:ligatures w14:val="standardContextual"/>
        </w:rPr>
      </w:pPr>
      <w:ins w:id="1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DIP On-Boarding</w:t>
        </w:r>
        <w:r>
          <w:rPr>
            <w:noProof/>
            <w:webHidden/>
          </w:rPr>
          <w:tab/>
        </w:r>
        <w:r>
          <w:rPr>
            <w:noProof/>
            <w:webHidden/>
          </w:rPr>
          <w:fldChar w:fldCharType="begin"/>
        </w:r>
        <w:r>
          <w:rPr>
            <w:noProof/>
            <w:webHidden/>
          </w:rPr>
          <w:instrText xml:space="preserve"> PAGEREF _Toc200473846 \h </w:instrText>
        </w:r>
      </w:ins>
      <w:r>
        <w:rPr>
          <w:noProof/>
          <w:webHidden/>
        </w:rPr>
      </w:r>
      <w:ins w:id="15" w:author="DCR0003" w:date="2025-06-10T18:50:00Z" w16du:dateUtc="2025-06-10T17:50:00Z">
        <w:r>
          <w:rPr>
            <w:noProof/>
            <w:webHidden/>
          </w:rPr>
          <w:fldChar w:fldCharType="separate"/>
        </w:r>
        <w:r>
          <w:rPr>
            <w:noProof/>
            <w:webHidden/>
          </w:rPr>
          <w:t>6</w:t>
        </w:r>
        <w:r>
          <w:rPr>
            <w:noProof/>
            <w:webHidden/>
          </w:rPr>
          <w:fldChar w:fldCharType="end"/>
        </w:r>
        <w:r w:rsidRPr="002D0FF5">
          <w:rPr>
            <w:rStyle w:val="Hyperlink"/>
            <w:noProof/>
          </w:rPr>
          <w:fldChar w:fldCharType="end"/>
        </w:r>
      </w:ins>
    </w:p>
    <w:p w14:paraId="0D17D7C2" w14:textId="09602502" w:rsidR="000663ED" w:rsidRDefault="000663ED">
      <w:pPr>
        <w:pStyle w:val="TOC2"/>
        <w:tabs>
          <w:tab w:val="left" w:pos="1680"/>
        </w:tabs>
        <w:rPr>
          <w:ins w:id="16" w:author="DCR0003" w:date="2025-06-10T18:50:00Z" w16du:dateUtc="2025-06-10T17:50:00Z"/>
          <w:rFonts w:asciiTheme="minorHAnsi" w:eastAsiaTheme="minorEastAsia" w:hAnsiTheme="minorHAnsi" w:cstheme="minorBidi"/>
          <w:b w:val="0"/>
          <w:noProof/>
          <w:kern w:val="2"/>
          <w:sz w:val="24"/>
          <w14:ligatures w14:val="standardContextual"/>
        </w:rPr>
      </w:pPr>
      <w:ins w:id="1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Eligibility</w:t>
        </w:r>
        <w:r>
          <w:rPr>
            <w:noProof/>
            <w:webHidden/>
          </w:rPr>
          <w:tab/>
        </w:r>
        <w:r>
          <w:rPr>
            <w:noProof/>
            <w:webHidden/>
          </w:rPr>
          <w:fldChar w:fldCharType="begin"/>
        </w:r>
        <w:r>
          <w:rPr>
            <w:noProof/>
            <w:webHidden/>
          </w:rPr>
          <w:instrText xml:space="preserve"> PAGEREF _Toc200473847 \h </w:instrText>
        </w:r>
      </w:ins>
      <w:r>
        <w:rPr>
          <w:noProof/>
          <w:webHidden/>
        </w:rPr>
      </w:r>
      <w:ins w:id="18" w:author="DCR0003" w:date="2025-06-10T18:50:00Z" w16du:dateUtc="2025-06-10T17:50:00Z">
        <w:r>
          <w:rPr>
            <w:noProof/>
            <w:webHidden/>
          </w:rPr>
          <w:fldChar w:fldCharType="separate"/>
        </w:r>
        <w:r>
          <w:rPr>
            <w:noProof/>
            <w:webHidden/>
          </w:rPr>
          <w:t>6</w:t>
        </w:r>
        <w:r>
          <w:rPr>
            <w:noProof/>
            <w:webHidden/>
          </w:rPr>
          <w:fldChar w:fldCharType="end"/>
        </w:r>
        <w:r w:rsidRPr="002D0FF5">
          <w:rPr>
            <w:rStyle w:val="Hyperlink"/>
            <w:noProof/>
          </w:rPr>
          <w:fldChar w:fldCharType="end"/>
        </w:r>
      </w:ins>
    </w:p>
    <w:p w14:paraId="66BCF4A8" w14:textId="4F314E59" w:rsidR="000663ED" w:rsidRDefault="000663ED">
      <w:pPr>
        <w:pStyle w:val="TOC2"/>
        <w:rPr>
          <w:ins w:id="19" w:author="DCR0003" w:date="2025-06-10T18:50:00Z" w16du:dateUtc="2025-06-10T17:50:00Z"/>
          <w:rFonts w:asciiTheme="minorHAnsi" w:eastAsiaTheme="minorEastAsia" w:hAnsiTheme="minorHAnsi" w:cstheme="minorBidi"/>
          <w:b w:val="0"/>
          <w:noProof/>
          <w:kern w:val="2"/>
          <w:sz w:val="24"/>
          <w14:ligatures w14:val="standardContextual"/>
        </w:rPr>
      </w:pPr>
      <w:ins w:id="2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Dual Industry Code Qualification route to DIP On-Boarding</w:t>
        </w:r>
        <w:r>
          <w:rPr>
            <w:noProof/>
            <w:webHidden/>
          </w:rPr>
          <w:tab/>
        </w:r>
        <w:r>
          <w:rPr>
            <w:noProof/>
            <w:webHidden/>
          </w:rPr>
          <w:fldChar w:fldCharType="begin"/>
        </w:r>
        <w:r>
          <w:rPr>
            <w:noProof/>
            <w:webHidden/>
          </w:rPr>
          <w:instrText xml:space="preserve"> PAGEREF _Toc200473848 \h </w:instrText>
        </w:r>
      </w:ins>
      <w:r>
        <w:rPr>
          <w:noProof/>
          <w:webHidden/>
        </w:rPr>
      </w:r>
      <w:ins w:id="21"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7A02C04C" w14:textId="1CCC7A1E" w:rsidR="000663ED" w:rsidRDefault="000663ED">
      <w:pPr>
        <w:pStyle w:val="TOC2"/>
        <w:rPr>
          <w:ins w:id="22" w:author="DCR0003" w:date="2025-06-10T18:50:00Z" w16du:dateUtc="2025-06-10T17:50:00Z"/>
          <w:rFonts w:asciiTheme="minorHAnsi" w:eastAsiaTheme="minorEastAsia" w:hAnsiTheme="minorHAnsi" w:cstheme="minorBidi"/>
          <w:b w:val="0"/>
          <w:noProof/>
          <w:kern w:val="2"/>
          <w:sz w:val="24"/>
          <w14:ligatures w14:val="standardContextual"/>
        </w:rPr>
      </w:pPr>
      <w:ins w:id="2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Single Industry Code Qualification route to DIP On-Boarding</w:t>
        </w:r>
        <w:r>
          <w:rPr>
            <w:noProof/>
            <w:webHidden/>
          </w:rPr>
          <w:tab/>
        </w:r>
        <w:r>
          <w:rPr>
            <w:noProof/>
            <w:webHidden/>
          </w:rPr>
          <w:fldChar w:fldCharType="begin"/>
        </w:r>
        <w:r>
          <w:rPr>
            <w:noProof/>
            <w:webHidden/>
          </w:rPr>
          <w:instrText xml:space="preserve"> PAGEREF _Toc200473849 \h </w:instrText>
        </w:r>
      </w:ins>
      <w:r>
        <w:rPr>
          <w:noProof/>
          <w:webHidden/>
        </w:rPr>
      </w:r>
      <w:ins w:id="24"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569819B2" w14:textId="168F469C" w:rsidR="000663ED" w:rsidRDefault="000663ED">
      <w:pPr>
        <w:pStyle w:val="TOC2"/>
        <w:rPr>
          <w:ins w:id="25" w:author="DCR0003" w:date="2025-06-10T18:50:00Z" w16du:dateUtc="2025-06-10T17:50:00Z"/>
          <w:rFonts w:asciiTheme="minorHAnsi" w:eastAsiaTheme="minorEastAsia" w:hAnsiTheme="minorHAnsi" w:cstheme="minorBidi"/>
          <w:b w:val="0"/>
          <w:noProof/>
          <w:kern w:val="2"/>
          <w:sz w:val="24"/>
          <w14:ligatures w14:val="standardContextual"/>
        </w:rPr>
      </w:pPr>
      <w:ins w:id="2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Non Industry Code Qualification route to On-boarding</w:t>
        </w:r>
        <w:r>
          <w:rPr>
            <w:noProof/>
            <w:webHidden/>
          </w:rPr>
          <w:tab/>
        </w:r>
        <w:r>
          <w:rPr>
            <w:noProof/>
            <w:webHidden/>
          </w:rPr>
          <w:fldChar w:fldCharType="begin"/>
        </w:r>
        <w:r>
          <w:rPr>
            <w:noProof/>
            <w:webHidden/>
          </w:rPr>
          <w:instrText xml:space="preserve"> PAGEREF _Toc200473850 \h </w:instrText>
        </w:r>
      </w:ins>
      <w:r>
        <w:rPr>
          <w:noProof/>
          <w:webHidden/>
        </w:rPr>
      </w:r>
      <w:ins w:id="27"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241EA5B2" w14:textId="0B7F6464" w:rsidR="000663ED" w:rsidRDefault="000663ED">
      <w:pPr>
        <w:pStyle w:val="TOC2"/>
        <w:tabs>
          <w:tab w:val="left" w:pos="1680"/>
        </w:tabs>
        <w:rPr>
          <w:ins w:id="28" w:author="DCR0003" w:date="2025-06-10T18:50:00Z" w16du:dateUtc="2025-06-10T17:50:00Z"/>
          <w:rFonts w:asciiTheme="minorHAnsi" w:eastAsiaTheme="minorEastAsia" w:hAnsiTheme="minorHAnsi" w:cstheme="minorBidi"/>
          <w:b w:val="0"/>
          <w:noProof/>
          <w:kern w:val="2"/>
          <w:sz w:val="24"/>
          <w14:ligatures w14:val="standardContextual"/>
        </w:rPr>
      </w:pPr>
      <w:ins w:id="2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MHHS Qualification</w:t>
        </w:r>
        <w:r>
          <w:rPr>
            <w:noProof/>
            <w:webHidden/>
          </w:rPr>
          <w:tab/>
        </w:r>
        <w:r>
          <w:rPr>
            <w:noProof/>
            <w:webHidden/>
          </w:rPr>
          <w:fldChar w:fldCharType="begin"/>
        </w:r>
        <w:r>
          <w:rPr>
            <w:noProof/>
            <w:webHidden/>
          </w:rPr>
          <w:instrText xml:space="preserve"> PAGEREF _Toc200473851 \h </w:instrText>
        </w:r>
      </w:ins>
      <w:r>
        <w:rPr>
          <w:noProof/>
          <w:webHidden/>
        </w:rPr>
      </w:r>
      <w:ins w:id="30"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46C763F2" w14:textId="40E83DAE" w:rsidR="000663ED" w:rsidRDefault="000663ED">
      <w:pPr>
        <w:pStyle w:val="TOC2"/>
        <w:rPr>
          <w:ins w:id="31" w:author="DCR0003" w:date="2025-06-10T18:50:00Z" w16du:dateUtc="2025-06-10T17:50:00Z"/>
          <w:rFonts w:asciiTheme="minorHAnsi" w:eastAsiaTheme="minorEastAsia" w:hAnsiTheme="minorHAnsi" w:cstheme="minorBidi"/>
          <w:b w:val="0"/>
          <w:noProof/>
          <w:kern w:val="2"/>
          <w:sz w:val="24"/>
          <w14:ligatures w14:val="standardContextual"/>
        </w:rPr>
      </w:pPr>
      <w:ins w:id="3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Authorised Personnel</w:t>
        </w:r>
        <w:r>
          <w:rPr>
            <w:noProof/>
            <w:webHidden/>
          </w:rPr>
          <w:tab/>
        </w:r>
        <w:r>
          <w:rPr>
            <w:noProof/>
            <w:webHidden/>
          </w:rPr>
          <w:fldChar w:fldCharType="begin"/>
        </w:r>
        <w:r>
          <w:rPr>
            <w:noProof/>
            <w:webHidden/>
          </w:rPr>
          <w:instrText xml:space="preserve"> PAGEREF _Toc200473852 \h </w:instrText>
        </w:r>
      </w:ins>
      <w:r>
        <w:rPr>
          <w:noProof/>
          <w:webHidden/>
        </w:rPr>
      </w:r>
      <w:ins w:id="33"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6A522349" w14:textId="2CBF0E09" w:rsidR="000663ED" w:rsidRDefault="000663ED">
      <w:pPr>
        <w:pStyle w:val="TOC2"/>
        <w:rPr>
          <w:ins w:id="34" w:author="DCR0003" w:date="2025-06-10T18:50:00Z" w16du:dateUtc="2025-06-10T17:50:00Z"/>
          <w:rFonts w:asciiTheme="minorHAnsi" w:eastAsiaTheme="minorEastAsia" w:hAnsiTheme="minorHAnsi" w:cstheme="minorBidi"/>
          <w:b w:val="0"/>
          <w:noProof/>
          <w:kern w:val="2"/>
          <w:sz w:val="24"/>
          <w14:ligatures w14:val="standardContextual"/>
        </w:rPr>
      </w:pPr>
      <w:ins w:id="3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On-Boarding preparation</w:t>
        </w:r>
        <w:r>
          <w:rPr>
            <w:noProof/>
            <w:webHidden/>
          </w:rPr>
          <w:tab/>
        </w:r>
        <w:r>
          <w:rPr>
            <w:noProof/>
            <w:webHidden/>
          </w:rPr>
          <w:fldChar w:fldCharType="begin"/>
        </w:r>
        <w:r>
          <w:rPr>
            <w:noProof/>
            <w:webHidden/>
          </w:rPr>
          <w:instrText xml:space="preserve"> PAGEREF _Toc200473853 \h </w:instrText>
        </w:r>
      </w:ins>
      <w:r>
        <w:rPr>
          <w:noProof/>
          <w:webHidden/>
        </w:rPr>
      </w:r>
      <w:ins w:id="36" w:author="DCR0003" w:date="2025-06-10T18:50:00Z" w16du:dateUtc="2025-06-10T17:50:00Z">
        <w:r>
          <w:rPr>
            <w:noProof/>
            <w:webHidden/>
          </w:rPr>
          <w:fldChar w:fldCharType="separate"/>
        </w:r>
        <w:r>
          <w:rPr>
            <w:noProof/>
            <w:webHidden/>
          </w:rPr>
          <w:t>8</w:t>
        </w:r>
        <w:r>
          <w:rPr>
            <w:noProof/>
            <w:webHidden/>
          </w:rPr>
          <w:fldChar w:fldCharType="end"/>
        </w:r>
        <w:r w:rsidRPr="002D0FF5">
          <w:rPr>
            <w:rStyle w:val="Hyperlink"/>
            <w:noProof/>
          </w:rPr>
          <w:fldChar w:fldCharType="end"/>
        </w:r>
      </w:ins>
    </w:p>
    <w:p w14:paraId="6C20A8B2" w14:textId="2A299F9B" w:rsidR="000663ED" w:rsidRDefault="000663ED">
      <w:pPr>
        <w:pStyle w:val="TOC2"/>
        <w:rPr>
          <w:ins w:id="37" w:author="DCR0003" w:date="2025-06-10T18:50:00Z" w16du:dateUtc="2025-06-10T17:50:00Z"/>
          <w:rFonts w:asciiTheme="minorHAnsi" w:eastAsiaTheme="minorEastAsia" w:hAnsiTheme="minorHAnsi" w:cstheme="minorBidi"/>
          <w:b w:val="0"/>
          <w:noProof/>
          <w:kern w:val="2"/>
          <w:sz w:val="24"/>
          <w14:ligatures w14:val="standardContextual"/>
        </w:rPr>
      </w:pPr>
      <w:ins w:id="3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2.8</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Compliance with DIP Rules</w:t>
        </w:r>
        <w:r>
          <w:rPr>
            <w:noProof/>
            <w:webHidden/>
          </w:rPr>
          <w:tab/>
        </w:r>
        <w:r>
          <w:rPr>
            <w:noProof/>
            <w:webHidden/>
          </w:rPr>
          <w:fldChar w:fldCharType="begin"/>
        </w:r>
        <w:r>
          <w:rPr>
            <w:noProof/>
            <w:webHidden/>
          </w:rPr>
          <w:instrText xml:space="preserve"> PAGEREF _Toc200473854 \h </w:instrText>
        </w:r>
      </w:ins>
      <w:r>
        <w:rPr>
          <w:noProof/>
          <w:webHidden/>
        </w:rPr>
      </w:r>
      <w:ins w:id="39" w:author="DCR0003" w:date="2025-06-10T18:50:00Z" w16du:dateUtc="2025-06-10T17:50:00Z">
        <w:r>
          <w:rPr>
            <w:noProof/>
            <w:webHidden/>
          </w:rPr>
          <w:fldChar w:fldCharType="separate"/>
        </w:r>
        <w:r>
          <w:rPr>
            <w:noProof/>
            <w:webHidden/>
          </w:rPr>
          <w:t>9</w:t>
        </w:r>
        <w:r>
          <w:rPr>
            <w:noProof/>
            <w:webHidden/>
          </w:rPr>
          <w:fldChar w:fldCharType="end"/>
        </w:r>
        <w:r w:rsidRPr="002D0FF5">
          <w:rPr>
            <w:rStyle w:val="Hyperlink"/>
            <w:noProof/>
          </w:rPr>
          <w:fldChar w:fldCharType="end"/>
        </w:r>
      </w:ins>
    </w:p>
    <w:p w14:paraId="3BF49433" w14:textId="479B6576" w:rsidR="000663ED" w:rsidRDefault="000663ED">
      <w:pPr>
        <w:pStyle w:val="TOC2"/>
        <w:rPr>
          <w:ins w:id="40" w:author="DCR0003" w:date="2025-06-10T18:50:00Z" w16du:dateUtc="2025-06-10T17:50:00Z"/>
          <w:rFonts w:asciiTheme="minorHAnsi" w:eastAsiaTheme="minorEastAsia" w:hAnsiTheme="minorHAnsi" w:cstheme="minorBidi"/>
          <w:b w:val="0"/>
          <w:noProof/>
          <w:kern w:val="2"/>
          <w:sz w:val="24"/>
          <w14:ligatures w14:val="standardContextual"/>
        </w:rPr>
      </w:pPr>
      <w:ins w:id="4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2.9</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Manager’s Checks</w:t>
        </w:r>
        <w:r>
          <w:rPr>
            <w:noProof/>
            <w:webHidden/>
          </w:rPr>
          <w:tab/>
        </w:r>
        <w:r>
          <w:rPr>
            <w:noProof/>
            <w:webHidden/>
          </w:rPr>
          <w:fldChar w:fldCharType="begin"/>
        </w:r>
        <w:r>
          <w:rPr>
            <w:noProof/>
            <w:webHidden/>
          </w:rPr>
          <w:instrText xml:space="preserve"> PAGEREF _Toc200473855 \h </w:instrText>
        </w:r>
      </w:ins>
      <w:r>
        <w:rPr>
          <w:noProof/>
          <w:webHidden/>
        </w:rPr>
      </w:r>
      <w:ins w:id="42" w:author="DCR0003" w:date="2025-06-10T18:50:00Z" w16du:dateUtc="2025-06-10T17:50:00Z">
        <w:r>
          <w:rPr>
            <w:noProof/>
            <w:webHidden/>
          </w:rPr>
          <w:fldChar w:fldCharType="separate"/>
        </w:r>
        <w:r>
          <w:rPr>
            <w:noProof/>
            <w:webHidden/>
          </w:rPr>
          <w:t>9</w:t>
        </w:r>
        <w:r>
          <w:rPr>
            <w:noProof/>
            <w:webHidden/>
          </w:rPr>
          <w:fldChar w:fldCharType="end"/>
        </w:r>
        <w:r w:rsidRPr="002D0FF5">
          <w:rPr>
            <w:rStyle w:val="Hyperlink"/>
            <w:noProof/>
          </w:rPr>
          <w:fldChar w:fldCharType="end"/>
        </w:r>
      </w:ins>
    </w:p>
    <w:p w14:paraId="30E632C8" w14:textId="49CC3465" w:rsidR="000663ED" w:rsidRDefault="000663ED">
      <w:pPr>
        <w:pStyle w:val="TOC2"/>
        <w:rPr>
          <w:ins w:id="43" w:author="DCR0003" w:date="2025-06-10T18:50:00Z" w16du:dateUtc="2025-06-10T17:50:00Z"/>
          <w:rFonts w:asciiTheme="minorHAnsi" w:eastAsiaTheme="minorEastAsia" w:hAnsiTheme="minorHAnsi" w:cstheme="minorBidi"/>
          <w:b w:val="0"/>
          <w:noProof/>
          <w:kern w:val="2"/>
          <w:sz w:val="24"/>
          <w14:ligatures w14:val="standardContextual"/>
        </w:rPr>
      </w:pPr>
      <w:ins w:id="4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Verification Process</w:t>
        </w:r>
        <w:r>
          <w:rPr>
            <w:noProof/>
            <w:webHidden/>
          </w:rPr>
          <w:tab/>
        </w:r>
        <w:r>
          <w:rPr>
            <w:noProof/>
            <w:webHidden/>
          </w:rPr>
          <w:fldChar w:fldCharType="begin"/>
        </w:r>
        <w:r>
          <w:rPr>
            <w:noProof/>
            <w:webHidden/>
          </w:rPr>
          <w:instrText xml:space="preserve"> PAGEREF _Toc200473856 \h </w:instrText>
        </w:r>
      </w:ins>
      <w:r>
        <w:rPr>
          <w:noProof/>
          <w:webHidden/>
        </w:rPr>
      </w:r>
      <w:ins w:id="45" w:author="DCR0003" w:date="2025-06-10T18:50:00Z" w16du:dateUtc="2025-06-10T17:50:00Z">
        <w:r>
          <w:rPr>
            <w:noProof/>
            <w:webHidden/>
          </w:rPr>
          <w:fldChar w:fldCharType="separate"/>
        </w:r>
        <w:r>
          <w:rPr>
            <w:noProof/>
            <w:webHidden/>
          </w:rPr>
          <w:t>10</w:t>
        </w:r>
        <w:r>
          <w:rPr>
            <w:noProof/>
            <w:webHidden/>
          </w:rPr>
          <w:fldChar w:fldCharType="end"/>
        </w:r>
        <w:r w:rsidRPr="002D0FF5">
          <w:rPr>
            <w:rStyle w:val="Hyperlink"/>
            <w:noProof/>
          </w:rPr>
          <w:fldChar w:fldCharType="end"/>
        </w:r>
      </w:ins>
    </w:p>
    <w:p w14:paraId="0A36FCB9" w14:textId="1910EE3D" w:rsidR="000663ED" w:rsidRDefault="000663ED">
      <w:pPr>
        <w:pStyle w:val="TOC2"/>
        <w:rPr>
          <w:ins w:id="46" w:author="DCR0003" w:date="2025-06-10T18:50:00Z" w16du:dateUtc="2025-06-10T17:50:00Z"/>
          <w:rFonts w:asciiTheme="minorHAnsi" w:eastAsiaTheme="minorEastAsia" w:hAnsiTheme="minorHAnsi" w:cstheme="minorBidi"/>
          <w:b w:val="0"/>
          <w:noProof/>
          <w:kern w:val="2"/>
          <w:sz w:val="24"/>
          <w14:ligatures w14:val="standardContextual"/>
        </w:rPr>
      </w:pPr>
      <w:ins w:id="4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Organisational set-up</w:t>
        </w:r>
        <w:r>
          <w:rPr>
            <w:noProof/>
            <w:webHidden/>
          </w:rPr>
          <w:tab/>
        </w:r>
        <w:r>
          <w:rPr>
            <w:noProof/>
            <w:webHidden/>
          </w:rPr>
          <w:fldChar w:fldCharType="begin"/>
        </w:r>
        <w:r>
          <w:rPr>
            <w:noProof/>
            <w:webHidden/>
          </w:rPr>
          <w:instrText xml:space="preserve"> PAGEREF _Toc200473857 \h </w:instrText>
        </w:r>
      </w:ins>
      <w:r>
        <w:rPr>
          <w:noProof/>
          <w:webHidden/>
        </w:rPr>
      </w:r>
      <w:ins w:id="48" w:author="DCR0003" w:date="2025-06-10T18:50:00Z" w16du:dateUtc="2025-06-10T17:50:00Z">
        <w:r>
          <w:rPr>
            <w:noProof/>
            <w:webHidden/>
          </w:rPr>
          <w:fldChar w:fldCharType="separate"/>
        </w:r>
        <w:r>
          <w:rPr>
            <w:noProof/>
            <w:webHidden/>
          </w:rPr>
          <w:t>10</w:t>
        </w:r>
        <w:r>
          <w:rPr>
            <w:noProof/>
            <w:webHidden/>
          </w:rPr>
          <w:fldChar w:fldCharType="end"/>
        </w:r>
        <w:r w:rsidRPr="002D0FF5">
          <w:rPr>
            <w:rStyle w:val="Hyperlink"/>
            <w:noProof/>
          </w:rPr>
          <w:fldChar w:fldCharType="end"/>
        </w:r>
      </w:ins>
    </w:p>
    <w:p w14:paraId="7A8A056B" w14:textId="732413AC" w:rsidR="000663ED" w:rsidRDefault="000663ED">
      <w:pPr>
        <w:pStyle w:val="TOC2"/>
        <w:rPr>
          <w:ins w:id="49" w:author="DCR0003" w:date="2025-06-10T18:50:00Z" w16du:dateUtc="2025-06-10T17:50:00Z"/>
          <w:rFonts w:asciiTheme="minorHAnsi" w:eastAsiaTheme="minorEastAsia" w:hAnsiTheme="minorHAnsi" w:cstheme="minorBidi"/>
          <w:b w:val="0"/>
          <w:noProof/>
          <w:kern w:val="2"/>
          <w:sz w:val="24"/>
          <w14:ligatures w14:val="standardContextual"/>
        </w:rPr>
      </w:pPr>
      <w:ins w:id="5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Functional On-Boarding Checks</w:t>
        </w:r>
        <w:r>
          <w:rPr>
            <w:noProof/>
            <w:webHidden/>
          </w:rPr>
          <w:tab/>
        </w:r>
        <w:r>
          <w:rPr>
            <w:noProof/>
            <w:webHidden/>
          </w:rPr>
          <w:fldChar w:fldCharType="begin"/>
        </w:r>
        <w:r>
          <w:rPr>
            <w:noProof/>
            <w:webHidden/>
          </w:rPr>
          <w:instrText xml:space="preserve"> PAGEREF _Toc200473858 \h </w:instrText>
        </w:r>
      </w:ins>
      <w:r>
        <w:rPr>
          <w:noProof/>
          <w:webHidden/>
        </w:rPr>
      </w:r>
      <w:ins w:id="51" w:author="DCR0003" w:date="2025-06-10T18:50:00Z" w16du:dateUtc="2025-06-10T17:50:00Z">
        <w:r>
          <w:rPr>
            <w:noProof/>
            <w:webHidden/>
          </w:rPr>
          <w:fldChar w:fldCharType="separate"/>
        </w:r>
        <w:r>
          <w:rPr>
            <w:noProof/>
            <w:webHidden/>
          </w:rPr>
          <w:t>11</w:t>
        </w:r>
        <w:r>
          <w:rPr>
            <w:noProof/>
            <w:webHidden/>
          </w:rPr>
          <w:fldChar w:fldCharType="end"/>
        </w:r>
        <w:r w:rsidRPr="002D0FF5">
          <w:rPr>
            <w:rStyle w:val="Hyperlink"/>
            <w:noProof/>
          </w:rPr>
          <w:fldChar w:fldCharType="end"/>
        </w:r>
      </w:ins>
    </w:p>
    <w:p w14:paraId="1BFECD43" w14:textId="6F76D0A1" w:rsidR="000663ED" w:rsidRDefault="000663ED">
      <w:pPr>
        <w:pStyle w:val="TOC2"/>
        <w:tabs>
          <w:tab w:val="left" w:pos="1680"/>
        </w:tabs>
        <w:rPr>
          <w:ins w:id="52" w:author="DCR0003" w:date="2025-06-10T18:50:00Z" w16du:dateUtc="2025-06-10T17:50:00Z"/>
          <w:rFonts w:asciiTheme="minorHAnsi" w:eastAsiaTheme="minorEastAsia" w:hAnsiTheme="minorHAnsi" w:cstheme="minorBidi"/>
          <w:b w:val="0"/>
          <w:noProof/>
          <w:kern w:val="2"/>
          <w:sz w:val="24"/>
          <w14:ligatures w14:val="standardContextual"/>
        </w:rPr>
      </w:pPr>
      <w:ins w:id="5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[DCR0003]2.13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On-Boarding Checks</w:t>
        </w:r>
        <w:r>
          <w:rPr>
            <w:noProof/>
            <w:webHidden/>
          </w:rPr>
          <w:tab/>
        </w:r>
        <w:r>
          <w:rPr>
            <w:noProof/>
            <w:webHidden/>
          </w:rPr>
          <w:fldChar w:fldCharType="begin"/>
        </w:r>
        <w:r>
          <w:rPr>
            <w:noProof/>
            <w:webHidden/>
          </w:rPr>
          <w:instrText xml:space="preserve"> PAGEREF _Toc200473859 \h </w:instrText>
        </w:r>
      </w:ins>
      <w:r>
        <w:rPr>
          <w:noProof/>
          <w:webHidden/>
        </w:rPr>
      </w:r>
      <w:ins w:id="54" w:author="DCR0003" w:date="2025-06-10T18:50:00Z" w16du:dateUtc="2025-06-10T17:50:00Z">
        <w:r>
          <w:rPr>
            <w:noProof/>
            <w:webHidden/>
          </w:rPr>
          <w:fldChar w:fldCharType="separate"/>
        </w:r>
        <w:r>
          <w:rPr>
            <w:noProof/>
            <w:webHidden/>
          </w:rPr>
          <w:t>12</w:t>
        </w:r>
        <w:r>
          <w:rPr>
            <w:noProof/>
            <w:webHidden/>
          </w:rPr>
          <w:fldChar w:fldCharType="end"/>
        </w:r>
        <w:r w:rsidRPr="002D0FF5">
          <w:rPr>
            <w:rStyle w:val="Hyperlink"/>
            <w:noProof/>
          </w:rPr>
          <w:fldChar w:fldCharType="end"/>
        </w:r>
      </w:ins>
    </w:p>
    <w:p w14:paraId="191552B1" w14:textId="66E12099" w:rsidR="000663ED" w:rsidRDefault="000663ED">
      <w:pPr>
        <w:pStyle w:val="TOC2"/>
        <w:rPr>
          <w:ins w:id="55" w:author="DCR0003" w:date="2025-06-10T18:50:00Z" w16du:dateUtc="2025-06-10T17:50:00Z"/>
          <w:rFonts w:asciiTheme="minorHAnsi" w:eastAsiaTheme="minorEastAsia" w:hAnsiTheme="minorHAnsi" w:cstheme="minorBidi"/>
          <w:b w:val="0"/>
          <w:noProof/>
          <w:kern w:val="2"/>
          <w:sz w:val="24"/>
          <w14:ligatures w14:val="standardContextual"/>
        </w:rPr>
      </w:pPr>
      <w:ins w:id="5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Issue Resolution</w:t>
        </w:r>
        <w:r>
          <w:rPr>
            <w:noProof/>
            <w:webHidden/>
          </w:rPr>
          <w:tab/>
        </w:r>
        <w:r>
          <w:rPr>
            <w:noProof/>
            <w:webHidden/>
          </w:rPr>
          <w:fldChar w:fldCharType="begin"/>
        </w:r>
        <w:r>
          <w:rPr>
            <w:noProof/>
            <w:webHidden/>
          </w:rPr>
          <w:instrText xml:space="preserve"> PAGEREF _Toc200473860 \h </w:instrText>
        </w:r>
      </w:ins>
      <w:r>
        <w:rPr>
          <w:noProof/>
          <w:webHidden/>
        </w:rPr>
      </w:r>
      <w:ins w:id="57" w:author="DCR0003" w:date="2025-06-10T18:50:00Z" w16du:dateUtc="2025-06-10T17:50:00Z">
        <w:r>
          <w:rPr>
            <w:noProof/>
            <w:webHidden/>
          </w:rPr>
          <w:fldChar w:fldCharType="separate"/>
        </w:r>
        <w:r>
          <w:rPr>
            <w:noProof/>
            <w:webHidden/>
          </w:rPr>
          <w:t>13</w:t>
        </w:r>
        <w:r>
          <w:rPr>
            <w:noProof/>
            <w:webHidden/>
          </w:rPr>
          <w:fldChar w:fldCharType="end"/>
        </w:r>
        <w:r w:rsidRPr="002D0FF5">
          <w:rPr>
            <w:rStyle w:val="Hyperlink"/>
            <w:noProof/>
          </w:rPr>
          <w:fldChar w:fldCharType="end"/>
        </w:r>
      </w:ins>
    </w:p>
    <w:p w14:paraId="6212117D" w14:textId="2701D29E" w:rsidR="000663ED" w:rsidRDefault="000663ED">
      <w:pPr>
        <w:pStyle w:val="TOC2"/>
        <w:rPr>
          <w:ins w:id="58" w:author="DCR0003" w:date="2025-06-10T18:50:00Z" w16du:dateUtc="2025-06-10T17:50:00Z"/>
          <w:rFonts w:asciiTheme="minorHAnsi" w:eastAsiaTheme="minorEastAsia" w:hAnsiTheme="minorHAnsi" w:cstheme="minorBidi"/>
          <w:b w:val="0"/>
          <w:noProof/>
          <w:kern w:val="2"/>
          <w:sz w:val="24"/>
          <w14:ligatures w14:val="standardContextual"/>
        </w:rPr>
      </w:pPr>
      <w:ins w:id="5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Move to Production Environment</w:t>
        </w:r>
        <w:r>
          <w:rPr>
            <w:noProof/>
            <w:webHidden/>
          </w:rPr>
          <w:tab/>
        </w:r>
        <w:r>
          <w:rPr>
            <w:noProof/>
            <w:webHidden/>
          </w:rPr>
          <w:fldChar w:fldCharType="begin"/>
        </w:r>
        <w:r>
          <w:rPr>
            <w:noProof/>
            <w:webHidden/>
          </w:rPr>
          <w:instrText xml:space="preserve"> PAGEREF _Toc200473861 \h </w:instrText>
        </w:r>
      </w:ins>
      <w:r>
        <w:rPr>
          <w:noProof/>
          <w:webHidden/>
        </w:rPr>
      </w:r>
      <w:ins w:id="60" w:author="DCR0003" w:date="2025-06-10T18:50:00Z" w16du:dateUtc="2025-06-10T17:50:00Z">
        <w:r>
          <w:rPr>
            <w:noProof/>
            <w:webHidden/>
          </w:rPr>
          <w:fldChar w:fldCharType="separate"/>
        </w:r>
        <w:r>
          <w:rPr>
            <w:noProof/>
            <w:webHidden/>
          </w:rPr>
          <w:t>13</w:t>
        </w:r>
        <w:r>
          <w:rPr>
            <w:noProof/>
            <w:webHidden/>
          </w:rPr>
          <w:fldChar w:fldCharType="end"/>
        </w:r>
        <w:r w:rsidRPr="002D0FF5">
          <w:rPr>
            <w:rStyle w:val="Hyperlink"/>
            <w:noProof/>
          </w:rPr>
          <w:fldChar w:fldCharType="end"/>
        </w:r>
      </w:ins>
    </w:p>
    <w:p w14:paraId="6A35C34C" w14:textId="066A6A8A" w:rsidR="000663ED" w:rsidRDefault="000663ED">
      <w:pPr>
        <w:pStyle w:val="TOC2"/>
        <w:rPr>
          <w:ins w:id="61" w:author="DCR0003" w:date="2025-06-10T18:50:00Z" w16du:dateUtc="2025-06-10T17:50:00Z"/>
          <w:rFonts w:asciiTheme="minorHAnsi" w:eastAsiaTheme="minorEastAsia" w:hAnsiTheme="minorHAnsi" w:cstheme="minorBidi"/>
          <w:b w:val="0"/>
          <w:noProof/>
          <w:kern w:val="2"/>
          <w:sz w:val="24"/>
          <w14:ligatures w14:val="standardContextual"/>
        </w:rPr>
      </w:pPr>
      <w:ins w:id="6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2.16</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Non Market Participants</w:t>
        </w:r>
        <w:r>
          <w:rPr>
            <w:noProof/>
            <w:webHidden/>
          </w:rPr>
          <w:tab/>
        </w:r>
        <w:r>
          <w:rPr>
            <w:noProof/>
            <w:webHidden/>
          </w:rPr>
          <w:fldChar w:fldCharType="begin"/>
        </w:r>
        <w:r>
          <w:rPr>
            <w:noProof/>
            <w:webHidden/>
          </w:rPr>
          <w:instrText xml:space="preserve"> PAGEREF _Toc200473862 \h </w:instrText>
        </w:r>
      </w:ins>
      <w:r>
        <w:rPr>
          <w:noProof/>
          <w:webHidden/>
        </w:rPr>
      </w:r>
      <w:ins w:id="63"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2B92211D" w14:textId="1A48CB8B" w:rsidR="000663ED" w:rsidRDefault="000663ED">
      <w:pPr>
        <w:pStyle w:val="TOC2"/>
        <w:rPr>
          <w:ins w:id="64" w:author="DCR0003" w:date="2025-06-10T18:50:00Z" w16du:dateUtc="2025-06-10T17:50:00Z"/>
          <w:rFonts w:asciiTheme="minorHAnsi" w:eastAsiaTheme="minorEastAsia" w:hAnsiTheme="minorHAnsi" w:cstheme="minorBidi"/>
          <w:b w:val="0"/>
          <w:noProof/>
          <w:kern w:val="2"/>
          <w:sz w:val="24"/>
          <w14:ligatures w14:val="standardContextual"/>
        </w:rPr>
      </w:pPr>
      <w:ins w:id="6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2.17</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On-Boarding fees</w:t>
        </w:r>
        <w:r>
          <w:rPr>
            <w:noProof/>
            <w:webHidden/>
          </w:rPr>
          <w:tab/>
        </w:r>
        <w:r>
          <w:rPr>
            <w:noProof/>
            <w:webHidden/>
          </w:rPr>
          <w:fldChar w:fldCharType="begin"/>
        </w:r>
        <w:r>
          <w:rPr>
            <w:noProof/>
            <w:webHidden/>
          </w:rPr>
          <w:instrText xml:space="preserve"> PAGEREF _Toc200473863 \h </w:instrText>
        </w:r>
      </w:ins>
      <w:r>
        <w:rPr>
          <w:noProof/>
          <w:webHidden/>
        </w:rPr>
      </w:r>
      <w:ins w:id="66"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200D1B98" w14:textId="4B1F3A33" w:rsidR="000663ED" w:rsidRDefault="000663ED">
      <w:pPr>
        <w:pStyle w:val="TOC2"/>
        <w:rPr>
          <w:ins w:id="67" w:author="DCR0003" w:date="2025-06-10T18:50:00Z" w16du:dateUtc="2025-06-10T17:50:00Z"/>
          <w:rFonts w:asciiTheme="minorHAnsi" w:eastAsiaTheme="minorEastAsia" w:hAnsiTheme="minorHAnsi" w:cstheme="minorBidi"/>
          <w:b w:val="0"/>
          <w:noProof/>
          <w:kern w:val="2"/>
          <w:sz w:val="24"/>
          <w14:ligatures w14:val="standardContextual"/>
        </w:rPr>
      </w:pPr>
      <w:ins w:id="6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2.18</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Change of DIP Role</w:t>
        </w:r>
        <w:r>
          <w:rPr>
            <w:noProof/>
            <w:webHidden/>
          </w:rPr>
          <w:tab/>
        </w:r>
        <w:r>
          <w:rPr>
            <w:noProof/>
            <w:webHidden/>
          </w:rPr>
          <w:fldChar w:fldCharType="begin"/>
        </w:r>
        <w:r>
          <w:rPr>
            <w:noProof/>
            <w:webHidden/>
          </w:rPr>
          <w:instrText xml:space="preserve"> PAGEREF _Toc200473864 \h </w:instrText>
        </w:r>
      </w:ins>
      <w:r>
        <w:rPr>
          <w:noProof/>
          <w:webHidden/>
        </w:rPr>
      </w:r>
      <w:ins w:id="69"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31E869B1" w14:textId="4CB6AAE3" w:rsidR="000663ED" w:rsidRDefault="000663ED">
      <w:pPr>
        <w:pStyle w:val="TOC2"/>
        <w:rPr>
          <w:ins w:id="70" w:author="DCR0003" w:date="2025-06-10T18:50:00Z" w16du:dateUtc="2025-06-10T17:50:00Z"/>
          <w:rFonts w:asciiTheme="minorHAnsi" w:eastAsiaTheme="minorEastAsia" w:hAnsiTheme="minorHAnsi" w:cstheme="minorBidi"/>
          <w:b w:val="0"/>
          <w:noProof/>
          <w:kern w:val="2"/>
          <w:sz w:val="24"/>
          <w14:ligatures w14:val="standardContextual"/>
        </w:rPr>
      </w:pPr>
      <w:ins w:id="7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2.19</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Additional DIP Roles</w:t>
        </w:r>
        <w:r>
          <w:rPr>
            <w:noProof/>
            <w:webHidden/>
          </w:rPr>
          <w:tab/>
        </w:r>
        <w:r>
          <w:rPr>
            <w:noProof/>
            <w:webHidden/>
          </w:rPr>
          <w:fldChar w:fldCharType="begin"/>
        </w:r>
        <w:r>
          <w:rPr>
            <w:noProof/>
            <w:webHidden/>
          </w:rPr>
          <w:instrText xml:space="preserve"> PAGEREF _Toc200473865 \h </w:instrText>
        </w:r>
      </w:ins>
      <w:r>
        <w:rPr>
          <w:noProof/>
          <w:webHidden/>
        </w:rPr>
      </w:r>
      <w:ins w:id="72" w:author="DCR0003" w:date="2025-06-10T18:50:00Z" w16du:dateUtc="2025-06-10T17:50:00Z">
        <w:r>
          <w:rPr>
            <w:noProof/>
            <w:webHidden/>
          </w:rPr>
          <w:fldChar w:fldCharType="separate"/>
        </w:r>
        <w:r>
          <w:rPr>
            <w:noProof/>
            <w:webHidden/>
          </w:rPr>
          <w:t>15</w:t>
        </w:r>
        <w:r>
          <w:rPr>
            <w:noProof/>
            <w:webHidden/>
          </w:rPr>
          <w:fldChar w:fldCharType="end"/>
        </w:r>
        <w:r w:rsidRPr="002D0FF5">
          <w:rPr>
            <w:rStyle w:val="Hyperlink"/>
            <w:noProof/>
          </w:rPr>
          <w:fldChar w:fldCharType="end"/>
        </w:r>
      </w:ins>
    </w:p>
    <w:p w14:paraId="3C2B6C1D" w14:textId="5E6AD1B6" w:rsidR="000663ED" w:rsidRDefault="000663ED">
      <w:pPr>
        <w:pStyle w:val="TOC1"/>
        <w:rPr>
          <w:ins w:id="73" w:author="DCR0003" w:date="2025-06-10T18:50:00Z" w16du:dateUtc="2025-06-10T17:50:00Z"/>
          <w:rFonts w:asciiTheme="minorHAnsi" w:eastAsiaTheme="minorEastAsia" w:hAnsiTheme="minorHAnsi" w:cstheme="minorBidi"/>
          <w:b w:val="0"/>
          <w:noProof/>
          <w:kern w:val="2"/>
          <w14:ligatures w14:val="standardContextual"/>
        </w:rPr>
      </w:pPr>
      <w:ins w:id="7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Suspension</w:t>
        </w:r>
        <w:r>
          <w:rPr>
            <w:noProof/>
            <w:webHidden/>
          </w:rPr>
          <w:tab/>
        </w:r>
        <w:r>
          <w:rPr>
            <w:noProof/>
            <w:webHidden/>
          </w:rPr>
          <w:fldChar w:fldCharType="begin"/>
        </w:r>
        <w:r>
          <w:rPr>
            <w:noProof/>
            <w:webHidden/>
          </w:rPr>
          <w:instrText xml:space="preserve"> PAGEREF _Toc200473866 \h </w:instrText>
        </w:r>
      </w:ins>
      <w:r>
        <w:rPr>
          <w:noProof/>
          <w:webHidden/>
        </w:rPr>
      </w:r>
      <w:ins w:id="75"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68DF72F1" w14:textId="5D24C6AC" w:rsidR="000663ED" w:rsidRDefault="000663ED">
      <w:pPr>
        <w:pStyle w:val="TOC2"/>
        <w:rPr>
          <w:ins w:id="76" w:author="DCR0003" w:date="2025-06-10T18:50:00Z" w16du:dateUtc="2025-06-10T17:50:00Z"/>
          <w:rFonts w:asciiTheme="minorHAnsi" w:eastAsiaTheme="minorEastAsia" w:hAnsiTheme="minorHAnsi" w:cstheme="minorBidi"/>
          <w:b w:val="0"/>
          <w:noProof/>
          <w:kern w:val="2"/>
          <w:sz w:val="24"/>
          <w14:ligatures w14:val="standardContextual"/>
        </w:rPr>
      </w:pPr>
      <w:ins w:id="7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3.1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Access Suspension</w:t>
        </w:r>
        <w:r>
          <w:rPr>
            <w:noProof/>
            <w:webHidden/>
          </w:rPr>
          <w:tab/>
        </w:r>
        <w:r>
          <w:rPr>
            <w:noProof/>
            <w:webHidden/>
          </w:rPr>
          <w:fldChar w:fldCharType="begin"/>
        </w:r>
        <w:r>
          <w:rPr>
            <w:noProof/>
            <w:webHidden/>
          </w:rPr>
          <w:instrText xml:space="preserve"> PAGEREF _Toc200473867 \h </w:instrText>
        </w:r>
      </w:ins>
      <w:r>
        <w:rPr>
          <w:noProof/>
          <w:webHidden/>
        </w:rPr>
      </w:r>
      <w:ins w:id="78"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5F4982A8" w14:textId="3650936E" w:rsidR="000663ED" w:rsidRDefault="000663ED">
      <w:pPr>
        <w:pStyle w:val="TOC2"/>
        <w:rPr>
          <w:ins w:id="79" w:author="DCR0003" w:date="2025-06-10T18:50:00Z" w16du:dateUtc="2025-06-10T17:50:00Z"/>
          <w:rFonts w:asciiTheme="minorHAnsi" w:eastAsiaTheme="minorEastAsia" w:hAnsiTheme="minorHAnsi" w:cstheme="minorBidi"/>
          <w:b w:val="0"/>
          <w:noProof/>
          <w:kern w:val="2"/>
          <w:sz w:val="24"/>
          <w14:ligatures w14:val="standardContextual"/>
        </w:rPr>
      </w:pPr>
      <w:ins w:id="8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Emergency Suspension</w:t>
        </w:r>
        <w:r>
          <w:rPr>
            <w:noProof/>
            <w:webHidden/>
          </w:rPr>
          <w:tab/>
        </w:r>
        <w:r>
          <w:rPr>
            <w:noProof/>
            <w:webHidden/>
          </w:rPr>
          <w:fldChar w:fldCharType="begin"/>
        </w:r>
        <w:r>
          <w:rPr>
            <w:noProof/>
            <w:webHidden/>
          </w:rPr>
          <w:instrText xml:space="preserve"> PAGEREF _Toc200473868 \h </w:instrText>
        </w:r>
      </w:ins>
      <w:r>
        <w:rPr>
          <w:noProof/>
          <w:webHidden/>
        </w:rPr>
      </w:r>
      <w:ins w:id="81"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22265195" w14:textId="1A6A821E" w:rsidR="000663ED" w:rsidRDefault="000663ED">
      <w:pPr>
        <w:pStyle w:val="TOC1"/>
        <w:rPr>
          <w:ins w:id="82" w:author="DCR0003" w:date="2025-06-10T18:50:00Z" w16du:dateUtc="2025-06-10T17:50:00Z"/>
          <w:rFonts w:asciiTheme="minorHAnsi" w:eastAsiaTheme="minorEastAsia" w:hAnsiTheme="minorHAnsi" w:cstheme="minorBidi"/>
          <w:b w:val="0"/>
          <w:noProof/>
          <w:kern w:val="2"/>
          <w14:ligatures w14:val="standardContextual"/>
        </w:rPr>
      </w:pPr>
      <w:ins w:id="8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4</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DIP Off-Boarding</w:t>
        </w:r>
        <w:r>
          <w:rPr>
            <w:noProof/>
            <w:webHidden/>
          </w:rPr>
          <w:tab/>
        </w:r>
        <w:r>
          <w:rPr>
            <w:noProof/>
            <w:webHidden/>
          </w:rPr>
          <w:fldChar w:fldCharType="begin"/>
        </w:r>
        <w:r>
          <w:rPr>
            <w:noProof/>
            <w:webHidden/>
          </w:rPr>
          <w:instrText xml:space="preserve"> PAGEREF _Toc200473869 \h </w:instrText>
        </w:r>
      </w:ins>
      <w:r>
        <w:rPr>
          <w:noProof/>
          <w:webHidden/>
        </w:rPr>
      </w:r>
      <w:ins w:id="84"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33147FD8" w14:textId="5E518EA9" w:rsidR="000663ED" w:rsidRDefault="000663ED">
      <w:pPr>
        <w:pStyle w:val="TOC2"/>
        <w:rPr>
          <w:ins w:id="85" w:author="DCR0003" w:date="2025-06-10T18:50:00Z" w16du:dateUtc="2025-06-10T17:50:00Z"/>
          <w:rFonts w:asciiTheme="minorHAnsi" w:eastAsiaTheme="minorEastAsia" w:hAnsiTheme="minorHAnsi" w:cstheme="minorBidi"/>
          <w:b w:val="0"/>
          <w:noProof/>
          <w:kern w:val="2"/>
          <w:sz w:val="24"/>
          <w14:ligatures w14:val="standardContextual"/>
        </w:rPr>
      </w:pPr>
      <w:ins w:id="8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Conditions for DIP Off-boarding</w:t>
        </w:r>
        <w:r>
          <w:rPr>
            <w:noProof/>
            <w:webHidden/>
          </w:rPr>
          <w:tab/>
        </w:r>
        <w:r>
          <w:rPr>
            <w:noProof/>
            <w:webHidden/>
          </w:rPr>
          <w:fldChar w:fldCharType="begin"/>
        </w:r>
        <w:r>
          <w:rPr>
            <w:noProof/>
            <w:webHidden/>
          </w:rPr>
          <w:instrText xml:space="preserve"> PAGEREF _Toc200473870 \h </w:instrText>
        </w:r>
      </w:ins>
      <w:r>
        <w:rPr>
          <w:noProof/>
          <w:webHidden/>
        </w:rPr>
      </w:r>
      <w:ins w:id="87"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34795C95" w14:textId="5D5A859A" w:rsidR="000663ED" w:rsidRDefault="000663ED">
      <w:pPr>
        <w:pStyle w:val="TOC2"/>
        <w:rPr>
          <w:ins w:id="88" w:author="DCR0003" w:date="2025-06-10T18:50:00Z" w16du:dateUtc="2025-06-10T17:50:00Z"/>
          <w:rFonts w:asciiTheme="minorHAnsi" w:eastAsiaTheme="minorEastAsia" w:hAnsiTheme="minorHAnsi" w:cstheme="minorBidi"/>
          <w:b w:val="0"/>
          <w:noProof/>
          <w:kern w:val="2"/>
          <w:sz w:val="24"/>
          <w14:ligatures w14:val="standardContextual"/>
        </w:rPr>
      </w:pPr>
      <w:ins w:id="89" w:author="DCR0003" w:date="2025-06-10T18:50:00Z" w16du:dateUtc="2025-06-10T17:50:00Z">
        <w:r w:rsidRPr="002D0FF5">
          <w:rPr>
            <w:rStyle w:val="Hyperlink"/>
            <w:noProof/>
          </w:rPr>
          <w:lastRenderedPageBreak/>
          <w:fldChar w:fldCharType="begin"/>
        </w:r>
        <w:r w:rsidRPr="002D0FF5">
          <w:rPr>
            <w:rStyle w:val="Hyperlink"/>
            <w:noProof/>
          </w:rPr>
          <w:instrText xml:space="preserve"> </w:instrText>
        </w:r>
        <w:r>
          <w:rPr>
            <w:noProof/>
          </w:rPr>
          <w:instrText>HYPERLINK \l "_Toc200473871"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Voluntary DIP Off-Boarding</w:t>
        </w:r>
        <w:r>
          <w:rPr>
            <w:noProof/>
            <w:webHidden/>
          </w:rPr>
          <w:tab/>
        </w:r>
        <w:r>
          <w:rPr>
            <w:noProof/>
            <w:webHidden/>
          </w:rPr>
          <w:fldChar w:fldCharType="begin"/>
        </w:r>
        <w:r>
          <w:rPr>
            <w:noProof/>
            <w:webHidden/>
          </w:rPr>
          <w:instrText xml:space="preserve"> PAGEREF _Toc200473871 \h </w:instrText>
        </w:r>
      </w:ins>
      <w:r>
        <w:rPr>
          <w:noProof/>
          <w:webHidden/>
        </w:rPr>
      </w:r>
      <w:ins w:id="90"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2EE1952D" w14:textId="29A91FAC" w:rsidR="000663ED" w:rsidRDefault="000663ED">
      <w:pPr>
        <w:pStyle w:val="TOC2"/>
        <w:rPr>
          <w:ins w:id="91" w:author="DCR0003" w:date="2025-06-10T18:50:00Z" w16du:dateUtc="2025-06-10T17:50:00Z"/>
          <w:rFonts w:asciiTheme="minorHAnsi" w:eastAsiaTheme="minorEastAsia" w:hAnsiTheme="minorHAnsi" w:cstheme="minorBidi"/>
          <w:b w:val="0"/>
          <w:noProof/>
          <w:kern w:val="2"/>
          <w:sz w:val="24"/>
          <w14:ligatures w14:val="standardContextual"/>
        </w:rPr>
      </w:pPr>
      <w:ins w:id="9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Involuntary DIP Off-Boarding</w:t>
        </w:r>
        <w:r>
          <w:rPr>
            <w:noProof/>
            <w:webHidden/>
          </w:rPr>
          <w:tab/>
        </w:r>
        <w:r>
          <w:rPr>
            <w:noProof/>
            <w:webHidden/>
          </w:rPr>
          <w:fldChar w:fldCharType="begin"/>
        </w:r>
        <w:r>
          <w:rPr>
            <w:noProof/>
            <w:webHidden/>
          </w:rPr>
          <w:instrText xml:space="preserve"> PAGEREF _Toc200473872 \h </w:instrText>
        </w:r>
      </w:ins>
      <w:r>
        <w:rPr>
          <w:noProof/>
          <w:webHidden/>
        </w:rPr>
      </w:r>
      <w:ins w:id="93" w:author="DCR0003" w:date="2025-06-10T18:50:00Z" w16du:dateUtc="2025-06-10T17:50:00Z">
        <w:r>
          <w:rPr>
            <w:noProof/>
            <w:webHidden/>
          </w:rPr>
          <w:fldChar w:fldCharType="separate"/>
        </w:r>
        <w:r>
          <w:rPr>
            <w:noProof/>
            <w:webHidden/>
          </w:rPr>
          <w:t>19</w:t>
        </w:r>
        <w:r>
          <w:rPr>
            <w:noProof/>
            <w:webHidden/>
          </w:rPr>
          <w:fldChar w:fldCharType="end"/>
        </w:r>
        <w:r w:rsidRPr="002D0FF5">
          <w:rPr>
            <w:rStyle w:val="Hyperlink"/>
            <w:noProof/>
          </w:rPr>
          <w:fldChar w:fldCharType="end"/>
        </w:r>
      </w:ins>
    </w:p>
    <w:p w14:paraId="1F24990B" w14:textId="65CA419E" w:rsidR="000663ED" w:rsidRDefault="000663ED">
      <w:pPr>
        <w:pStyle w:val="TOC2"/>
        <w:rPr>
          <w:ins w:id="94" w:author="DCR0003" w:date="2025-06-10T18:50:00Z" w16du:dateUtc="2025-06-10T17:50:00Z"/>
          <w:rFonts w:asciiTheme="minorHAnsi" w:eastAsiaTheme="minorEastAsia" w:hAnsiTheme="minorHAnsi" w:cstheme="minorBidi"/>
          <w:b w:val="0"/>
          <w:noProof/>
          <w:kern w:val="2"/>
          <w:sz w:val="24"/>
          <w14:ligatures w14:val="standardContextual"/>
        </w:rPr>
      </w:pPr>
      <w:ins w:id="9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Removal of DIP Role</w:t>
        </w:r>
        <w:r>
          <w:rPr>
            <w:noProof/>
            <w:webHidden/>
          </w:rPr>
          <w:tab/>
        </w:r>
        <w:r>
          <w:rPr>
            <w:noProof/>
            <w:webHidden/>
          </w:rPr>
          <w:fldChar w:fldCharType="begin"/>
        </w:r>
        <w:r>
          <w:rPr>
            <w:noProof/>
            <w:webHidden/>
          </w:rPr>
          <w:instrText xml:space="preserve"> PAGEREF _Toc200473873 \h </w:instrText>
        </w:r>
      </w:ins>
      <w:r>
        <w:rPr>
          <w:noProof/>
          <w:webHidden/>
        </w:rPr>
      </w:r>
      <w:ins w:id="96" w:author="DCR0003" w:date="2025-06-10T18:50:00Z" w16du:dateUtc="2025-06-10T17:50:00Z">
        <w:r>
          <w:rPr>
            <w:noProof/>
            <w:webHidden/>
          </w:rPr>
          <w:fldChar w:fldCharType="separate"/>
        </w:r>
        <w:r>
          <w:rPr>
            <w:noProof/>
            <w:webHidden/>
          </w:rPr>
          <w:t>20</w:t>
        </w:r>
        <w:r>
          <w:rPr>
            <w:noProof/>
            <w:webHidden/>
          </w:rPr>
          <w:fldChar w:fldCharType="end"/>
        </w:r>
        <w:r w:rsidRPr="002D0FF5">
          <w:rPr>
            <w:rStyle w:val="Hyperlink"/>
            <w:noProof/>
          </w:rPr>
          <w:fldChar w:fldCharType="end"/>
        </w:r>
      </w:ins>
    </w:p>
    <w:p w14:paraId="5A100F97" w14:textId="21DE366F" w:rsidR="000663ED" w:rsidRDefault="000663ED">
      <w:pPr>
        <w:pStyle w:val="TOC2"/>
        <w:rPr>
          <w:ins w:id="97" w:author="DCR0003" w:date="2025-06-10T18:50:00Z" w16du:dateUtc="2025-06-10T17:50:00Z"/>
          <w:rFonts w:asciiTheme="minorHAnsi" w:eastAsiaTheme="minorEastAsia" w:hAnsiTheme="minorHAnsi" w:cstheme="minorBidi"/>
          <w:b w:val="0"/>
          <w:noProof/>
          <w:kern w:val="2"/>
          <w:sz w:val="24"/>
          <w14:ligatures w14:val="standardContextual"/>
        </w:rPr>
      </w:pPr>
      <w:ins w:id="9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Return to the DIP following departure</w:t>
        </w:r>
        <w:r>
          <w:rPr>
            <w:noProof/>
            <w:webHidden/>
          </w:rPr>
          <w:tab/>
        </w:r>
        <w:r>
          <w:rPr>
            <w:noProof/>
            <w:webHidden/>
          </w:rPr>
          <w:fldChar w:fldCharType="begin"/>
        </w:r>
        <w:r>
          <w:rPr>
            <w:noProof/>
            <w:webHidden/>
          </w:rPr>
          <w:instrText xml:space="preserve"> PAGEREF _Toc200473874 \h </w:instrText>
        </w:r>
      </w:ins>
      <w:r>
        <w:rPr>
          <w:noProof/>
          <w:webHidden/>
        </w:rPr>
      </w:r>
      <w:ins w:id="99" w:author="DCR0003" w:date="2025-06-10T18:50:00Z" w16du:dateUtc="2025-06-10T17:50:00Z">
        <w:r>
          <w:rPr>
            <w:noProof/>
            <w:webHidden/>
          </w:rPr>
          <w:fldChar w:fldCharType="separate"/>
        </w:r>
        <w:r>
          <w:rPr>
            <w:noProof/>
            <w:webHidden/>
          </w:rPr>
          <w:t>20</w:t>
        </w:r>
        <w:r>
          <w:rPr>
            <w:noProof/>
            <w:webHidden/>
          </w:rPr>
          <w:fldChar w:fldCharType="end"/>
        </w:r>
        <w:r w:rsidRPr="002D0FF5">
          <w:rPr>
            <w:rStyle w:val="Hyperlink"/>
            <w:noProof/>
          </w:rPr>
          <w:fldChar w:fldCharType="end"/>
        </w:r>
      </w:ins>
    </w:p>
    <w:p w14:paraId="3532F078" w14:textId="43CF9735" w:rsidR="000663ED" w:rsidRDefault="000663ED">
      <w:pPr>
        <w:pStyle w:val="TOC1"/>
        <w:rPr>
          <w:ins w:id="100" w:author="DCR0003" w:date="2025-06-10T18:50:00Z" w16du:dateUtc="2025-06-10T17:50:00Z"/>
          <w:rFonts w:asciiTheme="minorHAnsi" w:eastAsiaTheme="minorEastAsia" w:hAnsiTheme="minorHAnsi" w:cstheme="minorBidi"/>
          <w:b w:val="0"/>
          <w:noProof/>
          <w:kern w:val="2"/>
          <w14:ligatures w14:val="standardContextual"/>
        </w:rPr>
      </w:pPr>
      <w:ins w:id="10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5</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Supplier of Last Resort, Special Administration Regime, and Trade Sales</w:t>
        </w:r>
        <w:r>
          <w:rPr>
            <w:noProof/>
            <w:webHidden/>
          </w:rPr>
          <w:tab/>
        </w:r>
        <w:r>
          <w:rPr>
            <w:noProof/>
            <w:webHidden/>
          </w:rPr>
          <w:fldChar w:fldCharType="begin"/>
        </w:r>
        <w:r>
          <w:rPr>
            <w:noProof/>
            <w:webHidden/>
          </w:rPr>
          <w:instrText xml:space="preserve"> PAGEREF _Toc200473875 \h </w:instrText>
        </w:r>
      </w:ins>
      <w:r>
        <w:rPr>
          <w:noProof/>
          <w:webHidden/>
        </w:rPr>
      </w:r>
      <w:ins w:id="102"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7E3FF28C" w14:textId="306F8172" w:rsidR="000663ED" w:rsidRDefault="000663ED">
      <w:pPr>
        <w:pStyle w:val="TOC2"/>
        <w:rPr>
          <w:ins w:id="103" w:author="DCR0003" w:date="2025-06-10T18:50:00Z" w16du:dateUtc="2025-06-10T17:50:00Z"/>
          <w:rFonts w:asciiTheme="minorHAnsi" w:eastAsiaTheme="minorEastAsia" w:hAnsiTheme="minorHAnsi" w:cstheme="minorBidi"/>
          <w:b w:val="0"/>
          <w:noProof/>
          <w:kern w:val="2"/>
          <w:sz w:val="24"/>
          <w14:ligatures w14:val="standardContextual"/>
        </w:rPr>
      </w:pPr>
      <w:ins w:id="10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preparation</w:t>
        </w:r>
        <w:r>
          <w:rPr>
            <w:noProof/>
            <w:webHidden/>
          </w:rPr>
          <w:tab/>
        </w:r>
        <w:r>
          <w:rPr>
            <w:noProof/>
            <w:webHidden/>
          </w:rPr>
          <w:fldChar w:fldCharType="begin"/>
        </w:r>
        <w:r>
          <w:rPr>
            <w:noProof/>
            <w:webHidden/>
          </w:rPr>
          <w:instrText xml:space="preserve"> PAGEREF _Toc200473876 \h </w:instrText>
        </w:r>
      </w:ins>
      <w:r>
        <w:rPr>
          <w:noProof/>
          <w:webHidden/>
        </w:rPr>
      </w:r>
      <w:ins w:id="105"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7648E595" w14:textId="7C654BDF" w:rsidR="000663ED" w:rsidRDefault="000663ED">
      <w:pPr>
        <w:pStyle w:val="TOC2"/>
        <w:rPr>
          <w:ins w:id="106" w:author="DCR0003" w:date="2025-06-10T18:50:00Z" w16du:dateUtc="2025-06-10T17:50:00Z"/>
          <w:rFonts w:asciiTheme="minorHAnsi" w:eastAsiaTheme="minorEastAsia" w:hAnsiTheme="minorHAnsi" w:cstheme="minorBidi"/>
          <w:b w:val="0"/>
          <w:noProof/>
          <w:kern w:val="2"/>
          <w:sz w:val="24"/>
          <w14:ligatures w14:val="standardContextual"/>
        </w:rPr>
      </w:pPr>
      <w:ins w:id="10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following switch over</w:t>
        </w:r>
        <w:r>
          <w:rPr>
            <w:noProof/>
            <w:webHidden/>
          </w:rPr>
          <w:tab/>
        </w:r>
        <w:r>
          <w:rPr>
            <w:noProof/>
            <w:webHidden/>
          </w:rPr>
          <w:fldChar w:fldCharType="begin"/>
        </w:r>
        <w:r>
          <w:rPr>
            <w:noProof/>
            <w:webHidden/>
          </w:rPr>
          <w:instrText xml:space="preserve"> PAGEREF _Toc200473877 \h </w:instrText>
        </w:r>
      </w:ins>
      <w:r>
        <w:rPr>
          <w:noProof/>
          <w:webHidden/>
        </w:rPr>
      </w:r>
      <w:ins w:id="108"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659C87BA" w14:textId="48110DD9" w:rsidR="000663ED" w:rsidRDefault="000663ED">
      <w:pPr>
        <w:pStyle w:val="TOC2"/>
        <w:rPr>
          <w:ins w:id="109" w:author="DCR0003" w:date="2025-06-10T18:50:00Z" w16du:dateUtc="2025-06-10T17:50:00Z"/>
          <w:rFonts w:asciiTheme="minorHAnsi" w:eastAsiaTheme="minorEastAsia" w:hAnsiTheme="minorHAnsi" w:cstheme="minorBidi"/>
          <w:b w:val="0"/>
          <w:noProof/>
          <w:kern w:val="2"/>
          <w:sz w:val="24"/>
          <w14:ligatures w14:val="standardContextual"/>
        </w:rPr>
      </w:pPr>
      <w:ins w:id="11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Removal from the DIP</w:t>
        </w:r>
        <w:r>
          <w:rPr>
            <w:noProof/>
            <w:webHidden/>
          </w:rPr>
          <w:tab/>
        </w:r>
        <w:r>
          <w:rPr>
            <w:noProof/>
            <w:webHidden/>
          </w:rPr>
          <w:fldChar w:fldCharType="begin"/>
        </w:r>
        <w:r>
          <w:rPr>
            <w:noProof/>
            <w:webHidden/>
          </w:rPr>
          <w:instrText xml:space="preserve"> PAGEREF _Toc200473878 \h </w:instrText>
        </w:r>
      </w:ins>
      <w:r>
        <w:rPr>
          <w:noProof/>
          <w:webHidden/>
        </w:rPr>
      </w:r>
      <w:ins w:id="111"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410FDB7D" w14:textId="154456A7" w:rsidR="000663ED" w:rsidRDefault="000663ED">
      <w:pPr>
        <w:pStyle w:val="TOC2"/>
        <w:rPr>
          <w:ins w:id="112" w:author="DCR0003" w:date="2025-06-10T18:50:00Z" w16du:dateUtc="2025-06-10T17:50:00Z"/>
          <w:rFonts w:asciiTheme="minorHAnsi" w:eastAsiaTheme="minorEastAsia" w:hAnsiTheme="minorHAnsi" w:cstheme="minorBidi"/>
          <w:b w:val="0"/>
          <w:noProof/>
          <w:kern w:val="2"/>
          <w:sz w:val="24"/>
          <w14:ligatures w14:val="standardContextual"/>
        </w:rPr>
      </w:pPr>
      <w:ins w:id="11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Trade Sales</w:t>
        </w:r>
        <w:r>
          <w:rPr>
            <w:noProof/>
            <w:webHidden/>
          </w:rPr>
          <w:tab/>
        </w:r>
        <w:r>
          <w:rPr>
            <w:noProof/>
            <w:webHidden/>
          </w:rPr>
          <w:fldChar w:fldCharType="begin"/>
        </w:r>
        <w:r>
          <w:rPr>
            <w:noProof/>
            <w:webHidden/>
          </w:rPr>
          <w:instrText xml:space="preserve"> PAGEREF _Toc200473879 \h </w:instrText>
        </w:r>
      </w:ins>
      <w:r>
        <w:rPr>
          <w:noProof/>
          <w:webHidden/>
        </w:rPr>
      </w:r>
      <w:ins w:id="114"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186419FD" w14:textId="60E49C7C" w:rsidR="000663ED" w:rsidRDefault="000663ED">
      <w:pPr>
        <w:pStyle w:val="TOC1"/>
        <w:rPr>
          <w:ins w:id="115" w:author="DCR0003" w:date="2025-06-10T18:50:00Z" w16du:dateUtc="2025-06-10T17:50:00Z"/>
          <w:rFonts w:asciiTheme="minorHAnsi" w:eastAsiaTheme="minorEastAsia" w:hAnsiTheme="minorHAnsi" w:cstheme="minorBidi"/>
          <w:b w:val="0"/>
          <w:noProof/>
          <w:kern w:val="2"/>
          <w14:ligatures w14:val="standardContextual"/>
        </w:rPr>
      </w:pPr>
      <w:ins w:id="11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6</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Information Security Management Systems (ISMS)</w:t>
        </w:r>
        <w:r>
          <w:rPr>
            <w:noProof/>
            <w:webHidden/>
          </w:rPr>
          <w:tab/>
        </w:r>
        <w:r>
          <w:rPr>
            <w:noProof/>
            <w:webHidden/>
          </w:rPr>
          <w:fldChar w:fldCharType="begin"/>
        </w:r>
        <w:r>
          <w:rPr>
            <w:noProof/>
            <w:webHidden/>
          </w:rPr>
          <w:instrText xml:space="preserve"> PAGEREF _Toc200473880 \h </w:instrText>
        </w:r>
      </w:ins>
      <w:r>
        <w:rPr>
          <w:noProof/>
          <w:webHidden/>
        </w:rPr>
      </w:r>
      <w:ins w:id="117"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5345AEA3" w14:textId="5F3F00A2" w:rsidR="000663ED" w:rsidRDefault="000663ED">
      <w:pPr>
        <w:pStyle w:val="TOC2"/>
        <w:rPr>
          <w:ins w:id="118" w:author="DCR0003" w:date="2025-06-10T18:50:00Z" w16du:dateUtc="2025-06-10T17:50:00Z"/>
          <w:rFonts w:asciiTheme="minorHAnsi" w:eastAsiaTheme="minorEastAsia" w:hAnsiTheme="minorHAnsi" w:cstheme="minorBidi"/>
          <w:b w:val="0"/>
          <w:noProof/>
          <w:kern w:val="2"/>
          <w:sz w:val="24"/>
          <w14:ligatures w14:val="standardContextual"/>
        </w:rPr>
      </w:pPr>
      <w:ins w:id="11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6.1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ISMS Standards and Obligations</w:t>
        </w:r>
        <w:r>
          <w:rPr>
            <w:noProof/>
            <w:webHidden/>
          </w:rPr>
          <w:tab/>
        </w:r>
        <w:r>
          <w:rPr>
            <w:noProof/>
            <w:webHidden/>
          </w:rPr>
          <w:fldChar w:fldCharType="begin"/>
        </w:r>
        <w:r>
          <w:rPr>
            <w:noProof/>
            <w:webHidden/>
          </w:rPr>
          <w:instrText xml:space="preserve"> PAGEREF _Toc200473881 \h </w:instrText>
        </w:r>
      </w:ins>
      <w:r>
        <w:rPr>
          <w:noProof/>
          <w:webHidden/>
        </w:rPr>
      </w:r>
      <w:ins w:id="120"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3349981B" w14:textId="4A3645CB" w:rsidR="000663ED" w:rsidRDefault="000663ED">
      <w:pPr>
        <w:pStyle w:val="TOC2"/>
        <w:rPr>
          <w:ins w:id="121" w:author="DCR0003" w:date="2025-06-10T18:50:00Z" w16du:dateUtc="2025-06-10T17:50:00Z"/>
          <w:rFonts w:asciiTheme="minorHAnsi" w:eastAsiaTheme="minorEastAsia" w:hAnsiTheme="minorHAnsi" w:cstheme="minorBidi"/>
          <w:b w:val="0"/>
          <w:noProof/>
          <w:kern w:val="2"/>
          <w:sz w:val="24"/>
          <w14:ligatures w14:val="standardContextual"/>
        </w:rPr>
      </w:pPr>
      <w:ins w:id="12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6.2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Cyber Security</w:t>
        </w:r>
        <w:r>
          <w:rPr>
            <w:noProof/>
            <w:webHidden/>
          </w:rPr>
          <w:tab/>
        </w:r>
        <w:r>
          <w:rPr>
            <w:noProof/>
            <w:webHidden/>
          </w:rPr>
          <w:fldChar w:fldCharType="begin"/>
        </w:r>
        <w:r>
          <w:rPr>
            <w:noProof/>
            <w:webHidden/>
          </w:rPr>
          <w:instrText xml:space="preserve"> PAGEREF _Toc200473882 \h </w:instrText>
        </w:r>
      </w:ins>
      <w:r>
        <w:rPr>
          <w:noProof/>
          <w:webHidden/>
        </w:rPr>
      </w:r>
      <w:ins w:id="123"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295D0513" w14:textId="386CB5BB" w:rsidR="000663ED" w:rsidRDefault="000663ED">
      <w:pPr>
        <w:pStyle w:val="TOC1"/>
        <w:rPr>
          <w:ins w:id="124" w:author="DCR0003" w:date="2025-06-10T18:50:00Z" w16du:dateUtc="2025-06-10T17:50:00Z"/>
          <w:rFonts w:asciiTheme="minorHAnsi" w:eastAsiaTheme="minorEastAsia" w:hAnsiTheme="minorHAnsi" w:cstheme="minorBidi"/>
          <w:b w:val="0"/>
          <w:noProof/>
          <w:kern w:val="2"/>
          <w14:ligatures w14:val="standardContextual"/>
        </w:rPr>
      </w:pPr>
      <w:ins w:id="12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_Toc200473883 \h </w:instrText>
        </w:r>
      </w:ins>
      <w:r>
        <w:rPr>
          <w:noProof/>
          <w:webHidden/>
        </w:rPr>
      </w:r>
      <w:ins w:id="126" w:author="DCR0003" w:date="2025-06-10T18:50:00Z" w16du:dateUtc="2025-06-10T17:50:00Z">
        <w:r>
          <w:rPr>
            <w:noProof/>
            <w:webHidden/>
          </w:rPr>
          <w:fldChar w:fldCharType="separate"/>
        </w:r>
        <w:r>
          <w:rPr>
            <w:noProof/>
            <w:webHidden/>
          </w:rPr>
          <w:t>25</w:t>
        </w:r>
        <w:r>
          <w:rPr>
            <w:noProof/>
            <w:webHidden/>
          </w:rPr>
          <w:fldChar w:fldCharType="end"/>
        </w:r>
        <w:r w:rsidRPr="002D0FF5">
          <w:rPr>
            <w:rStyle w:val="Hyperlink"/>
            <w:noProof/>
          </w:rPr>
          <w:fldChar w:fldCharType="end"/>
        </w:r>
      </w:ins>
    </w:p>
    <w:p w14:paraId="22E50EB1" w14:textId="70986565" w:rsidR="00403774" w:rsidDel="000663ED" w:rsidRDefault="00403774">
      <w:pPr>
        <w:pStyle w:val="TOC1"/>
        <w:rPr>
          <w:del w:id="127" w:author="DCR0003" w:date="2025-06-10T18:50:00Z" w16du:dateUtc="2025-06-10T17:50:00Z"/>
          <w:rFonts w:asciiTheme="minorHAnsi" w:eastAsiaTheme="minorEastAsia" w:hAnsiTheme="minorHAnsi" w:cstheme="minorBidi"/>
          <w:b w:val="0"/>
          <w:noProof/>
          <w:kern w:val="2"/>
          <w14:ligatures w14:val="standardContextual"/>
        </w:rPr>
      </w:pPr>
      <w:del w:id="128" w:author="DCR0003" w:date="2025-06-10T18:50:00Z" w16du:dateUtc="2025-06-10T17:50:00Z">
        <w:r w:rsidRPr="000663ED" w:rsidDel="000663ED">
          <w:rPr>
            <w:noProof/>
          </w:rPr>
          <w:delText>1</w:delText>
        </w:r>
        <w:r w:rsidDel="000663ED">
          <w:rPr>
            <w:rFonts w:asciiTheme="minorHAnsi" w:eastAsiaTheme="minorEastAsia" w:hAnsiTheme="minorHAnsi" w:cstheme="minorBidi"/>
            <w:b w:val="0"/>
            <w:noProof/>
            <w:kern w:val="2"/>
            <w14:ligatures w14:val="standardContextual"/>
          </w:rPr>
          <w:tab/>
        </w:r>
        <w:r w:rsidRPr="000663ED" w:rsidDel="000663ED">
          <w:rPr>
            <w:rPrChange w:id="129" w:author="DCR0003" w:date="2025-06-10T18:50:00Z" w16du:dateUtc="2025-06-10T17:50:00Z">
              <w:rPr>
                <w:rStyle w:val="Hyperlink"/>
                <w:noProof/>
              </w:rPr>
            </w:rPrChange>
          </w:rPr>
          <w:delText>Introduction</w:delText>
        </w:r>
        <w:r w:rsidDel="000663ED">
          <w:rPr>
            <w:noProof/>
            <w:webHidden/>
          </w:rPr>
          <w:tab/>
          <w:delText>5</w:delText>
        </w:r>
      </w:del>
    </w:p>
    <w:p w14:paraId="4871589E" w14:textId="4C1B9D0D" w:rsidR="00403774" w:rsidDel="000663ED" w:rsidRDefault="00403774">
      <w:pPr>
        <w:pStyle w:val="TOC2"/>
        <w:rPr>
          <w:del w:id="130" w:author="DCR0003" w:date="2025-06-10T18:50:00Z" w16du:dateUtc="2025-06-10T17:50:00Z"/>
          <w:rFonts w:asciiTheme="minorHAnsi" w:eastAsiaTheme="minorEastAsia" w:hAnsiTheme="minorHAnsi" w:cstheme="minorBidi"/>
          <w:b w:val="0"/>
          <w:noProof/>
          <w:kern w:val="2"/>
          <w:sz w:val="24"/>
          <w14:ligatures w14:val="standardContextual"/>
        </w:rPr>
      </w:pPr>
      <w:del w:id="131" w:author="DCR0003" w:date="2025-06-10T18:50:00Z" w16du:dateUtc="2025-06-10T17:50:00Z">
        <w:r w:rsidRPr="000663ED" w:rsidDel="000663ED">
          <w:rPr>
            <w:noProof/>
          </w:rPr>
          <w:delText>1.1</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32" w:author="DCR0003" w:date="2025-06-10T18:50:00Z" w16du:dateUtc="2025-06-10T17:50:00Z">
              <w:rPr>
                <w:rStyle w:val="Hyperlink"/>
                <w:noProof/>
              </w:rPr>
            </w:rPrChange>
          </w:rPr>
          <w:delText>Scope and Purpose</w:delText>
        </w:r>
        <w:r w:rsidDel="000663ED">
          <w:rPr>
            <w:noProof/>
            <w:webHidden/>
          </w:rPr>
          <w:tab/>
          <w:delText>5</w:delText>
        </w:r>
      </w:del>
    </w:p>
    <w:p w14:paraId="3F6187B4" w14:textId="224B7555" w:rsidR="00403774" w:rsidDel="000663ED" w:rsidRDefault="00403774">
      <w:pPr>
        <w:pStyle w:val="TOC1"/>
        <w:rPr>
          <w:del w:id="133" w:author="DCR0003" w:date="2025-06-10T18:50:00Z" w16du:dateUtc="2025-06-10T17:50:00Z"/>
          <w:rFonts w:asciiTheme="minorHAnsi" w:eastAsiaTheme="minorEastAsia" w:hAnsiTheme="minorHAnsi" w:cstheme="minorBidi"/>
          <w:b w:val="0"/>
          <w:noProof/>
          <w:kern w:val="2"/>
          <w14:ligatures w14:val="standardContextual"/>
        </w:rPr>
      </w:pPr>
      <w:del w:id="134" w:author="DCR0003" w:date="2025-06-10T18:50:00Z" w16du:dateUtc="2025-06-10T17:50:00Z">
        <w:r w:rsidRPr="000663ED" w:rsidDel="000663ED">
          <w:rPr>
            <w:noProof/>
          </w:rPr>
          <w:delText>2</w:delText>
        </w:r>
        <w:r w:rsidDel="000663ED">
          <w:rPr>
            <w:rFonts w:asciiTheme="minorHAnsi" w:eastAsiaTheme="minorEastAsia" w:hAnsiTheme="minorHAnsi" w:cstheme="minorBidi"/>
            <w:b w:val="0"/>
            <w:noProof/>
            <w:kern w:val="2"/>
            <w14:ligatures w14:val="standardContextual"/>
          </w:rPr>
          <w:tab/>
        </w:r>
        <w:r w:rsidRPr="000663ED" w:rsidDel="000663ED">
          <w:rPr>
            <w:rPrChange w:id="135" w:author="DCR0003" w:date="2025-06-10T18:50:00Z" w16du:dateUtc="2025-06-10T17:50:00Z">
              <w:rPr>
                <w:rStyle w:val="Hyperlink"/>
                <w:noProof/>
              </w:rPr>
            </w:rPrChange>
          </w:rPr>
          <w:delText>DIP On-Boarding</w:delText>
        </w:r>
        <w:r w:rsidDel="000663ED">
          <w:rPr>
            <w:noProof/>
            <w:webHidden/>
          </w:rPr>
          <w:tab/>
          <w:delText>6</w:delText>
        </w:r>
      </w:del>
    </w:p>
    <w:p w14:paraId="1B9FEA39" w14:textId="0D308363" w:rsidR="00403774" w:rsidDel="000663ED" w:rsidRDefault="00403774">
      <w:pPr>
        <w:pStyle w:val="TOC2"/>
        <w:rPr>
          <w:del w:id="136" w:author="DCR0003" w:date="2025-06-10T18:50:00Z" w16du:dateUtc="2025-06-10T17:50:00Z"/>
          <w:rFonts w:asciiTheme="minorHAnsi" w:eastAsiaTheme="minorEastAsia" w:hAnsiTheme="minorHAnsi" w:cstheme="minorBidi"/>
          <w:b w:val="0"/>
          <w:noProof/>
          <w:kern w:val="2"/>
          <w:sz w:val="24"/>
          <w14:ligatures w14:val="standardContextual"/>
        </w:rPr>
      </w:pPr>
      <w:del w:id="137" w:author="DCR0003" w:date="2025-06-10T18:50:00Z" w16du:dateUtc="2025-06-10T17:50:00Z">
        <w:r w:rsidRPr="000663ED" w:rsidDel="000663ED">
          <w:rPr>
            <w:noProof/>
          </w:rPr>
          <w:delText>2.1</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38" w:author="DCR0003" w:date="2025-06-10T18:50:00Z" w16du:dateUtc="2025-06-10T17:50:00Z">
              <w:rPr>
                <w:rStyle w:val="Hyperlink"/>
                <w:noProof/>
              </w:rPr>
            </w:rPrChange>
          </w:rPr>
          <w:delText>Eligibility</w:delText>
        </w:r>
        <w:r w:rsidDel="000663ED">
          <w:rPr>
            <w:noProof/>
            <w:webHidden/>
          </w:rPr>
          <w:tab/>
          <w:delText>6</w:delText>
        </w:r>
      </w:del>
    </w:p>
    <w:p w14:paraId="60E93A69" w14:textId="6632AB70" w:rsidR="00403774" w:rsidDel="000663ED" w:rsidRDefault="00403774">
      <w:pPr>
        <w:pStyle w:val="TOC2"/>
        <w:rPr>
          <w:del w:id="139" w:author="DCR0003" w:date="2025-06-10T18:50:00Z" w16du:dateUtc="2025-06-10T17:50:00Z"/>
          <w:rFonts w:asciiTheme="minorHAnsi" w:eastAsiaTheme="minorEastAsia" w:hAnsiTheme="minorHAnsi" w:cstheme="minorBidi"/>
          <w:b w:val="0"/>
          <w:noProof/>
          <w:kern w:val="2"/>
          <w:sz w:val="24"/>
          <w14:ligatures w14:val="standardContextual"/>
        </w:rPr>
      </w:pPr>
      <w:del w:id="140" w:author="DCR0003" w:date="2025-06-10T18:50:00Z" w16du:dateUtc="2025-06-10T17:50:00Z">
        <w:r w:rsidRPr="000663ED" w:rsidDel="000663ED">
          <w:rPr>
            <w:noProof/>
          </w:rPr>
          <w:delText>2.2</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41" w:author="DCR0003" w:date="2025-06-10T18:50:00Z" w16du:dateUtc="2025-06-10T17:50:00Z">
              <w:rPr>
                <w:rStyle w:val="Hyperlink"/>
                <w:noProof/>
              </w:rPr>
            </w:rPrChange>
          </w:rPr>
          <w:delText>Dual Industry Code Qualification route to DIP On-Boarding</w:delText>
        </w:r>
        <w:r w:rsidDel="000663ED">
          <w:rPr>
            <w:noProof/>
            <w:webHidden/>
          </w:rPr>
          <w:tab/>
          <w:delText>7</w:delText>
        </w:r>
      </w:del>
    </w:p>
    <w:p w14:paraId="6E72C6B4" w14:textId="5F8E5867" w:rsidR="00403774" w:rsidDel="000663ED" w:rsidRDefault="00403774">
      <w:pPr>
        <w:pStyle w:val="TOC2"/>
        <w:rPr>
          <w:del w:id="142" w:author="DCR0003" w:date="2025-06-10T18:50:00Z" w16du:dateUtc="2025-06-10T17:50:00Z"/>
          <w:rFonts w:asciiTheme="minorHAnsi" w:eastAsiaTheme="minorEastAsia" w:hAnsiTheme="minorHAnsi" w:cstheme="minorBidi"/>
          <w:b w:val="0"/>
          <w:noProof/>
          <w:kern w:val="2"/>
          <w:sz w:val="24"/>
          <w14:ligatures w14:val="standardContextual"/>
        </w:rPr>
      </w:pPr>
      <w:del w:id="143" w:author="DCR0003" w:date="2025-06-10T18:50:00Z" w16du:dateUtc="2025-06-10T17:50:00Z">
        <w:r w:rsidRPr="000663ED" w:rsidDel="000663ED">
          <w:rPr>
            <w:noProof/>
          </w:rPr>
          <w:delText>2.3</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44" w:author="DCR0003" w:date="2025-06-10T18:50:00Z" w16du:dateUtc="2025-06-10T17:50:00Z">
              <w:rPr>
                <w:rStyle w:val="Hyperlink"/>
                <w:noProof/>
              </w:rPr>
            </w:rPrChange>
          </w:rPr>
          <w:delText>Single Industry Code Qualification route to DIP On-Boarding</w:delText>
        </w:r>
        <w:r w:rsidDel="000663ED">
          <w:rPr>
            <w:noProof/>
            <w:webHidden/>
          </w:rPr>
          <w:tab/>
          <w:delText>7</w:delText>
        </w:r>
      </w:del>
    </w:p>
    <w:p w14:paraId="443DCB32" w14:textId="0B5F5C5B" w:rsidR="00403774" w:rsidDel="000663ED" w:rsidRDefault="00403774">
      <w:pPr>
        <w:pStyle w:val="TOC2"/>
        <w:rPr>
          <w:del w:id="145" w:author="DCR0003" w:date="2025-06-10T18:50:00Z" w16du:dateUtc="2025-06-10T17:50:00Z"/>
          <w:rFonts w:asciiTheme="minorHAnsi" w:eastAsiaTheme="minorEastAsia" w:hAnsiTheme="minorHAnsi" w:cstheme="minorBidi"/>
          <w:b w:val="0"/>
          <w:noProof/>
          <w:kern w:val="2"/>
          <w:sz w:val="24"/>
          <w14:ligatures w14:val="standardContextual"/>
        </w:rPr>
      </w:pPr>
      <w:del w:id="146" w:author="DCR0003" w:date="2025-06-10T18:50:00Z" w16du:dateUtc="2025-06-10T17:50:00Z">
        <w:r w:rsidRPr="000663ED" w:rsidDel="000663ED">
          <w:rPr>
            <w:noProof/>
          </w:rPr>
          <w:delText>2.4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 Industry Code Qualification route to On-boarding</w:delText>
        </w:r>
        <w:r w:rsidDel="000663ED">
          <w:rPr>
            <w:noProof/>
            <w:webHidden/>
          </w:rPr>
          <w:tab/>
          <w:delText>7</w:delText>
        </w:r>
      </w:del>
    </w:p>
    <w:p w14:paraId="11A914E9" w14:textId="24FE6C2C" w:rsidR="00403774" w:rsidDel="000663ED" w:rsidRDefault="00403774">
      <w:pPr>
        <w:pStyle w:val="TOC2"/>
        <w:rPr>
          <w:del w:id="147" w:author="DCR0003" w:date="2025-06-10T18:50:00Z" w16du:dateUtc="2025-06-10T17:50:00Z"/>
          <w:rFonts w:asciiTheme="minorHAnsi" w:eastAsiaTheme="minorEastAsia" w:hAnsiTheme="minorHAnsi" w:cstheme="minorBidi"/>
          <w:b w:val="0"/>
          <w:noProof/>
          <w:kern w:val="2"/>
          <w:sz w:val="24"/>
          <w14:ligatures w14:val="standardContextual"/>
        </w:rPr>
      </w:pPr>
      <w:del w:id="148" w:author="DCR0003" w:date="2025-06-10T18:50:00Z" w16du:dateUtc="2025-06-10T17:50:00Z">
        <w:r w:rsidRPr="000663ED" w:rsidDel="000663ED">
          <w:rPr>
            <w:noProof/>
          </w:rPr>
          <w:delText>2.5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Authorised Personnel</w:delText>
        </w:r>
        <w:r w:rsidDel="000663ED">
          <w:rPr>
            <w:noProof/>
            <w:webHidden/>
          </w:rPr>
          <w:tab/>
          <w:delText>7</w:delText>
        </w:r>
      </w:del>
    </w:p>
    <w:p w14:paraId="1E93D6A9" w14:textId="7886881E" w:rsidR="00403774" w:rsidDel="000663ED" w:rsidRDefault="00403774">
      <w:pPr>
        <w:pStyle w:val="TOC2"/>
        <w:rPr>
          <w:del w:id="149" w:author="DCR0003" w:date="2025-06-10T18:50:00Z" w16du:dateUtc="2025-06-10T17:50:00Z"/>
          <w:rFonts w:asciiTheme="minorHAnsi" w:eastAsiaTheme="minorEastAsia" w:hAnsiTheme="minorHAnsi" w:cstheme="minorBidi"/>
          <w:b w:val="0"/>
          <w:noProof/>
          <w:kern w:val="2"/>
          <w:sz w:val="24"/>
          <w14:ligatures w14:val="standardContextual"/>
        </w:rPr>
      </w:pPr>
      <w:del w:id="150" w:author="DCR0003" w:date="2025-06-10T18:50:00Z" w16du:dateUtc="2025-06-10T17:50:00Z">
        <w:r w:rsidRPr="000663ED" w:rsidDel="000663ED">
          <w:rPr>
            <w:noProof/>
          </w:rPr>
          <w:delText>2.6</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On-Boarding preparation</w:delText>
        </w:r>
        <w:r w:rsidDel="000663ED">
          <w:rPr>
            <w:noProof/>
            <w:webHidden/>
          </w:rPr>
          <w:tab/>
          <w:delText>8</w:delText>
        </w:r>
      </w:del>
    </w:p>
    <w:p w14:paraId="289EC4B9" w14:textId="6B3BF3F6" w:rsidR="00403774" w:rsidDel="000663ED" w:rsidRDefault="00403774">
      <w:pPr>
        <w:pStyle w:val="TOC2"/>
        <w:rPr>
          <w:del w:id="151" w:author="DCR0003" w:date="2025-06-10T18:50:00Z" w16du:dateUtc="2025-06-10T17:50:00Z"/>
          <w:rFonts w:asciiTheme="minorHAnsi" w:eastAsiaTheme="minorEastAsia" w:hAnsiTheme="minorHAnsi" w:cstheme="minorBidi"/>
          <w:b w:val="0"/>
          <w:noProof/>
          <w:kern w:val="2"/>
          <w:sz w:val="24"/>
          <w14:ligatures w14:val="standardContextual"/>
        </w:rPr>
      </w:pPr>
      <w:del w:id="152" w:author="DCR0003" w:date="2025-06-10T18:50:00Z" w16du:dateUtc="2025-06-10T17:50:00Z">
        <w:r w:rsidRPr="000663ED" w:rsidDel="000663ED">
          <w:rPr>
            <w:noProof/>
          </w:rPr>
          <w:delText>2.7</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Compliance with DIP Rules</w:delText>
        </w:r>
        <w:r w:rsidDel="000663ED">
          <w:rPr>
            <w:noProof/>
            <w:webHidden/>
          </w:rPr>
          <w:tab/>
          <w:delText>9</w:delText>
        </w:r>
      </w:del>
    </w:p>
    <w:p w14:paraId="6DEDB0F1" w14:textId="4CF0B1A0" w:rsidR="00403774" w:rsidDel="000663ED" w:rsidRDefault="00403774">
      <w:pPr>
        <w:pStyle w:val="TOC2"/>
        <w:rPr>
          <w:del w:id="153" w:author="DCR0003" w:date="2025-06-10T18:50:00Z" w16du:dateUtc="2025-06-10T17:50:00Z"/>
          <w:rFonts w:asciiTheme="minorHAnsi" w:eastAsiaTheme="minorEastAsia" w:hAnsiTheme="minorHAnsi" w:cstheme="minorBidi"/>
          <w:b w:val="0"/>
          <w:noProof/>
          <w:kern w:val="2"/>
          <w:sz w:val="24"/>
          <w14:ligatures w14:val="standardContextual"/>
        </w:rPr>
      </w:pPr>
      <w:del w:id="154" w:author="DCR0003" w:date="2025-06-10T18:50:00Z" w16du:dateUtc="2025-06-10T17:50:00Z">
        <w:r w:rsidRPr="000663ED" w:rsidDel="000663ED">
          <w:rPr>
            <w:noProof/>
          </w:rPr>
          <w:delText>2.8</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Manager’s Checks</w:delText>
        </w:r>
        <w:r w:rsidDel="000663ED">
          <w:rPr>
            <w:noProof/>
            <w:webHidden/>
          </w:rPr>
          <w:tab/>
          <w:delText>9</w:delText>
        </w:r>
      </w:del>
    </w:p>
    <w:p w14:paraId="52A9EF2E" w14:textId="30D57AB6" w:rsidR="00403774" w:rsidDel="000663ED" w:rsidRDefault="00403774">
      <w:pPr>
        <w:pStyle w:val="TOC2"/>
        <w:rPr>
          <w:del w:id="155" w:author="DCR0003" w:date="2025-06-10T18:50:00Z" w16du:dateUtc="2025-06-10T17:50:00Z"/>
          <w:rFonts w:asciiTheme="minorHAnsi" w:eastAsiaTheme="minorEastAsia" w:hAnsiTheme="minorHAnsi" w:cstheme="minorBidi"/>
          <w:b w:val="0"/>
          <w:noProof/>
          <w:kern w:val="2"/>
          <w:sz w:val="24"/>
          <w14:ligatures w14:val="standardContextual"/>
        </w:rPr>
      </w:pPr>
      <w:del w:id="156" w:author="DCR0003" w:date="2025-06-10T18:50:00Z" w16du:dateUtc="2025-06-10T17:50:00Z">
        <w:r w:rsidRPr="000663ED" w:rsidDel="000663ED">
          <w:rPr>
            <w:noProof/>
          </w:rPr>
          <w:delText>2.9</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Verification Process</w:delText>
        </w:r>
        <w:r w:rsidDel="000663ED">
          <w:rPr>
            <w:noProof/>
            <w:webHidden/>
          </w:rPr>
          <w:tab/>
          <w:delText>10</w:delText>
        </w:r>
      </w:del>
    </w:p>
    <w:p w14:paraId="5C49ABA0" w14:textId="626FB236" w:rsidR="00403774" w:rsidDel="000663ED" w:rsidRDefault="00403774">
      <w:pPr>
        <w:pStyle w:val="TOC2"/>
        <w:rPr>
          <w:del w:id="157" w:author="DCR0003" w:date="2025-06-10T18:50:00Z" w16du:dateUtc="2025-06-10T17:50:00Z"/>
          <w:rFonts w:asciiTheme="minorHAnsi" w:eastAsiaTheme="minorEastAsia" w:hAnsiTheme="minorHAnsi" w:cstheme="minorBidi"/>
          <w:b w:val="0"/>
          <w:noProof/>
          <w:kern w:val="2"/>
          <w:sz w:val="24"/>
          <w14:ligatures w14:val="standardContextual"/>
        </w:rPr>
      </w:pPr>
      <w:del w:id="158" w:author="DCR0003" w:date="2025-06-10T18:50:00Z" w16du:dateUtc="2025-06-10T17:50:00Z">
        <w:r w:rsidRPr="000663ED" w:rsidDel="000663ED">
          <w:rPr>
            <w:noProof/>
          </w:rPr>
          <w:delText>2.10</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Organisational set-up</w:delText>
        </w:r>
        <w:r w:rsidDel="000663ED">
          <w:rPr>
            <w:noProof/>
            <w:webHidden/>
          </w:rPr>
          <w:tab/>
          <w:delText>10</w:delText>
        </w:r>
      </w:del>
    </w:p>
    <w:p w14:paraId="1149F2E4" w14:textId="7EBF4538" w:rsidR="00403774" w:rsidDel="000663ED" w:rsidRDefault="00403774">
      <w:pPr>
        <w:pStyle w:val="TOC2"/>
        <w:rPr>
          <w:del w:id="159" w:author="DCR0003" w:date="2025-06-10T18:50:00Z" w16du:dateUtc="2025-06-10T17:50:00Z"/>
          <w:rFonts w:asciiTheme="minorHAnsi" w:eastAsiaTheme="minorEastAsia" w:hAnsiTheme="minorHAnsi" w:cstheme="minorBidi"/>
          <w:b w:val="0"/>
          <w:noProof/>
          <w:kern w:val="2"/>
          <w:sz w:val="24"/>
          <w14:ligatures w14:val="standardContextual"/>
        </w:rPr>
      </w:pPr>
      <w:del w:id="160" w:author="DCR0003" w:date="2025-06-10T18:50:00Z" w16du:dateUtc="2025-06-10T17:50:00Z">
        <w:r w:rsidRPr="000663ED" w:rsidDel="000663ED">
          <w:rPr>
            <w:noProof/>
          </w:rPr>
          <w:delText>2.11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Functional On-Boarding Checks</w:delText>
        </w:r>
        <w:r w:rsidDel="000663ED">
          <w:rPr>
            <w:noProof/>
            <w:webHidden/>
          </w:rPr>
          <w:tab/>
          <w:delText>11</w:delText>
        </w:r>
      </w:del>
    </w:p>
    <w:p w14:paraId="5CF7DF88" w14:textId="7374CFD4" w:rsidR="00403774" w:rsidDel="000663ED" w:rsidRDefault="00403774">
      <w:pPr>
        <w:pStyle w:val="TOC2"/>
        <w:rPr>
          <w:del w:id="161" w:author="DCR0003" w:date="2025-06-10T18:50:00Z" w16du:dateUtc="2025-06-10T17:50:00Z"/>
          <w:rFonts w:asciiTheme="minorHAnsi" w:eastAsiaTheme="minorEastAsia" w:hAnsiTheme="minorHAnsi" w:cstheme="minorBidi"/>
          <w:b w:val="0"/>
          <w:noProof/>
          <w:kern w:val="2"/>
          <w:sz w:val="24"/>
          <w14:ligatures w14:val="standardContextual"/>
        </w:rPr>
      </w:pPr>
      <w:del w:id="162" w:author="DCR0003" w:date="2025-06-10T18:50:00Z" w16du:dateUtc="2025-06-10T17:50:00Z">
        <w:r w:rsidRPr="000663ED" w:rsidDel="000663ED">
          <w:rPr>
            <w:noProof/>
          </w:rPr>
          <w:delText>2.12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Non-Functional On-Boarding Checks</w:delText>
        </w:r>
        <w:r w:rsidDel="000663ED">
          <w:rPr>
            <w:noProof/>
            <w:webHidden/>
          </w:rPr>
          <w:tab/>
          <w:delText>12</w:delText>
        </w:r>
      </w:del>
    </w:p>
    <w:p w14:paraId="2C4741EB" w14:textId="5068616B" w:rsidR="00403774" w:rsidDel="000663ED" w:rsidRDefault="00403774">
      <w:pPr>
        <w:pStyle w:val="TOC2"/>
        <w:rPr>
          <w:del w:id="163" w:author="DCR0003" w:date="2025-06-10T18:50:00Z" w16du:dateUtc="2025-06-10T17:50:00Z"/>
          <w:rFonts w:asciiTheme="minorHAnsi" w:eastAsiaTheme="minorEastAsia" w:hAnsiTheme="minorHAnsi" w:cstheme="minorBidi"/>
          <w:b w:val="0"/>
          <w:noProof/>
          <w:kern w:val="2"/>
          <w:sz w:val="24"/>
          <w14:ligatures w14:val="standardContextual"/>
        </w:rPr>
      </w:pPr>
      <w:del w:id="164" w:author="DCR0003" w:date="2025-06-10T18:50:00Z" w16du:dateUtc="2025-06-10T17:50:00Z">
        <w:r w:rsidRPr="000663ED" w:rsidDel="000663ED">
          <w:rPr>
            <w:noProof/>
          </w:rPr>
          <w:lastRenderedPageBreak/>
          <w:delText>2.13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Issue Resolution</w:delText>
        </w:r>
        <w:r w:rsidDel="000663ED">
          <w:rPr>
            <w:noProof/>
            <w:webHidden/>
          </w:rPr>
          <w:tab/>
          <w:delText>13</w:delText>
        </w:r>
      </w:del>
    </w:p>
    <w:p w14:paraId="44B8A239" w14:textId="2C742109" w:rsidR="00403774" w:rsidDel="000663ED" w:rsidRDefault="00403774">
      <w:pPr>
        <w:pStyle w:val="TOC2"/>
        <w:rPr>
          <w:del w:id="165" w:author="DCR0003" w:date="2025-06-10T18:50:00Z" w16du:dateUtc="2025-06-10T17:50:00Z"/>
          <w:rFonts w:asciiTheme="minorHAnsi" w:eastAsiaTheme="minorEastAsia" w:hAnsiTheme="minorHAnsi" w:cstheme="minorBidi"/>
          <w:b w:val="0"/>
          <w:noProof/>
          <w:kern w:val="2"/>
          <w:sz w:val="24"/>
          <w14:ligatures w14:val="standardContextual"/>
        </w:rPr>
      </w:pPr>
      <w:del w:id="166" w:author="DCR0003" w:date="2025-06-10T18:50:00Z" w16du:dateUtc="2025-06-10T17:50:00Z">
        <w:r w:rsidRPr="000663ED" w:rsidDel="000663ED">
          <w:rPr>
            <w:noProof/>
          </w:rPr>
          <w:delText>2.14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Move to Production Environment</w:delText>
        </w:r>
        <w:r w:rsidDel="000663ED">
          <w:rPr>
            <w:noProof/>
            <w:webHidden/>
          </w:rPr>
          <w:tab/>
          <w:delText>13</w:delText>
        </w:r>
      </w:del>
    </w:p>
    <w:p w14:paraId="7A3433FA" w14:textId="7D6B9943" w:rsidR="00403774" w:rsidDel="000663ED" w:rsidRDefault="00403774">
      <w:pPr>
        <w:pStyle w:val="TOC2"/>
        <w:rPr>
          <w:del w:id="167" w:author="DCR0003" w:date="2025-06-10T18:50:00Z" w16du:dateUtc="2025-06-10T17:50:00Z"/>
          <w:rFonts w:asciiTheme="minorHAnsi" w:eastAsiaTheme="minorEastAsia" w:hAnsiTheme="minorHAnsi" w:cstheme="minorBidi"/>
          <w:b w:val="0"/>
          <w:noProof/>
          <w:kern w:val="2"/>
          <w:sz w:val="24"/>
          <w14:ligatures w14:val="standardContextual"/>
        </w:rPr>
      </w:pPr>
      <w:del w:id="168" w:author="DCR0003" w:date="2025-06-10T18:50:00Z" w16du:dateUtc="2025-06-10T17:50:00Z">
        <w:r w:rsidRPr="000663ED" w:rsidDel="000663ED">
          <w:rPr>
            <w:noProof/>
          </w:rPr>
          <w:delText>2.15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 Market Participants</w:delText>
        </w:r>
        <w:r w:rsidDel="000663ED">
          <w:rPr>
            <w:noProof/>
            <w:webHidden/>
          </w:rPr>
          <w:tab/>
          <w:delText>14</w:delText>
        </w:r>
      </w:del>
    </w:p>
    <w:p w14:paraId="3FBB04C4" w14:textId="67AC0807" w:rsidR="00403774" w:rsidDel="000663ED" w:rsidRDefault="00403774">
      <w:pPr>
        <w:pStyle w:val="TOC2"/>
        <w:rPr>
          <w:del w:id="169" w:author="DCR0003" w:date="2025-06-10T18:50:00Z" w16du:dateUtc="2025-06-10T17:50:00Z"/>
          <w:rFonts w:asciiTheme="minorHAnsi" w:eastAsiaTheme="minorEastAsia" w:hAnsiTheme="minorHAnsi" w:cstheme="minorBidi"/>
          <w:b w:val="0"/>
          <w:noProof/>
          <w:kern w:val="2"/>
          <w:sz w:val="24"/>
          <w14:ligatures w14:val="standardContextual"/>
        </w:rPr>
      </w:pPr>
      <w:del w:id="170" w:author="DCR0003" w:date="2025-06-10T18:50:00Z" w16du:dateUtc="2025-06-10T17:50:00Z">
        <w:r w:rsidRPr="000663ED" w:rsidDel="000663ED">
          <w:rPr>
            <w:noProof/>
          </w:rPr>
          <w:delText>2.16</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On-Boarding fees</w:delText>
        </w:r>
        <w:r w:rsidDel="000663ED">
          <w:rPr>
            <w:noProof/>
            <w:webHidden/>
          </w:rPr>
          <w:tab/>
          <w:delText>14</w:delText>
        </w:r>
      </w:del>
    </w:p>
    <w:p w14:paraId="04B2B24B" w14:textId="327578CF" w:rsidR="00403774" w:rsidDel="000663ED" w:rsidRDefault="00403774">
      <w:pPr>
        <w:pStyle w:val="TOC2"/>
        <w:rPr>
          <w:del w:id="171" w:author="DCR0003" w:date="2025-06-10T18:50:00Z" w16du:dateUtc="2025-06-10T17:50:00Z"/>
          <w:rFonts w:asciiTheme="minorHAnsi" w:eastAsiaTheme="minorEastAsia" w:hAnsiTheme="minorHAnsi" w:cstheme="minorBidi"/>
          <w:b w:val="0"/>
          <w:noProof/>
          <w:kern w:val="2"/>
          <w:sz w:val="24"/>
          <w14:ligatures w14:val="standardContextual"/>
        </w:rPr>
      </w:pPr>
      <w:del w:id="172" w:author="DCR0003" w:date="2025-06-10T18:50:00Z" w16du:dateUtc="2025-06-10T17:50:00Z">
        <w:r w:rsidRPr="000663ED" w:rsidDel="000663ED">
          <w:rPr>
            <w:noProof/>
          </w:rPr>
          <w:delText>2.17</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Change of DIP Role</w:delText>
        </w:r>
        <w:r w:rsidDel="000663ED">
          <w:rPr>
            <w:noProof/>
            <w:webHidden/>
          </w:rPr>
          <w:tab/>
          <w:delText>14</w:delText>
        </w:r>
      </w:del>
    </w:p>
    <w:p w14:paraId="566E879D" w14:textId="0EACDB5B" w:rsidR="00403774" w:rsidDel="000663ED" w:rsidRDefault="00403774">
      <w:pPr>
        <w:pStyle w:val="TOC2"/>
        <w:rPr>
          <w:del w:id="173" w:author="DCR0003" w:date="2025-06-10T18:50:00Z" w16du:dateUtc="2025-06-10T17:50:00Z"/>
          <w:rFonts w:asciiTheme="minorHAnsi" w:eastAsiaTheme="minorEastAsia" w:hAnsiTheme="minorHAnsi" w:cstheme="minorBidi"/>
          <w:b w:val="0"/>
          <w:noProof/>
          <w:kern w:val="2"/>
          <w:sz w:val="24"/>
          <w14:ligatures w14:val="standardContextual"/>
        </w:rPr>
      </w:pPr>
      <w:del w:id="174" w:author="DCR0003" w:date="2025-06-10T18:50:00Z" w16du:dateUtc="2025-06-10T17:50:00Z">
        <w:r w:rsidRPr="000663ED" w:rsidDel="000663ED">
          <w:rPr>
            <w:noProof/>
          </w:rPr>
          <w:delText>2.18</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Additional DIP Roles</w:delText>
        </w:r>
        <w:r w:rsidDel="000663ED">
          <w:rPr>
            <w:noProof/>
            <w:webHidden/>
          </w:rPr>
          <w:tab/>
          <w:delText>15</w:delText>
        </w:r>
      </w:del>
    </w:p>
    <w:p w14:paraId="69557DDB" w14:textId="44DE43C1" w:rsidR="00403774" w:rsidDel="000663ED" w:rsidRDefault="00403774">
      <w:pPr>
        <w:pStyle w:val="TOC1"/>
        <w:rPr>
          <w:del w:id="175" w:author="DCR0003" w:date="2025-06-10T18:50:00Z" w16du:dateUtc="2025-06-10T17:50:00Z"/>
          <w:rFonts w:asciiTheme="minorHAnsi" w:eastAsiaTheme="minorEastAsia" w:hAnsiTheme="minorHAnsi" w:cstheme="minorBidi"/>
          <w:b w:val="0"/>
          <w:noProof/>
          <w:kern w:val="2"/>
          <w14:ligatures w14:val="standardContextual"/>
        </w:rPr>
      </w:pPr>
      <w:del w:id="176" w:author="DCR0003" w:date="2025-06-10T18:50:00Z" w16du:dateUtc="2025-06-10T17:50:00Z">
        <w:r w:rsidRPr="000663ED" w:rsidDel="000663ED">
          <w:rPr>
            <w:noProof/>
          </w:rPr>
          <w:delText>3</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Suspension</w:delText>
        </w:r>
        <w:r w:rsidDel="000663ED">
          <w:rPr>
            <w:noProof/>
            <w:webHidden/>
          </w:rPr>
          <w:tab/>
          <w:delText>16</w:delText>
        </w:r>
      </w:del>
    </w:p>
    <w:p w14:paraId="0FCA2303" w14:textId="609A3E74" w:rsidR="00403774" w:rsidDel="000663ED" w:rsidRDefault="00403774">
      <w:pPr>
        <w:pStyle w:val="TOC2"/>
        <w:rPr>
          <w:del w:id="177" w:author="DCR0003" w:date="2025-06-10T18:50:00Z" w16du:dateUtc="2025-06-10T17:50:00Z"/>
          <w:rFonts w:asciiTheme="minorHAnsi" w:eastAsiaTheme="minorEastAsia" w:hAnsiTheme="minorHAnsi" w:cstheme="minorBidi"/>
          <w:b w:val="0"/>
          <w:noProof/>
          <w:kern w:val="2"/>
          <w:sz w:val="24"/>
          <w14:ligatures w14:val="standardContextual"/>
        </w:rPr>
      </w:pPr>
      <w:del w:id="178" w:author="DCR0003" w:date="2025-06-10T18:50:00Z" w16du:dateUtc="2025-06-10T17:50:00Z">
        <w:r w:rsidRPr="000663ED" w:rsidDel="000663ED">
          <w:rPr>
            <w:noProof/>
          </w:rPr>
          <w:delText>3.1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Access Suspension</w:delText>
        </w:r>
        <w:r w:rsidDel="000663ED">
          <w:rPr>
            <w:noProof/>
            <w:webHidden/>
          </w:rPr>
          <w:tab/>
          <w:delText>16</w:delText>
        </w:r>
      </w:del>
    </w:p>
    <w:p w14:paraId="58ADE582" w14:textId="1C28BBAE" w:rsidR="00403774" w:rsidDel="000663ED" w:rsidRDefault="00403774">
      <w:pPr>
        <w:pStyle w:val="TOC2"/>
        <w:rPr>
          <w:del w:id="179" w:author="DCR0003" w:date="2025-06-10T18:50:00Z" w16du:dateUtc="2025-06-10T17:50:00Z"/>
          <w:rFonts w:asciiTheme="minorHAnsi" w:eastAsiaTheme="minorEastAsia" w:hAnsiTheme="minorHAnsi" w:cstheme="minorBidi"/>
          <w:b w:val="0"/>
          <w:noProof/>
          <w:kern w:val="2"/>
          <w:sz w:val="24"/>
          <w14:ligatures w14:val="standardContextual"/>
        </w:rPr>
      </w:pPr>
      <w:del w:id="180" w:author="DCR0003" w:date="2025-06-10T18:50:00Z" w16du:dateUtc="2025-06-10T17:50:00Z">
        <w:r w:rsidRPr="000663ED" w:rsidDel="000663ED">
          <w:rPr>
            <w:noProof/>
          </w:rPr>
          <w:delText>3.2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Emergency Suspension</w:delText>
        </w:r>
        <w:r w:rsidDel="000663ED">
          <w:rPr>
            <w:noProof/>
            <w:webHidden/>
          </w:rPr>
          <w:tab/>
          <w:delText>16</w:delText>
        </w:r>
      </w:del>
    </w:p>
    <w:p w14:paraId="224A87A4" w14:textId="2A776530" w:rsidR="00403774" w:rsidDel="000663ED" w:rsidRDefault="00403774">
      <w:pPr>
        <w:pStyle w:val="TOC1"/>
        <w:rPr>
          <w:del w:id="181" w:author="DCR0003" w:date="2025-06-10T18:50:00Z" w16du:dateUtc="2025-06-10T17:50:00Z"/>
          <w:rFonts w:asciiTheme="minorHAnsi" w:eastAsiaTheme="minorEastAsia" w:hAnsiTheme="minorHAnsi" w:cstheme="minorBidi"/>
          <w:b w:val="0"/>
          <w:noProof/>
          <w:kern w:val="2"/>
          <w14:ligatures w14:val="standardContextual"/>
        </w:rPr>
      </w:pPr>
      <w:del w:id="182" w:author="DCR0003" w:date="2025-06-10T18:50:00Z" w16du:dateUtc="2025-06-10T17:50:00Z">
        <w:r w:rsidRPr="000663ED" w:rsidDel="000663ED">
          <w:rPr>
            <w:noProof/>
          </w:rPr>
          <w:delText>4</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DIP Off-Boarding</w:delText>
        </w:r>
        <w:r w:rsidDel="000663ED">
          <w:rPr>
            <w:noProof/>
            <w:webHidden/>
          </w:rPr>
          <w:tab/>
          <w:delText>18</w:delText>
        </w:r>
      </w:del>
    </w:p>
    <w:p w14:paraId="20426922" w14:textId="5ECB5944" w:rsidR="00403774" w:rsidDel="000663ED" w:rsidRDefault="00403774">
      <w:pPr>
        <w:pStyle w:val="TOC2"/>
        <w:rPr>
          <w:del w:id="183" w:author="DCR0003" w:date="2025-06-10T18:50:00Z" w16du:dateUtc="2025-06-10T17:50:00Z"/>
          <w:rFonts w:asciiTheme="minorHAnsi" w:eastAsiaTheme="minorEastAsia" w:hAnsiTheme="minorHAnsi" w:cstheme="minorBidi"/>
          <w:b w:val="0"/>
          <w:noProof/>
          <w:kern w:val="2"/>
          <w:sz w:val="24"/>
          <w14:ligatures w14:val="standardContextual"/>
        </w:rPr>
      </w:pPr>
      <w:del w:id="184" w:author="DCR0003" w:date="2025-06-10T18:50:00Z" w16du:dateUtc="2025-06-10T17:50:00Z">
        <w:r w:rsidRPr="000663ED" w:rsidDel="000663ED">
          <w:rPr>
            <w:noProof/>
          </w:rPr>
          <w:delText>4.1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Conditions for DIP Off-boarding</w:delText>
        </w:r>
        <w:r w:rsidDel="000663ED">
          <w:rPr>
            <w:noProof/>
            <w:webHidden/>
          </w:rPr>
          <w:tab/>
          <w:delText>18</w:delText>
        </w:r>
      </w:del>
    </w:p>
    <w:p w14:paraId="2EC80CED" w14:textId="5562BA79" w:rsidR="00403774" w:rsidDel="000663ED" w:rsidRDefault="00403774">
      <w:pPr>
        <w:pStyle w:val="TOC2"/>
        <w:rPr>
          <w:del w:id="185" w:author="DCR0003" w:date="2025-06-10T18:50:00Z" w16du:dateUtc="2025-06-10T17:50:00Z"/>
          <w:rFonts w:asciiTheme="minorHAnsi" w:eastAsiaTheme="minorEastAsia" w:hAnsiTheme="minorHAnsi" w:cstheme="minorBidi"/>
          <w:b w:val="0"/>
          <w:noProof/>
          <w:kern w:val="2"/>
          <w:sz w:val="24"/>
          <w14:ligatures w14:val="standardContextual"/>
        </w:rPr>
      </w:pPr>
      <w:del w:id="186" w:author="DCR0003" w:date="2025-06-10T18:50:00Z" w16du:dateUtc="2025-06-10T17:50:00Z">
        <w:r w:rsidRPr="000663ED" w:rsidDel="000663ED">
          <w:rPr>
            <w:noProof/>
          </w:rPr>
          <w:delText>4.2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Voluntary DIP Off-Boarding</w:delText>
        </w:r>
        <w:r w:rsidDel="000663ED">
          <w:rPr>
            <w:noProof/>
            <w:webHidden/>
          </w:rPr>
          <w:tab/>
          <w:delText>18</w:delText>
        </w:r>
      </w:del>
    </w:p>
    <w:p w14:paraId="4BA4B631" w14:textId="6C51BAFF" w:rsidR="00403774" w:rsidDel="000663ED" w:rsidRDefault="00403774">
      <w:pPr>
        <w:pStyle w:val="TOC2"/>
        <w:rPr>
          <w:del w:id="187" w:author="DCR0003" w:date="2025-06-10T18:50:00Z" w16du:dateUtc="2025-06-10T17:50:00Z"/>
          <w:rFonts w:asciiTheme="minorHAnsi" w:eastAsiaTheme="minorEastAsia" w:hAnsiTheme="minorHAnsi" w:cstheme="minorBidi"/>
          <w:b w:val="0"/>
          <w:noProof/>
          <w:kern w:val="2"/>
          <w:sz w:val="24"/>
          <w14:ligatures w14:val="standardContextual"/>
        </w:rPr>
      </w:pPr>
      <w:del w:id="188" w:author="DCR0003" w:date="2025-06-10T18:50:00Z" w16du:dateUtc="2025-06-10T17:50:00Z">
        <w:r w:rsidRPr="000663ED" w:rsidDel="000663ED">
          <w:rPr>
            <w:noProof/>
          </w:rPr>
          <w:delText>4.3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Involuntary DIP Off-Boarding</w:delText>
        </w:r>
        <w:r w:rsidDel="000663ED">
          <w:rPr>
            <w:noProof/>
            <w:webHidden/>
          </w:rPr>
          <w:tab/>
          <w:delText>19</w:delText>
        </w:r>
      </w:del>
    </w:p>
    <w:p w14:paraId="08EE4454" w14:textId="3D85965E" w:rsidR="00403774" w:rsidDel="000663ED" w:rsidRDefault="00403774">
      <w:pPr>
        <w:pStyle w:val="TOC2"/>
        <w:rPr>
          <w:del w:id="189" w:author="DCR0003" w:date="2025-06-10T18:50:00Z" w16du:dateUtc="2025-06-10T17:50:00Z"/>
          <w:rFonts w:asciiTheme="minorHAnsi" w:eastAsiaTheme="minorEastAsia" w:hAnsiTheme="minorHAnsi" w:cstheme="minorBidi"/>
          <w:b w:val="0"/>
          <w:noProof/>
          <w:kern w:val="2"/>
          <w:sz w:val="24"/>
          <w14:ligatures w14:val="standardContextual"/>
        </w:rPr>
      </w:pPr>
      <w:del w:id="190" w:author="DCR0003" w:date="2025-06-10T18:50:00Z" w16du:dateUtc="2025-06-10T17:50:00Z">
        <w:r w:rsidRPr="000663ED" w:rsidDel="000663ED">
          <w:rPr>
            <w:noProof/>
          </w:rPr>
          <w:delText>4.4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Removal of DIP Role</w:delText>
        </w:r>
        <w:r w:rsidDel="000663ED">
          <w:rPr>
            <w:noProof/>
            <w:webHidden/>
          </w:rPr>
          <w:tab/>
          <w:delText>20</w:delText>
        </w:r>
      </w:del>
    </w:p>
    <w:p w14:paraId="37C00BC7" w14:textId="07CE173C" w:rsidR="00403774" w:rsidDel="000663ED" w:rsidRDefault="00403774">
      <w:pPr>
        <w:pStyle w:val="TOC2"/>
        <w:rPr>
          <w:del w:id="191" w:author="DCR0003" w:date="2025-06-10T18:50:00Z" w16du:dateUtc="2025-06-10T17:50:00Z"/>
          <w:rFonts w:asciiTheme="minorHAnsi" w:eastAsiaTheme="minorEastAsia" w:hAnsiTheme="minorHAnsi" w:cstheme="minorBidi"/>
          <w:b w:val="0"/>
          <w:noProof/>
          <w:kern w:val="2"/>
          <w:sz w:val="24"/>
          <w14:ligatures w14:val="standardContextual"/>
        </w:rPr>
      </w:pPr>
      <w:del w:id="192" w:author="DCR0003" w:date="2025-06-10T18:50:00Z" w16du:dateUtc="2025-06-10T17:50:00Z">
        <w:r w:rsidRPr="000663ED" w:rsidDel="000663ED">
          <w:rPr>
            <w:noProof/>
          </w:rPr>
          <w:delText>4.5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Return to the DIP following departure</w:delText>
        </w:r>
        <w:r w:rsidDel="000663ED">
          <w:rPr>
            <w:noProof/>
            <w:webHidden/>
          </w:rPr>
          <w:tab/>
          <w:delText>20</w:delText>
        </w:r>
      </w:del>
    </w:p>
    <w:p w14:paraId="5D90B326" w14:textId="72D79C6D" w:rsidR="00403774" w:rsidDel="000663ED" w:rsidRDefault="00403774">
      <w:pPr>
        <w:pStyle w:val="TOC1"/>
        <w:rPr>
          <w:del w:id="193" w:author="DCR0003" w:date="2025-06-10T18:50:00Z" w16du:dateUtc="2025-06-10T17:50:00Z"/>
          <w:rFonts w:asciiTheme="minorHAnsi" w:eastAsiaTheme="minorEastAsia" w:hAnsiTheme="minorHAnsi" w:cstheme="minorBidi"/>
          <w:b w:val="0"/>
          <w:noProof/>
          <w:kern w:val="2"/>
          <w14:ligatures w14:val="standardContextual"/>
        </w:rPr>
      </w:pPr>
      <w:del w:id="194" w:author="DCR0003" w:date="2025-06-10T18:50:00Z" w16du:dateUtc="2025-06-10T17:50:00Z">
        <w:r w:rsidRPr="000663ED" w:rsidDel="000663ED">
          <w:rPr>
            <w:noProof/>
          </w:rPr>
          <w:delText>5</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Supplier of Last Resort, Special Administration Regime, and Trade Sales</w:delText>
        </w:r>
        <w:r w:rsidDel="000663ED">
          <w:rPr>
            <w:noProof/>
            <w:webHidden/>
          </w:rPr>
          <w:tab/>
          <w:delText>22</w:delText>
        </w:r>
      </w:del>
    </w:p>
    <w:p w14:paraId="13359B30" w14:textId="272AB928" w:rsidR="00403774" w:rsidDel="000663ED" w:rsidRDefault="00403774">
      <w:pPr>
        <w:pStyle w:val="TOC2"/>
        <w:rPr>
          <w:del w:id="195" w:author="DCR0003" w:date="2025-06-10T18:50:00Z" w16du:dateUtc="2025-06-10T17:50:00Z"/>
          <w:rFonts w:asciiTheme="minorHAnsi" w:eastAsiaTheme="minorEastAsia" w:hAnsiTheme="minorHAnsi" w:cstheme="minorBidi"/>
          <w:b w:val="0"/>
          <w:noProof/>
          <w:kern w:val="2"/>
          <w:sz w:val="24"/>
          <w14:ligatures w14:val="standardContextual"/>
        </w:rPr>
      </w:pPr>
      <w:del w:id="196" w:author="DCR0003" w:date="2025-06-10T18:50:00Z" w16du:dateUtc="2025-06-10T17:50:00Z">
        <w:r w:rsidRPr="000663ED" w:rsidDel="000663ED">
          <w:rPr>
            <w:noProof/>
          </w:rPr>
          <w:delText>5.1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preparation</w:delText>
        </w:r>
        <w:r w:rsidDel="000663ED">
          <w:rPr>
            <w:noProof/>
            <w:webHidden/>
          </w:rPr>
          <w:tab/>
          <w:delText>22</w:delText>
        </w:r>
      </w:del>
    </w:p>
    <w:p w14:paraId="0A8F46E0" w14:textId="151537D3" w:rsidR="00403774" w:rsidDel="000663ED" w:rsidRDefault="00403774">
      <w:pPr>
        <w:pStyle w:val="TOC2"/>
        <w:rPr>
          <w:del w:id="197" w:author="DCR0003" w:date="2025-06-10T18:50:00Z" w16du:dateUtc="2025-06-10T17:50:00Z"/>
          <w:rFonts w:asciiTheme="minorHAnsi" w:eastAsiaTheme="minorEastAsia" w:hAnsiTheme="minorHAnsi" w:cstheme="minorBidi"/>
          <w:b w:val="0"/>
          <w:noProof/>
          <w:kern w:val="2"/>
          <w:sz w:val="24"/>
          <w14:ligatures w14:val="standardContextual"/>
        </w:rPr>
      </w:pPr>
      <w:del w:id="198" w:author="DCR0003" w:date="2025-06-10T18:50:00Z" w16du:dateUtc="2025-06-10T17:50:00Z">
        <w:r w:rsidRPr="000663ED" w:rsidDel="000663ED">
          <w:rPr>
            <w:noProof/>
          </w:rPr>
          <w:delText>5.2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following switch over</w:delText>
        </w:r>
        <w:r w:rsidDel="000663ED">
          <w:rPr>
            <w:noProof/>
            <w:webHidden/>
          </w:rPr>
          <w:tab/>
          <w:delText>22</w:delText>
        </w:r>
      </w:del>
    </w:p>
    <w:p w14:paraId="359EA8F6" w14:textId="39EB47B5" w:rsidR="00403774" w:rsidDel="000663ED" w:rsidRDefault="00403774">
      <w:pPr>
        <w:pStyle w:val="TOC2"/>
        <w:rPr>
          <w:del w:id="199" w:author="DCR0003" w:date="2025-06-10T18:50:00Z" w16du:dateUtc="2025-06-10T17:50:00Z"/>
          <w:rFonts w:asciiTheme="minorHAnsi" w:eastAsiaTheme="minorEastAsia" w:hAnsiTheme="minorHAnsi" w:cstheme="minorBidi"/>
          <w:b w:val="0"/>
          <w:noProof/>
          <w:kern w:val="2"/>
          <w:sz w:val="24"/>
          <w14:ligatures w14:val="standardContextual"/>
        </w:rPr>
      </w:pPr>
      <w:del w:id="200" w:author="DCR0003" w:date="2025-06-10T18:50:00Z" w16du:dateUtc="2025-06-10T17:50:00Z">
        <w:r w:rsidRPr="000663ED" w:rsidDel="000663ED">
          <w:rPr>
            <w:noProof/>
          </w:rPr>
          <w:delText>5.3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Removal from the DIP</w:delText>
        </w:r>
        <w:r w:rsidDel="000663ED">
          <w:rPr>
            <w:noProof/>
            <w:webHidden/>
          </w:rPr>
          <w:tab/>
          <w:delText>22</w:delText>
        </w:r>
      </w:del>
    </w:p>
    <w:p w14:paraId="22C4B7F1" w14:textId="09F82651" w:rsidR="00403774" w:rsidDel="000663ED" w:rsidRDefault="00403774">
      <w:pPr>
        <w:pStyle w:val="TOC2"/>
        <w:rPr>
          <w:del w:id="201" w:author="DCR0003" w:date="2025-06-10T18:50:00Z" w16du:dateUtc="2025-06-10T17:50:00Z"/>
          <w:rFonts w:asciiTheme="minorHAnsi" w:eastAsiaTheme="minorEastAsia" w:hAnsiTheme="minorHAnsi" w:cstheme="minorBidi"/>
          <w:b w:val="0"/>
          <w:noProof/>
          <w:kern w:val="2"/>
          <w:sz w:val="24"/>
          <w14:ligatures w14:val="standardContextual"/>
        </w:rPr>
      </w:pPr>
      <w:del w:id="202" w:author="DCR0003" w:date="2025-06-10T18:50:00Z" w16du:dateUtc="2025-06-10T17:50:00Z">
        <w:r w:rsidRPr="000663ED" w:rsidDel="000663ED">
          <w:rPr>
            <w:noProof/>
          </w:rPr>
          <w:delText>5.4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Trade Sales</w:delText>
        </w:r>
        <w:r w:rsidDel="000663ED">
          <w:rPr>
            <w:noProof/>
            <w:webHidden/>
          </w:rPr>
          <w:tab/>
          <w:delText>22</w:delText>
        </w:r>
      </w:del>
    </w:p>
    <w:p w14:paraId="6FD15278" w14:textId="3C36897B" w:rsidR="00403774" w:rsidDel="000663ED" w:rsidRDefault="00403774">
      <w:pPr>
        <w:pStyle w:val="TOC1"/>
        <w:rPr>
          <w:del w:id="203" w:author="DCR0003" w:date="2025-06-10T18:50:00Z" w16du:dateUtc="2025-06-10T17:50:00Z"/>
          <w:rFonts w:asciiTheme="minorHAnsi" w:eastAsiaTheme="minorEastAsia" w:hAnsiTheme="minorHAnsi" w:cstheme="minorBidi"/>
          <w:b w:val="0"/>
          <w:noProof/>
          <w:kern w:val="2"/>
          <w14:ligatures w14:val="standardContextual"/>
        </w:rPr>
      </w:pPr>
      <w:del w:id="204" w:author="DCR0003" w:date="2025-06-10T18:50:00Z" w16du:dateUtc="2025-06-10T17:50:00Z">
        <w:r w:rsidRPr="000663ED" w:rsidDel="000663ED">
          <w:rPr>
            <w:noProof/>
          </w:rPr>
          <w:delText>6</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Information Security Management Systems (ISMS)</w:delText>
        </w:r>
        <w:r w:rsidDel="000663ED">
          <w:rPr>
            <w:noProof/>
            <w:webHidden/>
          </w:rPr>
          <w:tab/>
          <w:delText>24</w:delText>
        </w:r>
      </w:del>
    </w:p>
    <w:p w14:paraId="4C55AF18" w14:textId="21ADF52B" w:rsidR="00403774" w:rsidDel="000663ED" w:rsidRDefault="00403774">
      <w:pPr>
        <w:pStyle w:val="TOC2"/>
        <w:rPr>
          <w:del w:id="205" w:author="DCR0003" w:date="2025-06-10T18:50:00Z" w16du:dateUtc="2025-06-10T17:50:00Z"/>
          <w:rFonts w:asciiTheme="minorHAnsi" w:eastAsiaTheme="minorEastAsia" w:hAnsiTheme="minorHAnsi" w:cstheme="minorBidi"/>
          <w:b w:val="0"/>
          <w:noProof/>
          <w:kern w:val="2"/>
          <w:sz w:val="24"/>
          <w14:ligatures w14:val="standardContextual"/>
        </w:rPr>
      </w:pPr>
      <w:del w:id="206" w:author="DCR0003" w:date="2025-06-10T18:50:00Z" w16du:dateUtc="2025-06-10T17:50:00Z">
        <w:r w:rsidRPr="000663ED" w:rsidDel="000663ED">
          <w:rPr>
            <w:noProof/>
          </w:rPr>
          <w:delText>6.1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ISMS Standards and Obligations</w:delText>
        </w:r>
        <w:r w:rsidDel="000663ED">
          <w:rPr>
            <w:noProof/>
            <w:webHidden/>
          </w:rPr>
          <w:tab/>
          <w:delText>24</w:delText>
        </w:r>
      </w:del>
    </w:p>
    <w:p w14:paraId="0E2AFBF8" w14:textId="23953FB1" w:rsidR="00403774" w:rsidDel="000663ED" w:rsidRDefault="00403774">
      <w:pPr>
        <w:pStyle w:val="TOC2"/>
        <w:rPr>
          <w:del w:id="207" w:author="DCR0003" w:date="2025-06-10T18:50:00Z" w16du:dateUtc="2025-06-10T17:50:00Z"/>
          <w:rFonts w:asciiTheme="minorHAnsi" w:eastAsiaTheme="minorEastAsia" w:hAnsiTheme="minorHAnsi" w:cstheme="minorBidi"/>
          <w:b w:val="0"/>
          <w:noProof/>
          <w:kern w:val="2"/>
          <w:sz w:val="24"/>
          <w14:ligatures w14:val="standardContextual"/>
        </w:rPr>
      </w:pPr>
      <w:del w:id="208" w:author="DCR0003" w:date="2025-06-10T18:50:00Z" w16du:dateUtc="2025-06-10T17:50:00Z">
        <w:r w:rsidRPr="000663ED" w:rsidDel="000663ED">
          <w:rPr>
            <w:noProof/>
          </w:rPr>
          <w:delText>6.2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Cyber Security</w:delText>
        </w:r>
        <w:r w:rsidDel="000663ED">
          <w:rPr>
            <w:noProof/>
            <w:webHidden/>
          </w:rPr>
          <w:tab/>
          <w:delText>24</w:delText>
        </w:r>
      </w:del>
    </w:p>
    <w:p w14:paraId="2211212D" w14:textId="7BA29C2B" w:rsidR="00403774" w:rsidDel="000663ED" w:rsidRDefault="00403774">
      <w:pPr>
        <w:pStyle w:val="TOC2"/>
        <w:rPr>
          <w:del w:id="209" w:author="DCR0003" w:date="2025-06-10T18:50:00Z" w16du:dateUtc="2025-06-10T17:50:00Z"/>
          <w:rFonts w:asciiTheme="minorHAnsi" w:eastAsiaTheme="minorEastAsia" w:hAnsiTheme="minorHAnsi" w:cstheme="minorBidi"/>
          <w:b w:val="0"/>
          <w:noProof/>
          <w:kern w:val="2"/>
          <w:sz w:val="24"/>
          <w14:ligatures w14:val="standardContextual"/>
        </w:rPr>
      </w:pPr>
      <w:del w:id="210" w:author="DCR0003" w:date="2025-06-10T18:50:00Z" w16du:dateUtc="2025-06-10T17:50:00Z">
        <w:r w:rsidRPr="000663ED" w:rsidDel="000663ED">
          <w:rPr>
            <w:noProof/>
          </w:rPr>
          <w:delText>Amendment Record</w:delText>
        </w:r>
        <w:r w:rsidDel="000663ED">
          <w:rPr>
            <w:noProof/>
            <w:webHidden/>
          </w:rPr>
          <w:tab/>
          <w:delText>25</w:delText>
        </w:r>
      </w:del>
    </w:p>
    <w:p w14:paraId="0A021C6B" w14:textId="68204FFE" w:rsidR="00F21594" w:rsidRPr="00F21594" w:rsidRDefault="00F21594" w:rsidP="00F21594">
      <w:r>
        <w:fldChar w:fldCharType="end"/>
      </w:r>
    </w:p>
    <w:p w14:paraId="5EF5C242" w14:textId="59AC265D" w:rsidR="009071A0" w:rsidRPr="00A044D8" w:rsidRDefault="00B365E2" w:rsidP="00B365E2">
      <w:pPr>
        <w:pStyle w:val="Heading1"/>
        <w:keepNext/>
        <w:jc w:val="left"/>
        <w:rPr>
          <w:rFonts w:ascii="Times New Roman Bold" w:hAnsi="Times New Roman Bold" w:cs="Times New Roman"/>
          <w:bCs w:val="0"/>
          <w:kern w:val="28"/>
          <w:sz w:val="28"/>
          <w:szCs w:val="20"/>
          <w:lang w:eastAsia="en-US"/>
        </w:rPr>
      </w:pPr>
      <w:bookmarkStart w:id="211" w:name="_Toc137412325"/>
      <w:bookmarkStart w:id="212" w:name="_Toc137412530"/>
      <w:bookmarkStart w:id="213" w:name="_Toc137412610"/>
      <w:bookmarkStart w:id="214" w:name="_Toc156398261"/>
      <w:bookmarkStart w:id="215" w:name="_Toc200473844"/>
      <w:r>
        <w:rPr>
          <w:rFonts w:ascii="Times New Roman Bold" w:hAnsi="Times New Roman Bold" w:cs="Times New Roman"/>
          <w:bCs w:val="0"/>
          <w:kern w:val="28"/>
          <w:sz w:val="28"/>
          <w:szCs w:val="20"/>
          <w:lang w:eastAsia="en-US"/>
        </w:rPr>
        <w:lastRenderedPageBreak/>
        <w:t>1</w:t>
      </w:r>
      <w:r>
        <w:rPr>
          <w:rFonts w:ascii="Times New Roman Bold" w:hAnsi="Times New Roman Bold" w:cs="Times New Roman"/>
          <w:bCs w:val="0"/>
          <w:kern w:val="28"/>
          <w:sz w:val="28"/>
          <w:szCs w:val="20"/>
          <w:lang w:eastAsia="en-US"/>
        </w:rPr>
        <w:tab/>
      </w:r>
      <w:r w:rsidR="00893101" w:rsidRPr="00A044D8">
        <w:rPr>
          <w:rFonts w:ascii="Times New Roman Bold" w:hAnsi="Times New Roman Bold" w:cs="Times New Roman"/>
          <w:bCs w:val="0"/>
          <w:kern w:val="28"/>
          <w:sz w:val="28"/>
          <w:szCs w:val="20"/>
          <w:lang w:eastAsia="en-US"/>
        </w:rPr>
        <w:t>Introduction</w:t>
      </w:r>
      <w:bookmarkEnd w:id="211"/>
      <w:bookmarkEnd w:id="212"/>
      <w:bookmarkEnd w:id="213"/>
      <w:bookmarkEnd w:id="214"/>
      <w:bookmarkEnd w:id="215"/>
    </w:p>
    <w:p w14:paraId="4C241573" w14:textId="47925089" w:rsidR="00F3390A" w:rsidRPr="00A044D8" w:rsidRDefault="00B365E2" w:rsidP="00B365E2">
      <w:pPr>
        <w:pStyle w:val="Heading2"/>
        <w:spacing w:before="0"/>
        <w:jc w:val="left"/>
        <w:rPr>
          <w:rFonts w:cs="Times New Roman"/>
          <w:bCs w:val="0"/>
          <w:iCs w:val="0"/>
          <w:sz w:val="24"/>
          <w:szCs w:val="20"/>
          <w:lang w:eastAsia="en-US"/>
        </w:rPr>
      </w:pPr>
      <w:bookmarkStart w:id="216" w:name="_Toc137412326"/>
      <w:bookmarkStart w:id="217" w:name="_Toc137412531"/>
      <w:bookmarkStart w:id="218" w:name="_Toc137412611"/>
      <w:bookmarkStart w:id="219" w:name="_Toc156398262"/>
      <w:bookmarkStart w:id="220" w:name="_Toc200473845"/>
      <w:r>
        <w:rPr>
          <w:rFonts w:cs="Times New Roman"/>
          <w:bCs w:val="0"/>
          <w:iCs w:val="0"/>
          <w:sz w:val="24"/>
          <w:szCs w:val="20"/>
          <w:lang w:eastAsia="en-US"/>
        </w:rPr>
        <w:t>1.1</w:t>
      </w:r>
      <w:r>
        <w:rPr>
          <w:rFonts w:cs="Times New Roman"/>
          <w:bCs w:val="0"/>
          <w:iCs w:val="0"/>
          <w:sz w:val="24"/>
          <w:szCs w:val="20"/>
          <w:lang w:eastAsia="en-US"/>
        </w:rPr>
        <w:tab/>
      </w:r>
      <w:r w:rsidR="00893101" w:rsidRPr="00A044D8">
        <w:rPr>
          <w:rFonts w:cs="Times New Roman"/>
          <w:bCs w:val="0"/>
          <w:iCs w:val="0"/>
          <w:sz w:val="24"/>
          <w:szCs w:val="20"/>
          <w:lang w:eastAsia="en-US"/>
        </w:rPr>
        <w:t>Scope and Purpose</w:t>
      </w:r>
      <w:bookmarkEnd w:id="216"/>
      <w:bookmarkEnd w:id="217"/>
      <w:bookmarkEnd w:id="218"/>
      <w:bookmarkEnd w:id="219"/>
      <w:bookmarkEnd w:id="220"/>
    </w:p>
    <w:p w14:paraId="230141E2" w14:textId="5D1BA7A2" w:rsidR="00893101" w:rsidRPr="00194533" w:rsidRDefault="00893101" w:rsidP="00194533">
      <w:pPr>
        <w:numPr>
          <w:ilvl w:val="2"/>
          <w:numId w:val="1"/>
        </w:numPr>
        <w:tabs>
          <w:tab w:val="clear" w:pos="720"/>
        </w:tabs>
        <w:spacing w:after="220"/>
        <w:ind w:left="992" w:hanging="992"/>
        <w:rPr>
          <w:szCs w:val="20"/>
          <w:lang w:eastAsia="en-US"/>
        </w:rPr>
      </w:pPr>
      <w:bookmarkStart w:id="221" w:name="_Toc137412327"/>
      <w:bookmarkStart w:id="222" w:name="_Toc137412612"/>
      <w:r w:rsidRPr="00194533">
        <w:rPr>
          <w:szCs w:val="20"/>
          <w:lang w:eastAsia="en-US"/>
        </w:rPr>
        <w:t xml:space="preserve">The purpose of this DSD is to set out the process that </w:t>
      </w:r>
      <w:r w:rsidR="00953A20" w:rsidRPr="00194533">
        <w:rPr>
          <w:szCs w:val="20"/>
          <w:lang w:eastAsia="en-US"/>
        </w:rPr>
        <w:t xml:space="preserve">DIP </w:t>
      </w:r>
      <w:r w:rsidRPr="00194533">
        <w:rPr>
          <w:szCs w:val="20"/>
          <w:lang w:eastAsia="en-US"/>
        </w:rPr>
        <w:t xml:space="preserve">Applicants </w:t>
      </w:r>
      <w:r w:rsidR="00B436BE" w:rsidRPr="00194533">
        <w:rPr>
          <w:szCs w:val="20"/>
          <w:lang w:eastAsia="en-US"/>
        </w:rPr>
        <w:t xml:space="preserve">and DIP Users </w:t>
      </w:r>
      <w:r w:rsidRPr="00194533">
        <w:rPr>
          <w:szCs w:val="20"/>
          <w:lang w:eastAsia="en-US"/>
        </w:rPr>
        <w:t>must follow so that they can use the DIP.</w:t>
      </w:r>
      <w:bookmarkEnd w:id="221"/>
      <w:bookmarkEnd w:id="222"/>
      <w:r w:rsidRPr="00194533">
        <w:rPr>
          <w:szCs w:val="20"/>
          <w:lang w:eastAsia="en-US"/>
        </w:rPr>
        <w:t xml:space="preserve"> </w:t>
      </w:r>
    </w:p>
    <w:p w14:paraId="00BC419F" w14:textId="225F89D1" w:rsidR="00E12BE9" w:rsidRPr="00194533" w:rsidRDefault="00B436BE" w:rsidP="00194533">
      <w:pPr>
        <w:numPr>
          <w:ilvl w:val="2"/>
          <w:numId w:val="1"/>
        </w:numPr>
        <w:tabs>
          <w:tab w:val="clear" w:pos="720"/>
        </w:tabs>
        <w:spacing w:after="220"/>
        <w:ind w:left="992" w:hanging="992"/>
        <w:rPr>
          <w:szCs w:val="20"/>
          <w:lang w:eastAsia="en-US"/>
        </w:rPr>
      </w:pPr>
      <w:bookmarkStart w:id="223" w:name="_Toc137412328"/>
      <w:bookmarkStart w:id="224" w:name="_Toc137412613"/>
      <w:r w:rsidRPr="00194533">
        <w:rPr>
          <w:szCs w:val="20"/>
          <w:lang w:eastAsia="en-US"/>
        </w:rPr>
        <w:t xml:space="preserve">DIP </w:t>
      </w:r>
      <w:r w:rsidR="00893101" w:rsidRPr="00194533">
        <w:rPr>
          <w:szCs w:val="20"/>
          <w:lang w:eastAsia="en-US"/>
        </w:rPr>
        <w:t>On-boarding ensures that all those participants wishing to use the DIP have developed their systems and processes to the required level to use the DIP in such a way so that messages are delivered in the correct way, data management processes and legislation are adhered to and there is no impact on other DIP Users.</w:t>
      </w:r>
      <w:bookmarkEnd w:id="223"/>
      <w:bookmarkEnd w:id="224"/>
    </w:p>
    <w:p w14:paraId="0C449EB1" w14:textId="3BED216F" w:rsidR="00893101" w:rsidRPr="00194533" w:rsidRDefault="00893101" w:rsidP="00194533">
      <w:pPr>
        <w:numPr>
          <w:ilvl w:val="2"/>
          <w:numId w:val="1"/>
        </w:numPr>
        <w:tabs>
          <w:tab w:val="clear" w:pos="720"/>
        </w:tabs>
        <w:spacing w:after="220"/>
        <w:ind w:left="992" w:hanging="992"/>
        <w:rPr>
          <w:szCs w:val="20"/>
          <w:lang w:eastAsia="en-US"/>
        </w:rPr>
      </w:pPr>
      <w:bookmarkStart w:id="225" w:name="_Toc137412329"/>
      <w:bookmarkStart w:id="226" w:name="_Toc137412614"/>
      <w:r w:rsidRPr="00194533">
        <w:rPr>
          <w:szCs w:val="20"/>
          <w:lang w:eastAsia="en-US"/>
        </w:rPr>
        <w:t xml:space="preserve">Off-boarding ensures that there is a smooth departure from the DIP, messages are </w:t>
      </w:r>
      <w:r w:rsidR="004F5FD7" w:rsidRPr="00194533">
        <w:rPr>
          <w:szCs w:val="20"/>
          <w:lang w:eastAsia="en-US"/>
        </w:rPr>
        <w:t>‘</w:t>
      </w:r>
      <w:r w:rsidRPr="00194533">
        <w:rPr>
          <w:szCs w:val="20"/>
          <w:lang w:eastAsia="en-US"/>
        </w:rPr>
        <w:t>re-directed</w:t>
      </w:r>
      <w:r w:rsidR="004F5FD7" w:rsidRPr="00194533">
        <w:rPr>
          <w:szCs w:val="20"/>
          <w:lang w:eastAsia="en-US"/>
        </w:rPr>
        <w:t>’ (sent to the new Supplier)</w:t>
      </w:r>
      <w:r w:rsidRPr="00194533">
        <w:rPr>
          <w:szCs w:val="20"/>
          <w:lang w:eastAsia="en-US"/>
        </w:rPr>
        <w:t xml:space="preserve"> </w:t>
      </w:r>
      <w:r w:rsidR="00043F87" w:rsidRPr="00194533">
        <w:rPr>
          <w:szCs w:val="20"/>
          <w:lang w:eastAsia="en-US"/>
        </w:rPr>
        <w:t>in the event of a Supplier failure or market departure,</w:t>
      </w:r>
      <w:r w:rsidRPr="00194533">
        <w:rPr>
          <w:szCs w:val="20"/>
          <w:lang w:eastAsia="en-US"/>
        </w:rPr>
        <w:t xml:space="preserve"> and </w:t>
      </w:r>
      <w:r w:rsidR="00144E84" w:rsidRPr="00194533">
        <w:rPr>
          <w:szCs w:val="20"/>
          <w:lang w:eastAsia="en-US"/>
        </w:rPr>
        <w:t>Digital C</w:t>
      </w:r>
      <w:r w:rsidRPr="00194533">
        <w:rPr>
          <w:szCs w:val="20"/>
          <w:lang w:eastAsia="en-US"/>
        </w:rPr>
        <w:t>ertificates are revoked at the right time.</w:t>
      </w:r>
      <w:bookmarkEnd w:id="225"/>
      <w:bookmarkEnd w:id="226"/>
    </w:p>
    <w:p w14:paraId="3480AE37" w14:textId="0D5CCD23" w:rsidR="00B436BE" w:rsidRPr="00194533" w:rsidRDefault="00B436BE" w:rsidP="00194533">
      <w:pPr>
        <w:numPr>
          <w:ilvl w:val="2"/>
          <w:numId w:val="1"/>
        </w:numPr>
        <w:tabs>
          <w:tab w:val="clear" w:pos="720"/>
        </w:tabs>
        <w:spacing w:after="220"/>
        <w:ind w:left="992" w:hanging="992"/>
        <w:rPr>
          <w:szCs w:val="20"/>
          <w:lang w:eastAsia="en-US"/>
        </w:rPr>
      </w:pPr>
      <w:r w:rsidRPr="00194533">
        <w:rPr>
          <w:szCs w:val="20"/>
          <w:lang w:eastAsia="en-US"/>
        </w:rPr>
        <w:t>The DIP operations describes how the DIP will work and what DIP Participants should expect from the DIP.</w:t>
      </w:r>
    </w:p>
    <w:p w14:paraId="502B30E3" w14:textId="3349E270" w:rsidR="00533CAB" w:rsidRPr="00194533" w:rsidRDefault="00533CAB" w:rsidP="00194533">
      <w:pPr>
        <w:numPr>
          <w:ilvl w:val="2"/>
          <w:numId w:val="1"/>
        </w:numPr>
        <w:tabs>
          <w:tab w:val="clear" w:pos="720"/>
        </w:tabs>
        <w:spacing w:after="220"/>
        <w:ind w:left="992" w:hanging="992"/>
        <w:rPr>
          <w:szCs w:val="20"/>
          <w:lang w:eastAsia="en-US"/>
        </w:rPr>
      </w:pPr>
      <w:r w:rsidRPr="00194533">
        <w:rPr>
          <w:szCs w:val="20"/>
          <w:lang w:eastAsia="en-US"/>
        </w:rPr>
        <w:t>The requirements for connection as laid out in this DSD will remain extant for the duration of being a DIP User</w:t>
      </w:r>
      <w:r w:rsidR="00F2668C" w:rsidRPr="00194533">
        <w:rPr>
          <w:szCs w:val="20"/>
          <w:lang w:eastAsia="en-US"/>
        </w:rPr>
        <w:t>.</w:t>
      </w:r>
    </w:p>
    <w:p w14:paraId="4CCDCD3B" w14:textId="431ADA2C" w:rsidR="008B02B9" w:rsidRPr="009E1204" w:rsidRDefault="009E1204" w:rsidP="00194533">
      <w:pPr>
        <w:pStyle w:val="Heading1"/>
        <w:keepNext/>
        <w:jc w:val="left"/>
        <w:rPr>
          <w:rFonts w:ascii="Times New Roman Bold" w:hAnsi="Times New Roman Bold" w:cs="Times New Roman"/>
          <w:bCs w:val="0"/>
          <w:kern w:val="28"/>
          <w:sz w:val="28"/>
          <w:szCs w:val="20"/>
          <w:lang w:eastAsia="en-US"/>
        </w:rPr>
      </w:pPr>
      <w:bookmarkStart w:id="227" w:name="_Toc153904130"/>
      <w:bookmarkStart w:id="228" w:name="_Toc156246743"/>
      <w:bookmarkStart w:id="229" w:name="_Toc156246812"/>
      <w:bookmarkStart w:id="230" w:name="_Toc156398263"/>
      <w:bookmarkStart w:id="231" w:name="_Toc153904131"/>
      <w:bookmarkStart w:id="232" w:name="_Toc156246744"/>
      <w:bookmarkStart w:id="233" w:name="_Toc156246813"/>
      <w:bookmarkStart w:id="234" w:name="_Toc156398264"/>
      <w:bookmarkStart w:id="235" w:name="_Toc153904132"/>
      <w:bookmarkStart w:id="236" w:name="_Toc156246745"/>
      <w:bookmarkStart w:id="237" w:name="_Toc156246814"/>
      <w:bookmarkStart w:id="238" w:name="_Toc156398265"/>
      <w:bookmarkStart w:id="239" w:name="_Toc153904133"/>
      <w:bookmarkStart w:id="240" w:name="_Toc156246746"/>
      <w:bookmarkStart w:id="241" w:name="_Toc156246815"/>
      <w:bookmarkStart w:id="242" w:name="_Toc156398266"/>
      <w:bookmarkStart w:id="243" w:name="_Toc153904134"/>
      <w:bookmarkStart w:id="244" w:name="_Toc156246747"/>
      <w:bookmarkStart w:id="245" w:name="_Toc156246816"/>
      <w:bookmarkStart w:id="246" w:name="_Toc156398267"/>
      <w:bookmarkStart w:id="247" w:name="_Toc137412330"/>
      <w:bookmarkStart w:id="248" w:name="_Toc137412532"/>
      <w:bookmarkStart w:id="249" w:name="_Toc137412615"/>
      <w:bookmarkStart w:id="250" w:name="_Toc156398268"/>
      <w:bookmarkStart w:id="251" w:name="_Toc20047384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827C15" w:rsidRPr="009E1204">
        <w:rPr>
          <w:rFonts w:ascii="Times New Roman Bold" w:hAnsi="Times New Roman Bold" w:cs="Times New Roman"/>
          <w:bCs w:val="0"/>
          <w:kern w:val="28"/>
          <w:sz w:val="28"/>
          <w:szCs w:val="20"/>
          <w:lang w:eastAsia="en-US"/>
        </w:rPr>
        <w:t xml:space="preserve">DIP </w:t>
      </w:r>
      <w:r w:rsidR="001B4AB2" w:rsidRPr="009E1204">
        <w:rPr>
          <w:rFonts w:ascii="Times New Roman Bold" w:hAnsi="Times New Roman Bold" w:cs="Times New Roman"/>
          <w:bCs w:val="0"/>
          <w:kern w:val="28"/>
          <w:sz w:val="28"/>
          <w:szCs w:val="20"/>
          <w:lang w:eastAsia="en-US"/>
        </w:rPr>
        <w:t>On-</w:t>
      </w:r>
      <w:bookmarkEnd w:id="247"/>
      <w:bookmarkEnd w:id="248"/>
      <w:bookmarkEnd w:id="249"/>
      <w:bookmarkEnd w:id="250"/>
      <w:r w:rsidR="00953A20" w:rsidRPr="009E1204">
        <w:rPr>
          <w:rFonts w:ascii="Times New Roman Bold" w:hAnsi="Times New Roman Bold" w:cs="Times New Roman"/>
          <w:bCs w:val="0"/>
          <w:kern w:val="28"/>
          <w:sz w:val="28"/>
          <w:szCs w:val="20"/>
          <w:lang w:eastAsia="en-US"/>
        </w:rPr>
        <w:t>Boarding</w:t>
      </w:r>
      <w:bookmarkEnd w:id="251"/>
    </w:p>
    <w:p w14:paraId="788BEC16" w14:textId="40DB4569" w:rsidR="0079112C" w:rsidRPr="009E1204" w:rsidRDefault="00B0596D" w:rsidP="009E1204">
      <w:pPr>
        <w:pStyle w:val="Heading2"/>
        <w:spacing w:before="0"/>
        <w:jc w:val="left"/>
        <w:rPr>
          <w:rFonts w:cs="Times New Roman"/>
          <w:bCs w:val="0"/>
          <w:iCs w:val="0"/>
          <w:sz w:val="24"/>
          <w:szCs w:val="20"/>
          <w:lang w:eastAsia="en-US"/>
        </w:rPr>
      </w:pPr>
      <w:bookmarkStart w:id="252" w:name="_Toc137412331"/>
      <w:bookmarkStart w:id="253" w:name="_Toc137412533"/>
      <w:bookmarkStart w:id="254" w:name="_Toc137412616"/>
      <w:bookmarkStart w:id="255" w:name="_Toc156398269"/>
      <w:bookmarkStart w:id="256" w:name="_Toc200473847"/>
      <w:ins w:id="257" w:author="DCR0003" w:date="2025-06-10T18:10:00Z" w16du:dateUtc="2025-06-10T17:10:00Z">
        <w:r>
          <w:rPr>
            <w:rFonts w:cs="Times New Roman"/>
            <w:bCs w:val="0"/>
            <w:iCs w:val="0"/>
            <w:sz w:val="24"/>
            <w:szCs w:val="20"/>
            <w:lang w:eastAsia="en-US"/>
          </w:rPr>
          <w:t>[DCR0003]</w:t>
        </w:r>
      </w:ins>
      <w:r w:rsidR="009E1204" w:rsidRPr="009E1204">
        <w:rPr>
          <w:rFonts w:cs="Times New Roman"/>
          <w:bCs w:val="0"/>
          <w:iCs w:val="0"/>
          <w:sz w:val="24"/>
          <w:szCs w:val="20"/>
          <w:lang w:eastAsia="en-US"/>
        </w:rPr>
        <w:t>2.1</w:t>
      </w:r>
      <w:r w:rsidR="009E1204" w:rsidRPr="009E1204">
        <w:rPr>
          <w:rFonts w:cs="Times New Roman"/>
          <w:bCs w:val="0"/>
          <w:iCs w:val="0"/>
          <w:sz w:val="24"/>
          <w:szCs w:val="20"/>
          <w:lang w:eastAsia="en-US"/>
        </w:rPr>
        <w:tab/>
      </w:r>
      <w:r w:rsidR="0079112C" w:rsidRPr="009E1204">
        <w:rPr>
          <w:rFonts w:cs="Times New Roman"/>
          <w:bCs w:val="0"/>
          <w:iCs w:val="0"/>
          <w:sz w:val="24"/>
          <w:szCs w:val="20"/>
          <w:lang w:eastAsia="en-US"/>
        </w:rPr>
        <w:t>Eligibility</w:t>
      </w:r>
      <w:bookmarkEnd w:id="252"/>
      <w:bookmarkEnd w:id="253"/>
      <w:bookmarkEnd w:id="254"/>
      <w:bookmarkEnd w:id="255"/>
      <w:bookmarkEnd w:id="256"/>
    </w:p>
    <w:p w14:paraId="6DF7C7F5" w14:textId="6DC83AAC" w:rsidR="0079112C" w:rsidRPr="00194533" w:rsidRDefault="009E1204" w:rsidP="00194533">
      <w:pPr>
        <w:spacing w:after="220"/>
        <w:ind w:left="992" w:hanging="992"/>
        <w:rPr>
          <w:szCs w:val="20"/>
          <w:lang w:eastAsia="en-US"/>
        </w:rPr>
      </w:pPr>
      <w:r w:rsidRPr="00194533">
        <w:rPr>
          <w:szCs w:val="20"/>
          <w:lang w:eastAsia="en-US"/>
        </w:rPr>
        <w:t>2.1.1</w:t>
      </w:r>
      <w:r w:rsidRPr="00194533">
        <w:rPr>
          <w:szCs w:val="20"/>
          <w:lang w:eastAsia="en-US"/>
        </w:rPr>
        <w:tab/>
      </w:r>
      <w:r w:rsidR="0079112C" w:rsidRPr="00194533">
        <w:rPr>
          <w:szCs w:val="20"/>
          <w:lang w:eastAsia="en-US"/>
        </w:rPr>
        <w:t xml:space="preserve">The following </w:t>
      </w:r>
      <w:r w:rsidR="00397FB7" w:rsidRPr="00194533">
        <w:rPr>
          <w:szCs w:val="20"/>
          <w:lang w:eastAsia="en-US"/>
        </w:rPr>
        <w:t xml:space="preserve">organisations (or the organisation responsible for providing the service) </w:t>
      </w:r>
      <w:r w:rsidR="0079112C" w:rsidRPr="00194533">
        <w:rPr>
          <w:szCs w:val="20"/>
          <w:lang w:eastAsia="en-US"/>
        </w:rPr>
        <w:t>shall be eligible to be DIP Users:</w:t>
      </w:r>
    </w:p>
    <w:p w14:paraId="3298ECD9" w14:textId="79D624C5" w:rsidR="0079112C" w:rsidRDefault="0079112C" w:rsidP="00194533">
      <w:pPr>
        <w:numPr>
          <w:ilvl w:val="0"/>
          <w:numId w:val="4"/>
        </w:numPr>
        <w:spacing w:after="220"/>
        <w:ind w:left="1984" w:hanging="992"/>
      </w:pPr>
      <w:r>
        <w:t>Supplier</w:t>
      </w:r>
      <w:r w:rsidR="00552C51">
        <w:t xml:space="preserve"> (SUP)</w:t>
      </w:r>
      <w:r w:rsidR="007D66A7">
        <w:t>;</w:t>
      </w:r>
    </w:p>
    <w:p w14:paraId="2FC31401" w14:textId="028A0B47" w:rsidR="0079112C" w:rsidRDefault="0079112C" w:rsidP="00194533">
      <w:pPr>
        <w:numPr>
          <w:ilvl w:val="0"/>
          <w:numId w:val="4"/>
        </w:numPr>
        <w:spacing w:after="220"/>
        <w:ind w:left="1984" w:hanging="992"/>
      </w:pPr>
      <w:r>
        <w:t>Metering Services Smart (MSS)</w:t>
      </w:r>
      <w:r w:rsidR="007D66A7">
        <w:t>;</w:t>
      </w:r>
    </w:p>
    <w:p w14:paraId="69E335AA" w14:textId="60A69CF7" w:rsidR="0079112C" w:rsidRDefault="0079112C" w:rsidP="00194533">
      <w:pPr>
        <w:numPr>
          <w:ilvl w:val="0"/>
          <w:numId w:val="4"/>
        </w:numPr>
        <w:spacing w:after="220"/>
        <w:ind w:left="1984" w:hanging="992"/>
      </w:pPr>
      <w:r>
        <w:t>Metering Services Advanced (MSA)</w:t>
      </w:r>
      <w:r w:rsidR="007D66A7">
        <w:t>;</w:t>
      </w:r>
    </w:p>
    <w:p w14:paraId="4C8EA9A7" w14:textId="34EF474B" w:rsidR="0079112C" w:rsidRDefault="0079112C" w:rsidP="00194533">
      <w:pPr>
        <w:numPr>
          <w:ilvl w:val="0"/>
          <w:numId w:val="4"/>
        </w:numPr>
        <w:spacing w:after="220"/>
        <w:ind w:left="1984" w:hanging="992"/>
      </w:pPr>
      <w:r>
        <w:t>Smart Data Services (SDS)</w:t>
      </w:r>
      <w:r w:rsidR="007D66A7">
        <w:t>;</w:t>
      </w:r>
    </w:p>
    <w:p w14:paraId="180F3EEB" w14:textId="04E42E06" w:rsidR="0079112C" w:rsidRDefault="0079112C" w:rsidP="00194533">
      <w:pPr>
        <w:numPr>
          <w:ilvl w:val="0"/>
          <w:numId w:val="4"/>
        </w:numPr>
        <w:spacing w:after="220"/>
        <w:ind w:left="1984" w:hanging="992"/>
      </w:pPr>
      <w:r>
        <w:t>Advanced Data Service (ADS)</w:t>
      </w:r>
      <w:r w:rsidR="007D66A7">
        <w:t>;</w:t>
      </w:r>
    </w:p>
    <w:p w14:paraId="1BED6948" w14:textId="457C4BCD" w:rsidR="0079112C" w:rsidRDefault="0079112C" w:rsidP="00194533">
      <w:pPr>
        <w:numPr>
          <w:ilvl w:val="0"/>
          <w:numId w:val="4"/>
        </w:numPr>
        <w:spacing w:after="220"/>
        <w:ind w:left="1984" w:hanging="992"/>
      </w:pPr>
      <w:r>
        <w:t>Unmetered Supplies Data Service (U</w:t>
      </w:r>
      <w:r w:rsidR="537338E1">
        <w:t>M</w:t>
      </w:r>
      <w:r w:rsidR="5B688421">
        <w:t>S</w:t>
      </w:r>
      <w:r>
        <w:t>DS)</w:t>
      </w:r>
      <w:r w:rsidR="007D66A7">
        <w:t>;</w:t>
      </w:r>
    </w:p>
    <w:p w14:paraId="7DECB390" w14:textId="2CC237D2" w:rsidR="0079112C" w:rsidRDefault="0079112C" w:rsidP="00194533">
      <w:pPr>
        <w:numPr>
          <w:ilvl w:val="0"/>
          <w:numId w:val="4"/>
        </w:numPr>
        <w:spacing w:after="220"/>
        <w:ind w:left="1984" w:hanging="992"/>
      </w:pPr>
      <w:r>
        <w:t>Electricity Enquiry Service (EES)</w:t>
      </w:r>
      <w:r w:rsidR="007D66A7">
        <w:t>;</w:t>
      </w:r>
    </w:p>
    <w:p w14:paraId="7CB1954B" w14:textId="6A4697BC" w:rsidR="0079112C" w:rsidRDefault="0079112C" w:rsidP="00194533">
      <w:pPr>
        <w:numPr>
          <w:ilvl w:val="0"/>
          <w:numId w:val="4"/>
        </w:numPr>
        <w:spacing w:after="220"/>
        <w:ind w:left="1984" w:hanging="992"/>
      </w:pPr>
      <w:r>
        <w:t>Registration Service (REGS)</w:t>
      </w:r>
      <w:r w:rsidR="007D66A7">
        <w:t>;</w:t>
      </w:r>
    </w:p>
    <w:p w14:paraId="43B9535C" w14:textId="4965FD71" w:rsidR="0079112C" w:rsidRDefault="0079112C" w:rsidP="00194533">
      <w:pPr>
        <w:numPr>
          <w:ilvl w:val="0"/>
          <w:numId w:val="4"/>
        </w:numPr>
        <w:spacing w:after="220"/>
        <w:ind w:left="1984" w:hanging="992"/>
      </w:pPr>
      <w:r>
        <w:t>Unmetered Supplies Operator (UMSO)</w:t>
      </w:r>
      <w:r w:rsidR="007D66A7">
        <w:t>;</w:t>
      </w:r>
    </w:p>
    <w:p w14:paraId="4354C658" w14:textId="1779D7DF" w:rsidR="00397FB7" w:rsidRDefault="00A32DBD" w:rsidP="00194533">
      <w:pPr>
        <w:numPr>
          <w:ilvl w:val="0"/>
          <w:numId w:val="4"/>
        </w:numPr>
        <w:spacing w:after="220"/>
        <w:ind w:left="1984" w:hanging="992"/>
      </w:pPr>
      <w:r>
        <w:t>Distributor</w:t>
      </w:r>
      <w:r w:rsidR="0079112C">
        <w:t xml:space="preserve"> (</w:t>
      </w:r>
      <w:r>
        <w:t>DNO/iDNO</w:t>
      </w:r>
      <w:r w:rsidR="0079112C">
        <w:t>)</w:t>
      </w:r>
      <w:r w:rsidR="007D66A7">
        <w:t xml:space="preserve">; </w:t>
      </w:r>
    </w:p>
    <w:p w14:paraId="37BFC6AA" w14:textId="385B50F1" w:rsidR="0079112C" w:rsidRDefault="00397FB7" w:rsidP="00194533">
      <w:pPr>
        <w:numPr>
          <w:ilvl w:val="0"/>
          <w:numId w:val="4"/>
        </w:numPr>
        <w:spacing w:after="220"/>
        <w:ind w:left="1984" w:hanging="992"/>
      </w:pPr>
      <w:r>
        <w:t>DIP Connection Provider (DCP);</w:t>
      </w:r>
    </w:p>
    <w:p w14:paraId="3181279A" w14:textId="3D7F2973" w:rsidR="009506C2" w:rsidRPr="001A7FDA" w:rsidRDefault="001B1747" w:rsidP="00194533">
      <w:pPr>
        <w:numPr>
          <w:ilvl w:val="0"/>
          <w:numId w:val="4"/>
        </w:numPr>
        <w:spacing w:after="220"/>
        <w:ind w:left="1984" w:hanging="992"/>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194533">
      <w:pPr>
        <w:numPr>
          <w:ilvl w:val="0"/>
          <w:numId w:val="4"/>
        </w:numPr>
        <w:spacing w:after="220"/>
        <w:ind w:left="1984" w:hanging="992"/>
      </w:pPr>
      <w:r>
        <w:t>Meter Data Recorders (where they ‘opt-in’ to the DIP)</w:t>
      </w:r>
      <w:r w:rsidR="32A8D68E">
        <w:t>.</w:t>
      </w:r>
    </w:p>
    <w:p w14:paraId="193DE19C" w14:textId="1680A0D8" w:rsidR="00130E8A" w:rsidRPr="00194533" w:rsidRDefault="009E1204" w:rsidP="00194533">
      <w:pPr>
        <w:spacing w:after="220"/>
        <w:ind w:left="992" w:hanging="992"/>
        <w:rPr>
          <w:szCs w:val="20"/>
          <w:lang w:eastAsia="en-US"/>
        </w:rPr>
      </w:pPr>
      <w:r w:rsidRPr="00194533">
        <w:rPr>
          <w:szCs w:val="20"/>
          <w:lang w:eastAsia="en-US"/>
        </w:rPr>
        <w:t>2.1.2</w:t>
      </w:r>
      <w:r w:rsidRPr="00194533">
        <w:rPr>
          <w:szCs w:val="20"/>
          <w:lang w:eastAsia="en-US"/>
        </w:rPr>
        <w:tab/>
      </w:r>
      <w:r w:rsidR="00130E8A" w:rsidRPr="00194533">
        <w:rPr>
          <w:szCs w:val="20"/>
          <w:lang w:eastAsia="en-US"/>
        </w:rPr>
        <w:t>Where a DIP Applicant is required to undertake Industry Code Qualification ("relevant entry and qualification processes")</w:t>
      </w:r>
      <w:ins w:id="258" w:author="DCR0003" w:date="2025-06-10T18:08:00Z" w16du:dateUtc="2025-06-10T17:08:00Z">
        <w:r w:rsidR="00EF4C6C">
          <w:rPr>
            <w:szCs w:val="20"/>
            <w:lang w:eastAsia="en-US"/>
          </w:rPr>
          <w:t xml:space="preserve"> and</w:t>
        </w:r>
        <w:r w:rsidR="00E036E8">
          <w:rPr>
            <w:szCs w:val="20"/>
            <w:lang w:eastAsia="en-US"/>
          </w:rPr>
          <w:t>/or MHHS Qualification</w:t>
        </w:r>
      </w:ins>
      <w:r w:rsidR="00130E8A" w:rsidRPr="00194533">
        <w:rPr>
          <w:szCs w:val="20"/>
          <w:lang w:eastAsia="en-US"/>
        </w:rPr>
        <w:t>:</w:t>
      </w:r>
    </w:p>
    <w:p w14:paraId="7604D9B0" w14:textId="3B148D1E" w:rsidR="00130E8A" w:rsidRPr="009E1204" w:rsidRDefault="00130E8A" w:rsidP="00194533">
      <w:pPr>
        <w:numPr>
          <w:ilvl w:val="0"/>
          <w:numId w:val="33"/>
        </w:numPr>
        <w:spacing w:after="220"/>
        <w:ind w:left="1984" w:hanging="992"/>
      </w:pPr>
      <w:r w:rsidRPr="009E1204">
        <w:t xml:space="preserve">that DIP Applicant </w:t>
      </w:r>
      <w:r w:rsidRPr="00130E8A">
        <w:t>may</w:t>
      </w:r>
      <w:r w:rsidRPr="009E1204">
        <w:t xml:space="preserve"> apply for, and commence, DIP On-Boarding concurrently with such relevant entry and qualification processes;</w:t>
      </w:r>
    </w:p>
    <w:p w14:paraId="332021BC" w14:textId="12DE8EAB" w:rsidR="00130E8A" w:rsidRPr="009E1204" w:rsidRDefault="00130E8A" w:rsidP="00194533">
      <w:pPr>
        <w:numPr>
          <w:ilvl w:val="0"/>
          <w:numId w:val="33"/>
        </w:numPr>
        <w:spacing w:after="220"/>
        <w:ind w:left="1984" w:hanging="992"/>
      </w:pPr>
      <w:r w:rsidRPr="009E1204">
        <w:t xml:space="preserve">the DIP Manager will, where applicable and to the extent reasonably practicable, co-operate with the </w:t>
      </w:r>
      <w:r w:rsidRPr="00130E8A">
        <w:t>relevant</w:t>
      </w:r>
      <w:r w:rsidRPr="009E1204">
        <w:t xml:space="preserve"> Code Bodies in order to facilitate DIP On-Boarding and the other relevant entry and qualification processes and provide such information to relevant Code Bodies as may be provided for in this DSD002; and</w:t>
      </w:r>
    </w:p>
    <w:p w14:paraId="38C6BCB1" w14:textId="3F77AA6E" w:rsidR="00130E8A" w:rsidRPr="001A7FDA" w:rsidRDefault="00130E8A" w:rsidP="00194533">
      <w:pPr>
        <w:numPr>
          <w:ilvl w:val="0"/>
          <w:numId w:val="33"/>
        </w:numPr>
        <w:spacing w:after="220"/>
        <w:ind w:left="1984" w:hanging="992"/>
      </w:pPr>
      <w:r w:rsidRPr="009E1204">
        <w:rPr>
          <w:lang w:eastAsia="en-US"/>
        </w:rPr>
        <w:t>the DIP Manager shall not approve the DIP On-Boarding of a DIP Applicant unless at the time of any such notification, that DIP Applicant’s DIP On-Boarding remains current.</w:t>
      </w:r>
    </w:p>
    <w:p w14:paraId="0618CEB8" w14:textId="170B2D1C" w:rsidR="004705A5" w:rsidRPr="001F6F79" w:rsidRDefault="009E1204" w:rsidP="001F6F79">
      <w:pPr>
        <w:pStyle w:val="Heading2"/>
        <w:spacing w:before="0"/>
        <w:jc w:val="left"/>
        <w:rPr>
          <w:rFonts w:cs="Times New Roman"/>
          <w:bCs w:val="0"/>
          <w:iCs w:val="0"/>
          <w:sz w:val="24"/>
          <w:szCs w:val="20"/>
          <w:lang w:eastAsia="en-US"/>
        </w:rPr>
      </w:pPr>
      <w:bookmarkStart w:id="259" w:name="_Toc161096280"/>
      <w:bookmarkStart w:id="260" w:name="_Toc137412332"/>
      <w:bookmarkStart w:id="261" w:name="_Toc137412534"/>
      <w:bookmarkStart w:id="262" w:name="_Toc137412617"/>
      <w:bookmarkStart w:id="263" w:name="_Toc156398270"/>
      <w:bookmarkStart w:id="264" w:name="_Toc200473848"/>
      <w:bookmarkEnd w:id="259"/>
      <w:r w:rsidRPr="001F6F79">
        <w:rPr>
          <w:rFonts w:cs="Times New Roman"/>
          <w:bCs w:val="0"/>
          <w:iCs w:val="0"/>
          <w:sz w:val="24"/>
          <w:szCs w:val="20"/>
          <w:lang w:eastAsia="en-US"/>
        </w:rPr>
        <w:lastRenderedPageBreak/>
        <w:t>2.2</w:t>
      </w:r>
      <w:r w:rsidRPr="001F6F79">
        <w:rPr>
          <w:rFonts w:cs="Times New Roman"/>
          <w:bCs w:val="0"/>
          <w:iCs w:val="0"/>
          <w:sz w:val="24"/>
          <w:szCs w:val="20"/>
          <w:lang w:eastAsia="en-US"/>
        </w:rPr>
        <w:tab/>
      </w:r>
      <w:r w:rsidR="00421BE9" w:rsidRPr="001F6F79">
        <w:rPr>
          <w:rFonts w:cs="Times New Roman"/>
          <w:bCs w:val="0"/>
          <w:iCs w:val="0"/>
          <w:sz w:val="24"/>
          <w:szCs w:val="20"/>
          <w:lang w:eastAsia="en-US"/>
        </w:rPr>
        <w:t xml:space="preserve">Dual </w:t>
      </w:r>
      <w:r w:rsidR="00BA0F4A" w:rsidRPr="001F6F79">
        <w:rPr>
          <w:rFonts w:cs="Times New Roman"/>
          <w:bCs w:val="0"/>
          <w:iCs w:val="0"/>
          <w:sz w:val="24"/>
          <w:szCs w:val="20"/>
          <w:lang w:eastAsia="en-US"/>
        </w:rPr>
        <w:t xml:space="preserve">Industry </w:t>
      </w:r>
      <w:r w:rsidR="004705A5" w:rsidRPr="001F6F79">
        <w:rPr>
          <w:rFonts w:cs="Times New Roman"/>
          <w:bCs w:val="0"/>
          <w:iCs w:val="0"/>
          <w:sz w:val="24"/>
          <w:szCs w:val="20"/>
          <w:lang w:eastAsia="en-US"/>
        </w:rPr>
        <w:t xml:space="preserve">Code </w:t>
      </w:r>
      <w:r w:rsidR="00421BE9" w:rsidRPr="001F6F79">
        <w:rPr>
          <w:rFonts w:cs="Times New Roman"/>
          <w:bCs w:val="0"/>
          <w:iCs w:val="0"/>
          <w:sz w:val="24"/>
          <w:szCs w:val="20"/>
          <w:lang w:eastAsia="en-US"/>
        </w:rPr>
        <w:t>Q</w:t>
      </w:r>
      <w:r w:rsidR="004705A5" w:rsidRPr="001F6F79">
        <w:rPr>
          <w:rFonts w:cs="Times New Roman"/>
          <w:bCs w:val="0"/>
          <w:iCs w:val="0"/>
          <w:sz w:val="24"/>
          <w:szCs w:val="20"/>
          <w:lang w:eastAsia="en-US"/>
        </w:rPr>
        <w:t>ualification</w:t>
      </w:r>
      <w:r w:rsidR="00694A00" w:rsidRPr="001F6F79">
        <w:rPr>
          <w:rFonts w:cs="Times New Roman"/>
          <w:bCs w:val="0"/>
          <w:iCs w:val="0"/>
          <w:sz w:val="24"/>
          <w:szCs w:val="20"/>
          <w:lang w:eastAsia="en-US"/>
        </w:rPr>
        <w:t xml:space="preserve"> route</w:t>
      </w:r>
      <w:bookmarkEnd w:id="260"/>
      <w:bookmarkEnd w:id="261"/>
      <w:bookmarkEnd w:id="262"/>
      <w:r w:rsidR="00421BE9" w:rsidRPr="001F6F79">
        <w:rPr>
          <w:rFonts w:cs="Times New Roman"/>
          <w:bCs w:val="0"/>
          <w:iCs w:val="0"/>
          <w:sz w:val="24"/>
          <w:szCs w:val="20"/>
          <w:lang w:eastAsia="en-US"/>
        </w:rPr>
        <w:t xml:space="preserve"> to</w:t>
      </w:r>
      <w:r w:rsidR="00953A20" w:rsidRPr="001F6F79">
        <w:rPr>
          <w:rFonts w:cs="Times New Roman"/>
          <w:bCs w:val="0"/>
          <w:iCs w:val="0"/>
          <w:sz w:val="24"/>
          <w:szCs w:val="20"/>
          <w:lang w:eastAsia="en-US"/>
        </w:rPr>
        <w:t xml:space="preserve"> DIP</w:t>
      </w:r>
      <w:r w:rsidR="00421BE9" w:rsidRPr="001F6F79">
        <w:rPr>
          <w:rFonts w:cs="Times New Roman"/>
          <w:bCs w:val="0"/>
          <w:iCs w:val="0"/>
          <w:sz w:val="24"/>
          <w:szCs w:val="20"/>
          <w:lang w:eastAsia="en-US"/>
        </w:rPr>
        <w:t xml:space="preserve"> On-Boarding</w:t>
      </w:r>
      <w:bookmarkEnd w:id="263"/>
      <w:bookmarkEnd w:id="264"/>
      <w:r w:rsidR="00421BE9" w:rsidRPr="001F6F79">
        <w:rPr>
          <w:rFonts w:cs="Times New Roman"/>
          <w:bCs w:val="0"/>
          <w:iCs w:val="0"/>
          <w:sz w:val="24"/>
          <w:szCs w:val="20"/>
          <w:lang w:eastAsia="en-US"/>
        </w:rPr>
        <w:t xml:space="preserve"> </w:t>
      </w:r>
    </w:p>
    <w:p w14:paraId="45D409F6" w14:textId="1DD8562C" w:rsidR="00553467" w:rsidRPr="00194533" w:rsidRDefault="009E1204" w:rsidP="00194533">
      <w:pPr>
        <w:spacing w:after="220"/>
        <w:ind w:left="992" w:hanging="992"/>
        <w:rPr>
          <w:szCs w:val="20"/>
          <w:lang w:eastAsia="en-US"/>
        </w:rPr>
      </w:pPr>
      <w:r w:rsidRPr="00194533">
        <w:rPr>
          <w:szCs w:val="20"/>
          <w:lang w:eastAsia="en-US"/>
        </w:rPr>
        <w:t>2.2.1</w:t>
      </w:r>
      <w:r w:rsidRPr="00194533">
        <w:rPr>
          <w:szCs w:val="20"/>
          <w:lang w:eastAsia="en-US"/>
        </w:rPr>
        <w:tab/>
      </w:r>
      <w:r w:rsidR="00553467" w:rsidRPr="00194533">
        <w:rPr>
          <w:szCs w:val="20"/>
          <w:lang w:eastAsia="en-US"/>
        </w:rPr>
        <w:t xml:space="preserve">This </w:t>
      </w:r>
      <w:r w:rsidR="0070015F" w:rsidRPr="00194533">
        <w:rPr>
          <w:szCs w:val="20"/>
          <w:lang w:eastAsia="en-US"/>
        </w:rPr>
        <w:t>O</w:t>
      </w:r>
      <w:r w:rsidR="00553467" w:rsidRPr="00194533">
        <w:rPr>
          <w:szCs w:val="20"/>
          <w:lang w:eastAsia="en-US"/>
        </w:rPr>
        <w:t>n-</w:t>
      </w:r>
      <w:r w:rsidR="00120796" w:rsidRPr="00194533">
        <w:rPr>
          <w:szCs w:val="20"/>
          <w:lang w:eastAsia="en-US"/>
        </w:rPr>
        <w:t>B</w:t>
      </w:r>
      <w:r w:rsidR="00553467" w:rsidRPr="00194533">
        <w:rPr>
          <w:szCs w:val="20"/>
          <w:lang w:eastAsia="en-US"/>
        </w:rPr>
        <w:t xml:space="preserve">oarding </w:t>
      </w:r>
      <w:r w:rsidR="00EC4B43" w:rsidRPr="00194533">
        <w:rPr>
          <w:szCs w:val="20"/>
          <w:lang w:eastAsia="en-US"/>
        </w:rPr>
        <w:t xml:space="preserve">route </w:t>
      </w:r>
      <w:r w:rsidR="00553467" w:rsidRPr="00194533">
        <w:rPr>
          <w:szCs w:val="20"/>
          <w:lang w:eastAsia="en-US"/>
        </w:rPr>
        <w:t xml:space="preserve">shall apply to </w:t>
      </w:r>
      <w:r w:rsidR="00E9048B" w:rsidRPr="00194533">
        <w:rPr>
          <w:szCs w:val="20"/>
          <w:lang w:eastAsia="en-US"/>
        </w:rPr>
        <w:t xml:space="preserve">DIP </w:t>
      </w:r>
      <w:r w:rsidR="00553467" w:rsidRPr="00194533">
        <w:rPr>
          <w:szCs w:val="20"/>
          <w:lang w:eastAsia="en-US"/>
        </w:rPr>
        <w:t xml:space="preserve">Applicants that will undertake </w:t>
      </w:r>
      <w:r w:rsidR="0074014E" w:rsidRPr="00194533">
        <w:rPr>
          <w:szCs w:val="20"/>
          <w:lang w:eastAsia="en-US"/>
        </w:rPr>
        <w:t xml:space="preserve">Industry Code </w:t>
      </w:r>
      <w:r w:rsidR="00553467" w:rsidRPr="00194533">
        <w:rPr>
          <w:szCs w:val="20"/>
          <w:lang w:eastAsia="en-US"/>
        </w:rPr>
        <w:t>Qualification under both the REC and the BSC</w:t>
      </w:r>
      <w:r w:rsidR="00EC4B43" w:rsidRPr="00194533">
        <w:rPr>
          <w:szCs w:val="20"/>
          <w:lang w:eastAsia="en-US"/>
        </w:rPr>
        <w:t>,</w:t>
      </w:r>
      <w:r w:rsidR="00173CCD" w:rsidRPr="00194533">
        <w:rPr>
          <w:szCs w:val="20"/>
          <w:lang w:eastAsia="en-US"/>
        </w:rPr>
        <w:t xml:space="preserve"> and applies where RECCo </w:t>
      </w:r>
      <w:r w:rsidR="00202897" w:rsidRPr="00194533">
        <w:rPr>
          <w:szCs w:val="20"/>
          <w:lang w:eastAsia="en-US"/>
        </w:rPr>
        <w:t xml:space="preserve">has </w:t>
      </w:r>
      <w:r w:rsidR="00173CCD" w:rsidRPr="00194533">
        <w:rPr>
          <w:szCs w:val="20"/>
          <w:lang w:eastAsia="en-US"/>
        </w:rPr>
        <w:t xml:space="preserve">shared </w:t>
      </w:r>
      <w:r w:rsidR="00AD5F2C" w:rsidRPr="00194533">
        <w:rPr>
          <w:szCs w:val="20"/>
          <w:lang w:eastAsia="en-US"/>
        </w:rPr>
        <w:t xml:space="preserve">DIP Applicant </w:t>
      </w:r>
      <w:r w:rsidR="00173CCD" w:rsidRPr="00194533">
        <w:rPr>
          <w:szCs w:val="20"/>
          <w:lang w:eastAsia="en-US"/>
        </w:rPr>
        <w:t>details with BSCCo</w:t>
      </w:r>
      <w:r w:rsidR="00AD5F2C" w:rsidRPr="00194533">
        <w:rPr>
          <w:szCs w:val="20"/>
          <w:lang w:eastAsia="en-US"/>
        </w:rPr>
        <w:t xml:space="preserve"> for the purpose of initiating</w:t>
      </w:r>
      <w:r w:rsidR="00120796" w:rsidRPr="00194533">
        <w:rPr>
          <w:szCs w:val="20"/>
          <w:lang w:eastAsia="en-US"/>
        </w:rPr>
        <w:t xml:space="preserve"> DIP On-Boarding</w:t>
      </w:r>
      <w:r w:rsidR="00173CCD" w:rsidRPr="00194533">
        <w:rPr>
          <w:szCs w:val="20"/>
          <w:lang w:eastAsia="en-US"/>
        </w:rPr>
        <w:t>.</w:t>
      </w:r>
    </w:p>
    <w:p w14:paraId="026E8DFE" w14:textId="136AADAA" w:rsidR="00421BE9" w:rsidRPr="00194533" w:rsidRDefault="009E1204" w:rsidP="00194533">
      <w:pPr>
        <w:spacing w:after="220"/>
        <w:ind w:left="992" w:hanging="992"/>
        <w:rPr>
          <w:szCs w:val="20"/>
          <w:lang w:eastAsia="en-US"/>
        </w:rPr>
      </w:pPr>
      <w:r w:rsidRPr="00194533">
        <w:rPr>
          <w:szCs w:val="20"/>
          <w:lang w:eastAsia="en-US"/>
        </w:rPr>
        <w:t>2.2.2</w:t>
      </w:r>
      <w:r w:rsidRPr="00194533">
        <w:rPr>
          <w:szCs w:val="20"/>
          <w:lang w:eastAsia="en-US"/>
        </w:rPr>
        <w:tab/>
      </w:r>
      <w:r w:rsidR="004705A5" w:rsidRPr="00194533">
        <w:rPr>
          <w:szCs w:val="20"/>
          <w:lang w:eastAsia="en-US"/>
        </w:rPr>
        <w:t xml:space="preserve">Where </w:t>
      </w:r>
      <w:r w:rsidR="00553467" w:rsidRPr="00194533">
        <w:rPr>
          <w:szCs w:val="20"/>
          <w:lang w:eastAsia="en-US"/>
        </w:rPr>
        <w:t xml:space="preserve">a </w:t>
      </w:r>
      <w:r w:rsidR="00E9048B" w:rsidRPr="00194533">
        <w:rPr>
          <w:szCs w:val="20"/>
          <w:lang w:eastAsia="en-US"/>
        </w:rPr>
        <w:t>DIP</w:t>
      </w:r>
      <w:r w:rsidR="00553467" w:rsidRPr="00194533">
        <w:rPr>
          <w:szCs w:val="20"/>
          <w:lang w:eastAsia="en-US"/>
        </w:rPr>
        <w:t xml:space="preserve"> Applicant</w:t>
      </w:r>
      <w:r w:rsidR="004705A5" w:rsidRPr="00194533">
        <w:rPr>
          <w:szCs w:val="20"/>
          <w:lang w:eastAsia="en-US"/>
        </w:rPr>
        <w:t xml:space="preserve"> </w:t>
      </w:r>
      <w:r w:rsidR="00EF1A71" w:rsidRPr="00194533">
        <w:rPr>
          <w:szCs w:val="20"/>
          <w:lang w:eastAsia="en-US"/>
        </w:rPr>
        <w:t xml:space="preserve">is required to </w:t>
      </w:r>
      <w:r w:rsidR="004705A5" w:rsidRPr="00194533">
        <w:rPr>
          <w:szCs w:val="20"/>
          <w:lang w:eastAsia="en-US"/>
        </w:rPr>
        <w:t xml:space="preserve">undertake </w:t>
      </w:r>
      <w:r w:rsidR="0074014E" w:rsidRPr="00194533">
        <w:rPr>
          <w:szCs w:val="20"/>
          <w:lang w:eastAsia="en-US"/>
        </w:rPr>
        <w:t xml:space="preserve">Industry Code Qualification </w:t>
      </w:r>
      <w:r w:rsidR="004705A5" w:rsidRPr="00194533">
        <w:rPr>
          <w:szCs w:val="20"/>
          <w:lang w:eastAsia="en-US"/>
        </w:rPr>
        <w:t>under the REC and BSC</w:t>
      </w:r>
      <w:r w:rsidR="00EF1A71" w:rsidRPr="00194533">
        <w:rPr>
          <w:szCs w:val="20"/>
          <w:lang w:eastAsia="en-US"/>
        </w:rPr>
        <w:t xml:space="preserve"> by virtue of their </w:t>
      </w:r>
      <w:r w:rsidR="009506C2" w:rsidRPr="00194533">
        <w:rPr>
          <w:szCs w:val="20"/>
          <w:lang w:eastAsia="en-US"/>
        </w:rPr>
        <w:t>m</w:t>
      </w:r>
      <w:r w:rsidR="00EF1A71" w:rsidRPr="00194533">
        <w:rPr>
          <w:szCs w:val="20"/>
          <w:lang w:eastAsia="en-US"/>
        </w:rPr>
        <w:t xml:space="preserve">arket </w:t>
      </w:r>
      <w:r w:rsidR="009506C2" w:rsidRPr="00194533">
        <w:rPr>
          <w:szCs w:val="20"/>
          <w:lang w:eastAsia="en-US"/>
        </w:rPr>
        <w:t>r</w:t>
      </w:r>
      <w:r w:rsidR="00EF1A71" w:rsidRPr="00194533">
        <w:rPr>
          <w:szCs w:val="20"/>
          <w:lang w:eastAsia="en-US"/>
        </w:rPr>
        <w:t>ole</w:t>
      </w:r>
      <w:r w:rsidR="004705A5" w:rsidRPr="00194533">
        <w:rPr>
          <w:szCs w:val="20"/>
          <w:lang w:eastAsia="en-US"/>
        </w:rPr>
        <w:t xml:space="preserve">, </w:t>
      </w:r>
      <w:r w:rsidR="00EF1A71" w:rsidRPr="00194533">
        <w:rPr>
          <w:szCs w:val="20"/>
          <w:lang w:eastAsia="en-US"/>
        </w:rPr>
        <w:t xml:space="preserve">BSCCo shall </w:t>
      </w:r>
      <w:r w:rsidR="005248A4" w:rsidRPr="00194533">
        <w:rPr>
          <w:szCs w:val="20"/>
          <w:lang w:eastAsia="en-US"/>
        </w:rPr>
        <w:t>submit</w:t>
      </w:r>
      <w:r w:rsidR="00EF1A71" w:rsidRPr="00194533">
        <w:rPr>
          <w:szCs w:val="20"/>
          <w:lang w:eastAsia="en-US"/>
        </w:rPr>
        <w:t xml:space="preserve"> the relevant details (i.e. the details set out in </w:t>
      </w:r>
      <w:r w:rsidR="004E4FD7" w:rsidRPr="00194533">
        <w:rPr>
          <w:szCs w:val="20"/>
          <w:lang w:eastAsia="en-US"/>
        </w:rPr>
        <w:t>this DSD</w:t>
      </w:r>
      <w:r w:rsidR="00EF1A71" w:rsidRPr="00194533">
        <w:rPr>
          <w:szCs w:val="20"/>
          <w:lang w:eastAsia="en-US"/>
        </w:rPr>
        <w:t>) to the DIP</w:t>
      </w:r>
      <w:r w:rsidR="007D66A7" w:rsidRPr="00194533">
        <w:rPr>
          <w:szCs w:val="20"/>
          <w:lang w:eastAsia="en-US"/>
        </w:rPr>
        <w:t>.</w:t>
      </w:r>
      <w:r w:rsidR="004705A5" w:rsidRPr="00194533">
        <w:rPr>
          <w:szCs w:val="20"/>
          <w:lang w:eastAsia="en-US"/>
        </w:rPr>
        <w:t xml:space="preserve"> </w:t>
      </w:r>
    </w:p>
    <w:p w14:paraId="0816ECBF" w14:textId="7FABB687" w:rsidR="00421BE9" w:rsidRPr="001F6F79" w:rsidRDefault="009E1204" w:rsidP="001F6F79">
      <w:pPr>
        <w:pStyle w:val="Heading2"/>
        <w:spacing w:before="0"/>
        <w:jc w:val="left"/>
        <w:rPr>
          <w:rFonts w:cs="Times New Roman"/>
          <w:bCs w:val="0"/>
          <w:iCs w:val="0"/>
          <w:sz w:val="24"/>
          <w:szCs w:val="20"/>
          <w:lang w:eastAsia="en-US"/>
        </w:rPr>
      </w:pPr>
      <w:bookmarkStart w:id="265" w:name="_Toc156398271"/>
      <w:bookmarkStart w:id="266" w:name="_Toc200473849"/>
      <w:r w:rsidRPr="001F6F79">
        <w:rPr>
          <w:rFonts w:cs="Times New Roman"/>
          <w:bCs w:val="0"/>
          <w:iCs w:val="0"/>
          <w:sz w:val="24"/>
          <w:szCs w:val="20"/>
          <w:lang w:eastAsia="en-US"/>
        </w:rPr>
        <w:t>2.3</w:t>
      </w:r>
      <w:r w:rsidRPr="001F6F79">
        <w:rPr>
          <w:rFonts w:cs="Times New Roman"/>
          <w:bCs w:val="0"/>
          <w:iCs w:val="0"/>
          <w:sz w:val="24"/>
          <w:szCs w:val="20"/>
          <w:lang w:eastAsia="en-US"/>
        </w:rPr>
        <w:tab/>
      </w:r>
      <w:r w:rsidR="00421BE9" w:rsidRPr="001F6F79">
        <w:rPr>
          <w:rFonts w:cs="Times New Roman"/>
          <w:bCs w:val="0"/>
          <w:iCs w:val="0"/>
          <w:sz w:val="24"/>
          <w:szCs w:val="20"/>
          <w:lang w:eastAsia="en-US"/>
        </w:rPr>
        <w:t xml:space="preserve">Single </w:t>
      </w:r>
      <w:r w:rsidR="00BA0F4A" w:rsidRPr="001F6F79">
        <w:rPr>
          <w:rFonts w:cs="Times New Roman"/>
          <w:bCs w:val="0"/>
          <w:iCs w:val="0"/>
          <w:sz w:val="24"/>
          <w:szCs w:val="20"/>
          <w:lang w:eastAsia="en-US"/>
        </w:rPr>
        <w:t xml:space="preserve">Industry </w:t>
      </w:r>
      <w:r w:rsidR="00421BE9" w:rsidRPr="001F6F79">
        <w:rPr>
          <w:rFonts w:cs="Times New Roman"/>
          <w:bCs w:val="0"/>
          <w:iCs w:val="0"/>
          <w:sz w:val="24"/>
          <w:szCs w:val="20"/>
          <w:lang w:eastAsia="en-US"/>
        </w:rPr>
        <w:t xml:space="preserve">Code Qualification route </w:t>
      </w:r>
      <w:r w:rsidR="004E4FD7" w:rsidRPr="001F6F79">
        <w:rPr>
          <w:rFonts w:cs="Times New Roman"/>
          <w:bCs w:val="0"/>
          <w:iCs w:val="0"/>
          <w:sz w:val="24"/>
          <w:szCs w:val="20"/>
          <w:lang w:eastAsia="en-US"/>
        </w:rPr>
        <w:t xml:space="preserve">to DIP </w:t>
      </w:r>
      <w:r w:rsidR="00421BE9" w:rsidRPr="001F6F79">
        <w:rPr>
          <w:rFonts w:cs="Times New Roman"/>
          <w:bCs w:val="0"/>
          <w:iCs w:val="0"/>
          <w:sz w:val="24"/>
          <w:szCs w:val="20"/>
          <w:lang w:eastAsia="en-US"/>
        </w:rPr>
        <w:t>On-Boarding</w:t>
      </w:r>
      <w:bookmarkEnd w:id="265"/>
      <w:bookmarkEnd w:id="266"/>
      <w:r w:rsidR="00421BE9" w:rsidRPr="001F6F79">
        <w:rPr>
          <w:rFonts w:cs="Times New Roman"/>
          <w:bCs w:val="0"/>
          <w:iCs w:val="0"/>
          <w:sz w:val="24"/>
          <w:szCs w:val="20"/>
          <w:lang w:eastAsia="en-US"/>
        </w:rPr>
        <w:t xml:space="preserve"> </w:t>
      </w:r>
    </w:p>
    <w:p w14:paraId="5D245AED" w14:textId="5C5AEE1C" w:rsidR="00421BE9" w:rsidRPr="00194533" w:rsidRDefault="009E1204" w:rsidP="00194533">
      <w:pPr>
        <w:spacing w:after="220"/>
        <w:ind w:left="992" w:hanging="992"/>
        <w:rPr>
          <w:szCs w:val="20"/>
          <w:lang w:eastAsia="en-US"/>
        </w:rPr>
      </w:pPr>
      <w:r w:rsidRPr="00194533">
        <w:rPr>
          <w:szCs w:val="20"/>
          <w:lang w:eastAsia="en-US"/>
        </w:rPr>
        <w:t>2.3.1</w:t>
      </w:r>
      <w:r w:rsidRPr="00194533">
        <w:rPr>
          <w:szCs w:val="20"/>
          <w:lang w:eastAsia="en-US"/>
        </w:rPr>
        <w:tab/>
      </w:r>
      <w:r w:rsidR="006B79BF" w:rsidRPr="00194533">
        <w:rPr>
          <w:szCs w:val="20"/>
          <w:lang w:eastAsia="en-US"/>
        </w:rPr>
        <w:t xml:space="preserve">For </w:t>
      </w:r>
      <w:r w:rsidR="008D3BCA" w:rsidRPr="00194533">
        <w:rPr>
          <w:szCs w:val="20"/>
          <w:lang w:eastAsia="en-US"/>
        </w:rPr>
        <w:t xml:space="preserve">DIP </w:t>
      </w:r>
      <w:r w:rsidR="00173CCD" w:rsidRPr="00194533">
        <w:rPr>
          <w:szCs w:val="20"/>
          <w:lang w:eastAsia="en-US"/>
        </w:rPr>
        <w:t>Applicants</w:t>
      </w:r>
      <w:r w:rsidR="00421BE9" w:rsidRPr="00194533">
        <w:rPr>
          <w:szCs w:val="20"/>
          <w:lang w:eastAsia="en-US"/>
        </w:rPr>
        <w:t xml:space="preserve"> that are undertaking </w:t>
      </w:r>
      <w:r w:rsidR="00BA0F4A" w:rsidRPr="00194533">
        <w:rPr>
          <w:szCs w:val="20"/>
          <w:lang w:eastAsia="en-US"/>
        </w:rPr>
        <w:t>Industry C</w:t>
      </w:r>
      <w:r w:rsidR="00421BE9" w:rsidRPr="00194533">
        <w:rPr>
          <w:szCs w:val="20"/>
          <w:lang w:eastAsia="en-US"/>
        </w:rPr>
        <w:t xml:space="preserve">ode </w:t>
      </w:r>
      <w:r w:rsidR="00BA0F4A" w:rsidRPr="00194533">
        <w:rPr>
          <w:szCs w:val="20"/>
          <w:lang w:eastAsia="en-US"/>
        </w:rPr>
        <w:t>Q</w:t>
      </w:r>
      <w:r w:rsidR="00421BE9" w:rsidRPr="00194533">
        <w:rPr>
          <w:szCs w:val="20"/>
          <w:lang w:eastAsia="en-US"/>
        </w:rPr>
        <w:t xml:space="preserve">ualification for the BSC </w:t>
      </w:r>
      <w:r w:rsidR="00043F87" w:rsidRPr="00194533">
        <w:rPr>
          <w:szCs w:val="20"/>
          <w:lang w:eastAsia="en-US"/>
        </w:rPr>
        <w:t>only</w:t>
      </w:r>
      <w:r w:rsidR="006B79BF" w:rsidRPr="00194533">
        <w:rPr>
          <w:szCs w:val="20"/>
          <w:lang w:eastAsia="en-US"/>
        </w:rPr>
        <w:t xml:space="preserve">, BSCCo </w:t>
      </w:r>
      <w:r w:rsidR="008D3BCA" w:rsidRPr="00194533">
        <w:rPr>
          <w:szCs w:val="20"/>
          <w:lang w:eastAsia="en-US"/>
        </w:rPr>
        <w:t xml:space="preserve">will </w:t>
      </w:r>
      <w:r w:rsidR="000F6B43" w:rsidRPr="00194533">
        <w:rPr>
          <w:szCs w:val="20"/>
          <w:lang w:eastAsia="en-US"/>
        </w:rPr>
        <w:t>submit</w:t>
      </w:r>
      <w:r w:rsidR="006B79BF" w:rsidRPr="00194533">
        <w:rPr>
          <w:szCs w:val="20"/>
          <w:lang w:eastAsia="en-US"/>
        </w:rPr>
        <w:t xml:space="preserve"> their </w:t>
      </w:r>
      <w:r w:rsidR="00202897" w:rsidRPr="00194533">
        <w:rPr>
          <w:szCs w:val="20"/>
          <w:lang w:eastAsia="en-US"/>
        </w:rPr>
        <w:t>relevant d</w:t>
      </w:r>
      <w:r w:rsidR="006B79BF" w:rsidRPr="00194533">
        <w:rPr>
          <w:szCs w:val="20"/>
          <w:lang w:eastAsia="en-US"/>
        </w:rPr>
        <w:t xml:space="preserve">etails to the DIP </w:t>
      </w:r>
      <w:r w:rsidR="008C12C8" w:rsidRPr="00194533">
        <w:rPr>
          <w:szCs w:val="20"/>
          <w:lang w:eastAsia="en-US"/>
        </w:rPr>
        <w:t xml:space="preserve">Portal </w:t>
      </w:r>
      <w:r w:rsidR="004E4FD7" w:rsidRPr="00194533">
        <w:rPr>
          <w:szCs w:val="20"/>
          <w:lang w:eastAsia="en-US"/>
        </w:rPr>
        <w:t>as set out above</w:t>
      </w:r>
      <w:r w:rsidR="006B79BF" w:rsidRPr="00194533">
        <w:rPr>
          <w:szCs w:val="20"/>
          <w:lang w:eastAsia="en-US"/>
        </w:rPr>
        <w:t>.</w:t>
      </w:r>
    </w:p>
    <w:p w14:paraId="66DFBFEA" w14:textId="4ADC21EA" w:rsidR="006B79BF" w:rsidRPr="00194533" w:rsidRDefault="009E1204" w:rsidP="00194533">
      <w:pPr>
        <w:spacing w:after="220"/>
        <w:ind w:left="992" w:hanging="992"/>
        <w:rPr>
          <w:szCs w:val="20"/>
          <w:lang w:eastAsia="en-US"/>
        </w:rPr>
      </w:pPr>
      <w:r w:rsidRPr="00194533">
        <w:rPr>
          <w:szCs w:val="20"/>
          <w:lang w:eastAsia="en-US"/>
        </w:rPr>
        <w:t>2.3.2</w:t>
      </w:r>
      <w:r w:rsidRPr="00194533">
        <w:rPr>
          <w:szCs w:val="20"/>
          <w:lang w:eastAsia="en-US"/>
        </w:rPr>
        <w:tab/>
      </w:r>
      <w:r w:rsidR="00173CCD" w:rsidRPr="00194533">
        <w:rPr>
          <w:szCs w:val="20"/>
          <w:lang w:eastAsia="en-US"/>
        </w:rPr>
        <w:t>Applicants</w:t>
      </w:r>
      <w:r w:rsidR="006B79BF" w:rsidRPr="00194533">
        <w:rPr>
          <w:szCs w:val="20"/>
          <w:lang w:eastAsia="en-US"/>
        </w:rPr>
        <w:t xml:space="preserve"> that are undertaking </w:t>
      </w:r>
      <w:r w:rsidR="0074014E" w:rsidRPr="00194533">
        <w:rPr>
          <w:szCs w:val="20"/>
          <w:lang w:eastAsia="en-US"/>
        </w:rPr>
        <w:t xml:space="preserve">Industry Code Qualification </w:t>
      </w:r>
      <w:r w:rsidR="006B79BF" w:rsidRPr="00194533">
        <w:rPr>
          <w:szCs w:val="20"/>
          <w:lang w:eastAsia="en-US"/>
        </w:rPr>
        <w:t xml:space="preserve">for </w:t>
      </w:r>
      <w:r w:rsidR="00043F87" w:rsidRPr="00194533">
        <w:rPr>
          <w:szCs w:val="20"/>
          <w:lang w:eastAsia="en-US"/>
        </w:rPr>
        <w:t>a</w:t>
      </w:r>
      <w:r w:rsidR="007505A1" w:rsidRPr="00194533">
        <w:rPr>
          <w:szCs w:val="20"/>
          <w:lang w:eastAsia="en-US"/>
        </w:rPr>
        <w:t>n Industry Code</w:t>
      </w:r>
      <w:r w:rsidR="006B79BF" w:rsidRPr="00194533">
        <w:rPr>
          <w:szCs w:val="20"/>
          <w:lang w:eastAsia="en-US"/>
        </w:rPr>
        <w:t xml:space="preserve"> </w:t>
      </w:r>
      <w:r w:rsidR="00F255D1" w:rsidRPr="00194533">
        <w:rPr>
          <w:szCs w:val="20"/>
          <w:lang w:eastAsia="en-US"/>
        </w:rPr>
        <w:t xml:space="preserve">that is </w:t>
      </w:r>
      <w:r w:rsidR="006B79BF" w:rsidRPr="00194533">
        <w:rPr>
          <w:szCs w:val="20"/>
          <w:lang w:eastAsia="en-US"/>
        </w:rPr>
        <w:t xml:space="preserve">not the BSC shall </w:t>
      </w:r>
      <w:r w:rsidR="00004FA8" w:rsidRPr="00194533">
        <w:rPr>
          <w:szCs w:val="20"/>
          <w:lang w:eastAsia="en-US"/>
        </w:rPr>
        <w:t>commence DIP On-</w:t>
      </w:r>
      <w:r w:rsidR="004E4FD7" w:rsidRPr="00194533">
        <w:rPr>
          <w:szCs w:val="20"/>
          <w:lang w:eastAsia="en-US"/>
        </w:rPr>
        <w:t>B</w:t>
      </w:r>
      <w:r w:rsidR="00004FA8" w:rsidRPr="00194533">
        <w:rPr>
          <w:szCs w:val="20"/>
          <w:lang w:eastAsia="en-US"/>
        </w:rPr>
        <w:t xml:space="preserve">oarding as directed by the </w:t>
      </w:r>
      <w:r w:rsidR="00F255D1" w:rsidRPr="00194533">
        <w:rPr>
          <w:szCs w:val="20"/>
          <w:lang w:eastAsia="en-US"/>
        </w:rPr>
        <w:t>relevant Code Manager</w:t>
      </w:r>
      <w:r w:rsidR="006B79BF" w:rsidRPr="00194533">
        <w:rPr>
          <w:szCs w:val="20"/>
          <w:lang w:eastAsia="en-US"/>
        </w:rPr>
        <w:t>.</w:t>
      </w:r>
    </w:p>
    <w:p w14:paraId="4F2FB520" w14:textId="6BFE7BFB" w:rsidR="00761156" w:rsidRPr="001F6F79" w:rsidRDefault="009E1204" w:rsidP="001F6F79">
      <w:pPr>
        <w:pStyle w:val="Heading2"/>
        <w:spacing w:before="0"/>
        <w:jc w:val="left"/>
        <w:rPr>
          <w:rFonts w:cs="Times New Roman"/>
          <w:bCs w:val="0"/>
          <w:iCs w:val="0"/>
          <w:sz w:val="24"/>
          <w:szCs w:val="20"/>
          <w:lang w:eastAsia="en-US"/>
        </w:rPr>
      </w:pPr>
      <w:bookmarkStart w:id="267" w:name="_Toc137412333"/>
      <w:bookmarkStart w:id="268" w:name="_Toc137412535"/>
      <w:bookmarkStart w:id="269" w:name="_Toc137412618"/>
      <w:bookmarkStart w:id="270" w:name="_Toc156398272"/>
      <w:bookmarkStart w:id="271" w:name="_Toc200473850"/>
      <w:r w:rsidRPr="001F6F79">
        <w:rPr>
          <w:rFonts w:cs="Times New Roman"/>
          <w:bCs w:val="0"/>
          <w:iCs w:val="0"/>
          <w:sz w:val="24"/>
          <w:szCs w:val="20"/>
          <w:lang w:eastAsia="en-US"/>
        </w:rPr>
        <w:t>2.4</w:t>
      </w:r>
      <w:r w:rsidRPr="001F6F79">
        <w:rPr>
          <w:rFonts w:cs="Times New Roman"/>
          <w:bCs w:val="0"/>
          <w:iCs w:val="0"/>
          <w:sz w:val="24"/>
          <w:szCs w:val="20"/>
          <w:lang w:eastAsia="en-US"/>
        </w:rPr>
        <w:tab/>
      </w:r>
      <w:r w:rsidR="00761156" w:rsidRPr="001F6F79">
        <w:rPr>
          <w:rFonts w:cs="Times New Roman"/>
          <w:bCs w:val="0"/>
          <w:iCs w:val="0"/>
          <w:sz w:val="24"/>
          <w:szCs w:val="20"/>
          <w:lang w:eastAsia="en-US"/>
        </w:rPr>
        <w:t xml:space="preserve">Non </w:t>
      </w:r>
      <w:r w:rsidR="00BA0F4A" w:rsidRPr="001F6F79">
        <w:rPr>
          <w:rFonts w:cs="Times New Roman"/>
          <w:bCs w:val="0"/>
          <w:iCs w:val="0"/>
          <w:sz w:val="24"/>
          <w:szCs w:val="20"/>
          <w:lang w:eastAsia="en-US"/>
        </w:rPr>
        <w:t xml:space="preserve">Industry </w:t>
      </w:r>
      <w:r w:rsidR="00761156" w:rsidRPr="001F6F79">
        <w:rPr>
          <w:rFonts w:cs="Times New Roman"/>
          <w:bCs w:val="0"/>
          <w:iCs w:val="0"/>
          <w:sz w:val="24"/>
          <w:szCs w:val="20"/>
          <w:lang w:eastAsia="en-US"/>
        </w:rPr>
        <w:t xml:space="preserve">Code </w:t>
      </w:r>
      <w:r w:rsidR="00421BE9" w:rsidRPr="001F6F79">
        <w:rPr>
          <w:rFonts w:cs="Times New Roman"/>
          <w:bCs w:val="0"/>
          <w:iCs w:val="0"/>
          <w:sz w:val="24"/>
          <w:szCs w:val="20"/>
          <w:lang w:eastAsia="en-US"/>
        </w:rPr>
        <w:t>Q</w:t>
      </w:r>
      <w:r w:rsidR="00761156" w:rsidRPr="001F6F79">
        <w:rPr>
          <w:rFonts w:cs="Times New Roman"/>
          <w:bCs w:val="0"/>
          <w:iCs w:val="0"/>
          <w:sz w:val="24"/>
          <w:szCs w:val="20"/>
          <w:lang w:eastAsia="en-US"/>
        </w:rPr>
        <w:t>ualification</w:t>
      </w:r>
      <w:r w:rsidR="00694A00" w:rsidRPr="001F6F79">
        <w:rPr>
          <w:rFonts w:cs="Times New Roman"/>
          <w:bCs w:val="0"/>
          <w:iCs w:val="0"/>
          <w:sz w:val="24"/>
          <w:szCs w:val="20"/>
          <w:lang w:eastAsia="en-US"/>
        </w:rPr>
        <w:t xml:space="preserve"> route</w:t>
      </w:r>
      <w:bookmarkEnd w:id="267"/>
      <w:bookmarkEnd w:id="268"/>
      <w:bookmarkEnd w:id="269"/>
      <w:r w:rsidR="00421BE9" w:rsidRPr="001F6F79">
        <w:rPr>
          <w:rFonts w:cs="Times New Roman"/>
          <w:bCs w:val="0"/>
          <w:iCs w:val="0"/>
          <w:sz w:val="24"/>
          <w:szCs w:val="20"/>
          <w:lang w:eastAsia="en-US"/>
        </w:rPr>
        <w:t xml:space="preserve"> to On-boarding</w:t>
      </w:r>
      <w:bookmarkEnd w:id="270"/>
      <w:bookmarkEnd w:id="271"/>
    </w:p>
    <w:p w14:paraId="2D3ABD66" w14:textId="1D110761" w:rsidR="006C5D6B" w:rsidRPr="00194533" w:rsidRDefault="001D30E1" w:rsidP="00194533">
      <w:pPr>
        <w:spacing w:after="220"/>
        <w:ind w:left="992" w:hanging="992"/>
        <w:rPr>
          <w:szCs w:val="20"/>
          <w:lang w:eastAsia="en-US"/>
        </w:rPr>
      </w:pPr>
      <w:r w:rsidRPr="00194533">
        <w:rPr>
          <w:szCs w:val="20"/>
          <w:lang w:eastAsia="en-US"/>
        </w:rPr>
        <w:t>2.4.1</w:t>
      </w:r>
      <w:r w:rsidRPr="00194533">
        <w:rPr>
          <w:szCs w:val="20"/>
          <w:lang w:eastAsia="en-US"/>
        </w:rPr>
        <w:tab/>
      </w:r>
      <w:r w:rsidR="00173CCD" w:rsidRPr="00194533">
        <w:rPr>
          <w:szCs w:val="20"/>
          <w:lang w:eastAsia="en-US"/>
        </w:rPr>
        <w:t>Applicants</w:t>
      </w:r>
      <w:r w:rsidR="004705A5" w:rsidRPr="00194533">
        <w:rPr>
          <w:szCs w:val="20"/>
          <w:lang w:eastAsia="en-US"/>
        </w:rPr>
        <w:t xml:space="preserve"> that are not </w:t>
      </w:r>
      <w:r w:rsidR="00AD5F2C" w:rsidRPr="00194533">
        <w:rPr>
          <w:szCs w:val="20"/>
          <w:lang w:eastAsia="en-US"/>
        </w:rPr>
        <w:t xml:space="preserve">required </w:t>
      </w:r>
      <w:r w:rsidR="004705A5" w:rsidRPr="00194533">
        <w:rPr>
          <w:szCs w:val="20"/>
          <w:lang w:eastAsia="en-US"/>
        </w:rPr>
        <w:t xml:space="preserve">to </w:t>
      </w:r>
      <w:r w:rsidR="00202897" w:rsidRPr="00194533">
        <w:rPr>
          <w:szCs w:val="20"/>
          <w:lang w:eastAsia="en-US"/>
        </w:rPr>
        <w:t xml:space="preserve">undertake Industry Code Qualification under </w:t>
      </w:r>
      <w:r w:rsidR="004705A5" w:rsidRPr="00194533">
        <w:rPr>
          <w:szCs w:val="20"/>
          <w:lang w:eastAsia="en-US"/>
        </w:rPr>
        <w:t xml:space="preserve">the BSC or REC shall apply directly to the DIP via the DIP </w:t>
      </w:r>
      <w:r w:rsidR="008C12C8" w:rsidRPr="00194533">
        <w:rPr>
          <w:szCs w:val="20"/>
          <w:lang w:eastAsia="en-US"/>
        </w:rPr>
        <w:t xml:space="preserve">Portal </w:t>
      </w:r>
      <w:r w:rsidR="004705A5" w:rsidRPr="00194533">
        <w:rPr>
          <w:szCs w:val="20"/>
          <w:lang w:eastAsia="en-US"/>
        </w:rPr>
        <w:t>front</w:t>
      </w:r>
      <w:r w:rsidR="00B1618D" w:rsidRPr="00194533">
        <w:rPr>
          <w:szCs w:val="20"/>
          <w:lang w:eastAsia="en-US"/>
        </w:rPr>
        <w:t xml:space="preserve"> </w:t>
      </w:r>
      <w:r w:rsidR="004705A5" w:rsidRPr="00194533">
        <w:rPr>
          <w:szCs w:val="20"/>
          <w:lang w:eastAsia="en-US"/>
        </w:rPr>
        <w:t>page</w:t>
      </w:r>
      <w:del w:id="272" w:author="DCR0003" w:date="2025-06-12T15:00:00Z" w16du:dateUtc="2025-06-12T14:00:00Z">
        <w:r w:rsidR="00761156" w:rsidRPr="00194533" w:rsidDel="003F558C">
          <w:rPr>
            <w:szCs w:val="20"/>
            <w:lang w:eastAsia="en-US"/>
          </w:rPr>
          <w:delText xml:space="preserve"> </w:delText>
        </w:r>
        <w:r w:rsidR="00AC613A" w:rsidRPr="00194533" w:rsidDel="003F558C">
          <w:rPr>
            <w:szCs w:val="20"/>
            <w:lang w:eastAsia="en-US"/>
          </w:rPr>
          <w:delText xml:space="preserve">– </w:delText>
        </w:r>
        <w:r w:rsidR="00552C51" w:rsidDel="003F558C">
          <w:fldChar w:fldCharType="begin"/>
        </w:r>
        <w:r w:rsidR="00552C51" w:rsidDel="003F558C">
          <w:delInstrText>HYPERLINK "https://elexon.sharepoint.com/sites/DataIntegrationPlatformDIP/Shared%20Documents/General/BRs%20and%20Legal%20Text/Level%20Two%20Text/energydataintegrationplatform.co.uk"</w:delInstrText>
        </w:r>
        <w:r w:rsidR="00552C51" w:rsidDel="003F558C">
          <w:fldChar w:fldCharType="separate"/>
        </w:r>
        <w:r w:rsidR="00552C51" w:rsidRPr="00194533" w:rsidDel="003F558C">
          <w:rPr>
            <w:szCs w:val="20"/>
            <w:lang w:eastAsia="en-US"/>
          </w:rPr>
          <w:delText>energydataintegrationplatform.co.uk</w:delText>
        </w:r>
        <w:r w:rsidR="00552C51" w:rsidDel="003F558C">
          <w:fldChar w:fldCharType="end"/>
        </w:r>
      </w:del>
      <w:r w:rsidR="00761156" w:rsidRPr="00194533">
        <w:rPr>
          <w:szCs w:val="20"/>
          <w:lang w:eastAsia="en-US"/>
        </w:rPr>
        <w:t>.</w:t>
      </w:r>
      <w:r w:rsidR="006C5D6B" w:rsidRPr="00194533">
        <w:rPr>
          <w:szCs w:val="20"/>
          <w:lang w:eastAsia="en-US"/>
        </w:rPr>
        <w:t xml:space="preserve"> </w:t>
      </w:r>
    </w:p>
    <w:p w14:paraId="109730B9" w14:textId="7DA898C2" w:rsidR="00383B06" w:rsidRPr="00194533" w:rsidRDefault="001D30E1" w:rsidP="00194533">
      <w:pPr>
        <w:spacing w:after="220"/>
        <w:ind w:left="992" w:hanging="992"/>
        <w:rPr>
          <w:szCs w:val="20"/>
          <w:lang w:eastAsia="en-US"/>
        </w:rPr>
      </w:pPr>
      <w:r w:rsidRPr="00194533">
        <w:rPr>
          <w:szCs w:val="20"/>
          <w:lang w:eastAsia="en-US"/>
        </w:rPr>
        <w:t>2.4.2</w:t>
      </w:r>
      <w:r w:rsidRPr="00194533">
        <w:rPr>
          <w:szCs w:val="20"/>
          <w:lang w:eastAsia="en-US"/>
        </w:rPr>
        <w:tab/>
      </w:r>
      <w:r w:rsidR="00873363" w:rsidRPr="00194533">
        <w:rPr>
          <w:szCs w:val="20"/>
          <w:lang w:eastAsia="en-US"/>
        </w:rPr>
        <w:t xml:space="preserve">Where </w:t>
      </w:r>
      <w:r w:rsidR="003B7650" w:rsidRPr="00194533">
        <w:rPr>
          <w:szCs w:val="20"/>
          <w:lang w:eastAsia="en-US"/>
        </w:rPr>
        <w:t xml:space="preserve">DIP </w:t>
      </w:r>
      <w:r w:rsidR="00173CCD" w:rsidRPr="00194533">
        <w:rPr>
          <w:szCs w:val="20"/>
          <w:lang w:eastAsia="en-US"/>
        </w:rPr>
        <w:t xml:space="preserve">Applicants </w:t>
      </w:r>
      <w:r w:rsidR="00873363" w:rsidRPr="00194533">
        <w:rPr>
          <w:szCs w:val="20"/>
          <w:lang w:eastAsia="en-US"/>
        </w:rPr>
        <w:t xml:space="preserve">apply via the DIP </w:t>
      </w:r>
      <w:r w:rsidR="00435746" w:rsidRPr="00194533">
        <w:rPr>
          <w:szCs w:val="20"/>
          <w:lang w:eastAsia="en-US"/>
        </w:rPr>
        <w:t>instead of the applicable Code Body</w:t>
      </w:r>
      <w:r w:rsidR="006B79BF" w:rsidRPr="00194533">
        <w:rPr>
          <w:szCs w:val="20"/>
          <w:lang w:eastAsia="en-US"/>
        </w:rPr>
        <w:t>,</w:t>
      </w:r>
      <w:r w:rsidR="00694A00" w:rsidRPr="00194533">
        <w:rPr>
          <w:szCs w:val="20"/>
          <w:lang w:eastAsia="en-US"/>
        </w:rPr>
        <w:t xml:space="preserve"> the DIP Man</w:t>
      </w:r>
      <w:r w:rsidR="00443154" w:rsidRPr="00194533">
        <w:rPr>
          <w:szCs w:val="20"/>
          <w:lang w:eastAsia="en-US"/>
        </w:rPr>
        <w:t>a</w:t>
      </w:r>
      <w:r w:rsidR="00694A00" w:rsidRPr="00194533">
        <w:rPr>
          <w:szCs w:val="20"/>
          <w:lang w:eastAsia="en-US"/>
        </w:rPr>
        <w:t xml:space="preserve">ger </w:t>
      </w:r>
      <w:r w:rsidR="00873363" w:rsidRPr="00194533">
        <w:rPr>
          <w:szCs w:val="20"/>
          <w:lang w:eastAsia="en-US"/>
        </w:rPr>
        <w:t>sha</w:t>
      </w:r>
      <w:r w:rsidR="00F321C8" w:rsidRPr="00194533">
        <w:rPr>
          <w:szCs w:val="20"/>
          <w:lang w:eastAsia="en-US"/>
        </w:rPr>
        <w:t>ll</w:t>
      </w:r>
      <w:r w:rsidR="00383B06" w:rsidRPr="00194533">
        <w:rPr>
          <w:szCs w:val="20"/>
          <w:lang w:eastAsia="en-US"/>
        </w:rPr>
        <w:t>:</w:t>
      </w:r>
    </w:p>
    <w:p w14:paraId="1251A53A" w14:textId="4A84FC9F" w:rsidR="00383B06" w:rsidRDefault="00AC613A" w:rsidP="00194533">
      <w:pPr>
        <w:numPr>
          <w:ilvl w:val="0"/>
          <w:numId w:val="34"/>
        </w:numPr>
        <w:spacing w:after="220"/>
        <w:ind w:left="1984" w:hanging="992"/>
      </w:pPr>
      <w:r>
        <w:t>r</w:t>
      </w:r>
      <w:r w:rsidR="00694A00">
        <w:t>efer them to the appropriate Code Bod</w:t>
      </w:r>
      <w:r w:rsidR="00F321C8">
        <w:t>y</w:t>
      </w:r>
      <w:r>
        <w:t>; and</w:t>
      </w:r>
    </w:p>
    <w:p w14:paraId="64046FC0" w14:textId="747F31C5" w:rsidR="00694A00" w:rsidRDefault="00AC613A" w:rsidP="00194533">
      <w:pPr>
        <w:numPr>
          <w:ilvl w:val="0"/>
          <w:numId w:val="34"/>
        </w:numPr>
        <w:spacing w:after="220"/>
        <w:ind w:left="1984" w:hanging="992"/>
      </w:pPr>
      <w:r>
        <w:t>i</w:t>
      </w:r>
      <w:r w:rsidR="00F321C8">
        <w:t>f applicable, share with the Cod</w:t>
      </w:r>
      <w:r w:rsidR="005744A1">
        <w:t>e</w:t>
      </w:r>
      <w:r w:rsidR="00F321C8">
        <w:t xml:space="preserve"> Body any information that has been submitted to the DIP Manager</w:t>
      </w:r>
      <w:r w:rsidR="007D66A7">
        <w:t>.</w:t>
      </w:r>
    </w:p>
    <w:p w14:paraId="2EF54177" w14:textId="05F70EEF" w:rsidR="00B0596D" w:rsidRDefault="00B0596D" w:rsidP="001F6F79">
      <w:pPr>
        <w:pStyle w:val="Heading2"/>
        <w:spacing w:before="0"/>
        <w:jc w:val="left"/>
        <w:rPr>
          <w:ins w:id="273" w:author="DCR0003" w:date="2025-06-10T18:10:00Z" w16du:dateUtc="2025-06-10T17:10:00Z"/>
          <w:rFonts w:cs="Times New Roman"/>
          <w:bCs w:val="0"/>
          <w:iCs w:val="0"/>
          <w:sz w:val="24"/>
          <w:szCs w:val="20"/>
          <w:lang w:eastAsia="en-US"/>
        </w:rPr>
      </w:pPr>
      <w:bookmarkStart w:id="274" w:name="_Toc200473851"/>
      <w:bookmarkStart w:id="275" w:name="_Toc156398273"/>
      <w:bookmarkStart w:id="276" w:name="_Toc137412334"/>
      <w:bookmarkStart w:id="277" w:name="_Toc137412536"/>
      <w:bookmarkStart w:id="278" w:name="_Toc137412619"/>
      <w:ins w:id="279" w:author="DCR0003" w:date="2025-06-10T18:10:00Z" w16du:dateUtc="2025-06-10T17:10:00Z">
        <w:r>
          <w:rPr>
            <w:rFonts w:cs="Times New Roman"/>
            <w:bCs w:val="0"/>
            <w:iCs w:val="0"/>
            <w:sz w:val="24"/>
            <w:szCs w:val="20"/>
            <w:lang w:eastAsia="en-US"/>
          </w:rPr>
          <w:t>[DCR0003]</w:t>
        </w:r>
      </w:ins>
      <w:r w:rsidR="001D30E1" w:rsidRPr="001F6F79">
        <w:rPr>
          <w:rFonts w:cs="Times New Roman"/>
          <w:bCs w:val="0"/>
          <w:iCs w:val="0"/>
          <w:sz w:val="24"/>
          <w:szCs w:val="20"/>
          <w:lang w:eastAsia="en-US"/>
        </w:rPr>
        <w:t>2.5</w:t>
      </w:r>
      <w:r w:rsidR="001D30E1" w:rsidRPr="001F6F79">
        <w:rPr>
          <w:rFonts w:cs="Times New Roman"/>
          <w:bCs w:val="0"/>
          <w:iCs w:val="0"/>
          <w:sz w:val="24"/>
          <w:szCs w:val="20"/>
          <w:lang w:eastAsia="en-US"/>
        </w:rPr>
        <w:tab/>
      </w:r>
      <w:ins w:id="280" w:author="DCR0003" w:date="2025-06-10T18:09:00Z" w16du:dateUtc="2025-06-10T17:09:00Z">
        <w:r>
          <w:rPr>
            <w:rFonts w:cs="Times New Roman"/>
            <w:bCs w:val="0"/>
            <w:iCs w:val="0"/>
            <w:sz w:val="24"/>
            <w:szCs w:val="20"/>
            <w:lang w:eastAsia="en-US"/>
          </w:rPr>
          <w:t>MHHS Qualification</w:t>
        </w:r>
      </w:ins>
      <w:bookmarkEnd w:id="274"/>
    </w:p>
    <w:p w14:paraId="5C2AE643" w14:textId="0308A32D" w:rsidR="00B0596D" w:rsidRPr="00B0596D" w:rsidRDefault="00970B04" w:rsidP="00970B04">
      <w:pPr>
        <w:spacing w:after="220"/>
        <w:ind w:left="992" w:hanging="992"/>
        <w:rPr>
          <w:ins w:id="281" w:author="DCR0003" w:date="2025-06-10T18:09:00Z" w16du:dateUtc="2025-06-10T17:09:00Z"/>
          <w:lang w:eastAsia="en-US"/>
        </w:rPr>
      </w:pPr>
      <w:ins w:id="282" w:author="DCR0003" w:date="2025-06-10T18:10:00Z" w16du:dateUtc="2025-06-10T17:10:00Z">
        <w:r>
          <w:rPr>
            <w:szCs w:val="20"/>
            <w:lang w:eastAsia="en-US"/>
          </w:rPr>
          <w:t>2.5.1</w:t>
        </w:r>
        <w:r>
          <w:rPr>
            <w:szCs w:val="20"/>
            <w:lang w:eastAsia="en-US"/>
          </w:rPr>
          <w:tab/>
        </w:r>
        <w:r w:rsidRPr="00A85694">
          <w:rPr>
            <w:szCs w:val="20"/>
            <w:lang w:eastAsia="en-US"/>
          </w:rPr>
          <w:t>Potential DIP Users undertaking MHHS Qualification shall follow any directions provided by the DIP Manager and/or relevant Industry Code to achieve MHHS Qualification. Such directions shall, so far as practical, align with the requirements within the DIP Rules.</w:t>
        </w:r>
      </w:ins>
    </w:p>
    <w:p w14:paraId="365F4A5F" w14:textId="41F76A30" w:rsidR="002646A5" w:rsidRPr="001F6F79" w:rsidRDefault="00B0596D" w:rsidP="001F6F79">
      <w:pPr>
        <w:pStyle w:val="Heading2"/>
        <w:spacing w:before="0"/>
        <w:jc w:val="left"/>
        <w:rPr>
          <w:rFonts w:cs="Times New Roman"/>
          <w:bCs w:val="0"/>
          <w:iCs w:val="0"/>
          <w:sz w:val="24"/>
          <w:szCs w:val="20"/>
          <w:lang w:eastAsia="en-US"/>
        </w:rPr>
      </w:pPr>
      <w:bookmarkStart w:id="283" w:name="_Toc200473852"/>
      <w:ins w:id="284" w:author="DCR0003" w:date="2025-06-10T18:09:00Z" w16du:dateUtc="2025-06-10T17:09:00Z">
        <w:r>
          <w:rPr>
            <w:rFonts w:cs="Times New Roman"/>
            <w:bCs w:val="0"/>
            <w:iCs w:val="0"/>
            <w:sz w:val="24"/>
            <w:szCs w:val="20"/>
            <w:lang w:eastAsia="en-US"/>
          </w:rPr>
          <w:t>2.6</w:t>
        </w:r>
      </w:ins>
      <w:ins w:id="285" w:author="DCR0003" w:date="2025-06-10T18:10:00Z" w16du:dateUtc="2025-06-10T17:10:00Z">
        <w:r>
          <w:rPr>
            <w:rFonts w:cs="Times New Roman"/>
            <w:bCs w:val="0"/>
            <w:iCs w:val="0"/>
            <w:sz w:val="24"/>
            <w:szCs w:val="20"/>
            <w:lang w:eastAsia="en-US"/>
          </w:rPr>
          <w:tab/>
        </w:r>
      </w:ins>
      <w:r w:rsidR="002646A5" w:rsidRPr="001F6F79">
        <w:rPr>
          <w:rFonts w:cs="Times New Roman"/>
          <w:bCs w:val="0"/>
          <w:iCs w:val="0"/>
          <w:sz w:val="24"/>
          <w:szCs w:val="20"/>
          <w:lang w:eastAsia="en-US"/>
        </w:rPr>
        <w:t>Authorised Personnel</w:t>
      </w:r>
      <w:bookmarkEnd w:id="275"/>
      <w:bookmarkEnd w:id="283"/>
    </w:p>
    <w:p w14:paraId="1480E03F" w14:textId="3570FA31" w:rsidR="002646A5" w:rsidRPr="001F6F79" w:rsidRDefault="001D30E1" w:rsidP="001F6F79">
      <w:pPr>
        <w:spacing w:after="220"/>
        <w:ind w:left="992" w:hanging="992"/>
        <w:rPr>
          <w:szCs w:val="20"/>
          <w:lang w:eastAsia="en-US"/>
        </w:rPr>
      </w:pPr>
      <w:r w:rsidRPr="001F6F79">
        <w:rPr>
          <w:szCs w:val="20"/>
          <w:lang w:eastAsia="en-US"/>
        </w:rPr>
        <w:t>2.</w:t>
      </w:r>
      <w:del w:id="286" w:author="DCR0003" w:date="2025-06-10T18:11:00Z" w16du:dateUtc="2025-06-10T17:11:00Z">
        <w:r w:rsidRPr="001F6F79" w:rsidDel="00026A52">
          <w:rPr>
            <w:szCs w:val="20"/>
            <w:lang w:eastAsia="en-US"/>
          </w:rPr>
          <w:delText>5</w:delText>
        </w:r>
      </w:del>
      <w:ins w:id="287" w:author="DCR0003" w:date="2025-06-10T18:11:00Z" w16du:dateUtc="2025-06-10T17:11:00Z">
        <w:r w:rsidR="00026A52">
          <w:rPr>
            <w:szCs w:val="20"/>
            <w:lang w:eastAsia="en-US"/>
          </w:rPr>
          <w:t>6</w:t>
        </w:r>
      </w:ins>
      <w:r w:rsidRPr="001F6F79">
        <w:rPr>
          <w:szCs w:val="20"/>
          <w:lang w:eastAsia="en-US"/>
        </w:rPr>
        <w:t>.1</w:t>
      </w:r>
      <w:r w:rsidRPr="001F6F79">
        <w:rPr>
          <w:szCs w:val="20"/>
          <w:lang w:eastAsia="en-US"/>
        </w:rPr>
        <w:tab/>
      </w:r>
      <w:r w:rsidR="002646A5" w:rsidRPr="001F6F79">
        <w:rPr>
          <w:szCs w:val="20"/>
          <w:lang w:eastAsia="en-US"/>
        </w:rPr>
        <w:t xml:space="preserve">Within the DIP there are four </w:t>
      </w:r>
      <w:r w:rsidR="004020B3" w:rsidRPr="001F6F79">
        <w:rPr>
          <w:szCs w:val="20"/>
          <w:lang w:eastAsia="en-US"/>
        </w:rPr>
        <w:t>DIP User</w:t>
      </w:r>
      <w:r w:rsidR="002646A5" w:rsidRPr="001F6F79">
        <w:rPr>
          <w:szCs w:val="20"/>
          <w:lang w:eastAsia="en-US"/>
        </w:rPr>
        <w:t xml:space="preserve"> member roles which can be assigned. Any person within a</w:t>
      </w:r>
      <w:r w:rsidR="00A8666F" w:rsidRPr="001F6F79">
        <w:rPr>
          <w:szCs w:val="20"/>
          <w:lang w:eastAsia="en-US"/>
        </w:rPr>
        <w:t xml:space="preserve"> </w:t>
      </w:r>
      <w:r w:rsidR="41552A33" w:rsidRPr="001F6F79">
        <w:rPr>
          <w:szCs w:val="20"/>
          <w:lang w:eastAsia="en-US"/>
        </w:rPr>
        <w:t xml:space="preserve">DIP </w:t>
      </w:r>
      <w:r w:rsidR="002646A5" w:rsidRPr="001F6F79">
        <w:rPr>
          <w:szCs w:val="20"/>
          <w:lang w:eastAsia="en-US"/>
        </w:rPr>
        <w:t>Applicant organisation can have either a single role or, be assigned multiple roles (allowing all four assigned to one person)</w:t>
      </w:r>
      <w:r w:rsidR="00391759" w:rsidRPr="001F6F79">
        <w:rPr>
          <w:szCs w:val="20"/>
          <w:lang w:eastAsia="en-US"/>
        </w:rPr>
        <w:t>:</w:t>
      </w:r>
    </w:p>
    <w:p w14:paraId="6BABBF9D" w14:textId="51F7F1DC" w:rsidR="002646A5" w:rsidRDefault="002646A5" w:rsidP="001F6F79">
      <w:pPr>
        <w:numPr>
          <w:ilvl w:val="0"/>
          <w:numId w:val="36"/>
        </w:numPr>
        <w:spacing w:after="220"/>
        <w:ind w:left="1984" w:hanging="992"/>
      </w:pPr>
      <w:r w:rsidRPr="001F6F79">
        <w:rPr>
          <w:b/>
          <w:bCs/>
        </w:rPr>
        <w:t xml:space="preserve">User </w:t>
      </w:r>
      <w:r w:rsidR="000B7672" w:rsidRPr="001F6F79">
        <w:rPr>
          <w:b/>
          <w:bCs/>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1F6F79">
      <w:pPr>
        <w:numPr>
          <w:ilvl w:val="0"/>
          <w:numId w:val="36"/>
        </w:numPr>
        <w:spacing w:after="220"/>
        <w:ind w:left="1984" w:hanging="992"/>
      </w:pPr>
      <w:r w:rsidRPr="001F6F79">
        <w:rPr>
          <w:b/>
          <w:bCs/>
        </w:rPr>
        <w:t xml:space="preserve">Certificate Admin </w:t>
      </w:r>
      <w:r>
        <w:t xml:space="preserve">– The person responsible for all certificate management, including registration, verification, completion of the certificate upload, and ongoing certificate maintenance. Given the scope of the role this may be multiple </w:t>
      </w:r>
      <w:r>
        <w:lastRenderedPageBreak/>
        <w:t>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1F6F79">
      <w:pPr>
        <w:numPr>
          <w:ilvl w:val="0"/>
          <w:numId w:val="36"/>
        </w:numPr>
        <w:spacing w:after="220"/>
        <w:ind w:left="1984" w:hanging="992"/>
      </w:pPr>
      <w:r w:rsidRPr="001F6F79">
        <w:rPr>
          <w:b/>
          <w:bCs/>
        </w:rPr>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1F6F79">
      <w:pPr>
        <w:numPr>
          <w:ilvl w:val="0"/>
          <w:numId w:val="36"/>
        </w:numPr>
        <w:spacing w:after="220"/>
        <w:ind w:left="1984" w:hanging="992"/>
      </w:pPr>
      <w:r w:rsidRPr="001F6F79">
        <w:rPr>
          <w:b/>
          <w:bCs/>
        </w:rPr>
        <w:t xml:space="preserve">Analytics Reader </w:t>
      </w:r>
      <w:r>
        <w:t xml:space="preserve">– Persons that only have access to review the DIP </w:t>
      </w:r>
      <w:r w:rsidR="00443154">
        <w:t>d</w:t>
      </w:r>
      <w:r>
        <w:t>ashboard feature</w:t>
      </w:r>
      <w:r w:rsidR="004437A5">
        <w:t>.</w:t>
      </w:r>
    </w:p>
    <w:p w14:paraId="32B1A518" w14:textId="7FB2B6AA" w:rsidR="00D46A3E" w:rsidRPr="001F6F79" w:rsidRDefault="001D30E1" w:rsidP="001F6F79">
      <w:pPr>
        <w:spacing w:after="220"/>
        <w:ind w:left="992" w:hanging="992"/>
        <w:rPr>
          <w:szCs w:val="20"/>
          <w:lang w:eastAsia="en-US"/>
        </w:rPr>
      </w:pPr>
      <w:r w:rsidRPr="001F6F79">
        <w:rPr>
          <w:szCs w:val="20"/>
          <w:lang w:eastAsia="en-US"/>
        </w:rPr>
        <w:t>2.</w:t>
      </w:r>
      <w:del w:id="288" w:author="DCR0003" w:date="2025-06-10T18:13:00Z" w16du:dateUtc="2025-06-10T17:13:00Z">
        <w:r w:rsidRPr="001F6F79" w:rsidDel="00CA3BEF">
          <w:rPr>
            <w:szCs w:val="20"/>
            <w:lang w:eastAsia="en-US"/>
          </w:rPr>
          <w:delText>5</w:delText>
        </w:r>
      </w:del>
      <w:ins w:id="289" w:author="DCR0003" w:date="2025-06-10T18:13:00Z" w16du:dateUtc="2025-06-10T17:13:00Z">
        <w:r w:rsidR="00CA3BEF">
          <w:rPr>
            <w:szCs w:val="20"/>
            <w:lang w:eastAsia="en-US"/>
          </w:rPr>
          <w:t>6</w:t>
        </w:r>
      </w:ins>
      <w:r w:rsidRPr="001F6F79">
        <w:rPr>
          <w:szCs w:val="20"/>
          <w:lang w:eastAsia="en-US"/>
        </w:rPr>
        <w:t>.2</w:t>
      </w:r>
      <w:r w:rsidRPr="001F6F79">
        <w:rPr>
          <w:szCs w:val="20"/>
          <w:lang w:eastAsia="en-US"/>
        </w:rPr>
        <w:tab/>
      </w:r>
      <w:r w:rsidR="00D46A3E" w:rsidRPr="001F6F79">
        <w:rPr>
          <w:szCs w:val="20"/>
          <w:lang w:eastAsia="en-US"/>
        </w:rPr>
        <w:t xml:space="preserve">The first Certificate Admin appointed 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0E13059C" w:rsidR="003105ED" w:rsidRPr="001F6F79" w:rsidRDefault="001D30E1" w:rsidP="001F6F79">
      <w:pPr>
        <w:spacing w:after="220"/>
        <w:ind w:left="992" w:hanging="992"/>
        <w:rPr>
          <w:szCs w:val="20"/>
          <w:lang w:eastAsia="en-US"/>
        </w:rPr>
      </w:pPr>
      <w:r w:rsidRPr="001F6F79">
        <w:rPr>
          <w:szCs w:val="20"/>
          <w:lang w:eastAsia="en-US"/>
        </w:rPr>
        <w:t>2.</w:t>
      </w:r>
      <w:del w:id="290" w:author="DCR0003" w:date="2025-06-10T18:13:00Z" w16du:dateUtc="2025-06-10T17:13:00Z">
        <w:r w:rsidRPr="001F6F79" w:rsidDel="00CA3BEF">
          <w:rPr>
            <w:szCs w:val="20"/>
            <w:lang w:eastAsia="en-US"/>
          </w:rPr>
          <w:delText>5</w:delText>
        </w:r>
      </w:del>
      <w:ins w:id="291" w:author="DCR0003" w:date="2025-06-10T18:13:00Z" w16du:dateUtc="2025-06-10T17:13:00Z">
        <w:r w:rsidR="00CA3BEF">
          <w:rPr>
            <w:szCs w:val="20"/>
            <w:lang w:eastAsia="en-US"/>
          </w:rPr>
          <w:t>6</w:t>
        </w:r>
      </w:ins>
      <w:r w:rsidRPr="001F6F79">
        <w:rPr>
          <w:szCs w:val="20"/>
          <w:lang w:eastAsia="en-US"/>
        </w:rPr>
        <w:t>.3</w:t>
      </w:r>
      <w:r w:rsidRPr="001F6F79">
        <w:rPr>
          <w:szCs w:val="20"/>
          <w:lang w:eastAsia="en-US"/>
        </w:rPr>
        <w:tab/>
      </w:r>
      <w:r w:rsidR="003105ED" w:rsidRPr="001F6F79">
        <w:rPr>
          <w:szCs w:val="20"/>
          <w:lang w:eastAsia="en-US"/>
        </w:rP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75F7216D" w:rsidR="004020B3" w:rsidRPr="001F6F79" w:rsidRDefault="001D30E1" w:rsidP="001F6F79">
      <w:pPr>
        <w:spacing w:after="220"/>
        <w:ind w:left="992" w:hanging="992"/>
        <w:rPr>
          <w:szCs w:val="20"/>
          <w:lang w:eastAsia="en-US"/>
        </w:rPr>
      </w:pPr>
      <w:r w:rsidRPr="001F6F79">
        <w:rPr>
          <w:szCs w:val="20"/>
          <w:lang w:eastAsia="en-US"/>
        </w:rPr>
        <w:t>2.</w:t>
      </w:r>
      <w:del w:id="292" w:author="DCR0003" w:date="2025-06-10T18:13:00Z" w16du:dateUtc="2025-06-10T17:13:00Z">
        <w:r w:rsidRPr="001F6F79" w:rsidDel="00CA3BEF">
          <w:rPr>
            <w:szCs w:val="20"/>
            <w:lang w:eastAsia="en-US"/>
          </w:rPr>
          <w:delText>5</w:delText>
        </w:r>
      </w:del>
      <w:ins w:id="293" w:author="DCR0003" w:date="2025-06-10T18:13:00Z" w16du:dateUtc="2025-06-10T17:13:00Z">
        <w:r w:rsidR="00CA3BEF">
          <w:rPr>
            <w:szCs w:val="20"/>
            <w:lang w:eastAsia="en-US"/>
          </w:rPr>
          <w:t>6</w:t>
        </w:r>
      </w:ins>
      <w:r w:rsidRPr="001F6F79">
        <w:rPr>
          <w:szCs w:val="20"/>
          <w:lang w:eastAsia="en-US"/>
        </w:rPr>
        <w:t>.4</w:t>
      </w:r>
      <w:r w:rsidRPr="001F6F79">
        <w:rPr>
          <w:szCs w:val="20"/>
          <w:lang w:eastAsia="en-US"/>
        </w:rPr>
        <w:tab/>
      </w:r>
      <w:r w:rsidR="004020B3" w:rsidRPr="001F6F79">
        <w:rPr>
          <w:szCs w:val="20"/>
          <w:lang w:eastAsia="en-US"/>
        </w:rPr>
        <w:t xml:space="preserve">Registered users can view the role(s) they have been assigned and the business services they can interact with. </w:t>
      </w:r>
    </w:p>
    <w:p w14:paraId="776D5950" w14:textId="5BBA4601" w:rsidR="002646A5" w:rsidRPr="001F6F79" w:rsidRDefault="001D30E1" w:rsidP="001F6F79">
      <w:pPr>
        <w:spacing w:after="220"/>
        <w:ind w:left="992" w:hanging="992"/>
        <w:rPr>
          <w:szCs w:val="20"/>
          <w:lang w:eastAsia="en-US"/>
        </w:rPr>
      </w:pPr>
      <w:r w:rsidRPr="001F6F79">
        <w:rPr>
          <w:szCs w:val="20"/>
          <w:lang w:eastAsia="en-US"/>
        </w:rPr>
        <w:t>2.</w:t>
      </w:r>
      <w:del w:id="294" w:author="DCR0003" w:date="2025-06-10T18:13:00Z" w16du:dateUtc="2025-06-10T17:13:00Z">
        <w:r w:rsidRPr="001F6F79" w:rsidDel="00CA3BEF">
          <w:rPr>
            <w:szCs w:val="20"/>
            <w:lang w:eastAsia="en-US"/>
          </w:rPr>
          <w:delText>5</w:delText>
        </w:r>
      </w:del>
      <w:ins w:id="295" w:author="DCR0003" w:date="2025-06-10T18:13:00Z" w16du:dateUtc="2025-06-10T17:13:00Z">
        <w:r w:rsidR="00CA3BEF">
          <w:rPr>
            <w:szCs w:val="20"/>
            <w:lang w:eastAsia="en-US"/>
          </w:rPr>
          <w:t>6</w:t>
        </w:r>
      </w:ins>
      <w:r w:rsidRPr="001F6F79">
        <w:rPr>
          <w:szCs w:val="20"/>
          <w:lang w:eastAsia="en-US"/>
        </w:rPr>
        <w:t>.5</w:t>
      </w:r>
      <w:r w:rsidRPr="001F6F79">
        <w:rPr>
          <w:szCs w:val="20"/>
          <w:lang w:eastAsia="en-US"/>
        </w:rPr>
        <w:tab/>
      </w:r>
      <w:r w:rsidR="003F61F4" w:rsidRPr="001F6F79">
        <w:rPr>
          <w:szCs w:val="20"/>
          <w:lang w:eastAsia="en-US"/>
        </w:rPr>
        <w:t>The DIP Manager shall provide guidance on how authorised personnel can be amended</w:t>
      </w:r>
      <w:r w:rsidR="00BB72D2" w:rsidRPr="001F6F79">
        <w:rPr>
          <w:szCs w:val="20"/>
          <w:lang w:eastAsia="en-US"/>
        </w:rPr>
        <w:t>.</w:t>
      </w:r>
    </w:p>
    <w:p w14:paraId="6733C1C9" w14:textId="3E9F3DAE" w:rsidR="00B1618D" w:rsidRPr="001F6F79" w:rsidRDefault="001D30E1" w:rsidP="001F6F79">
      <w:pPr>
        <w:pStyle w:val="Heading2"/>
        <w:spacing w:before="0"/>
        <w:jc w:val="left"/>
        <w:rPr>
          <w:rFonts w:cs="Times New Roman"/>
          <w:bCs w:val="0"/>
          <w:iCs w:val="0"/>
          <w:sz w:val="24"/>
          <w:szCs w:val="20"/>
          <w:lang w:eastAsia="en-US"/>
        </w:rPr>
      </w:pPr>
      <w:bookmarkStart w:id="296" w:name="_Toc200473853"/>
      <w:r w:rsidRPr="001F6F79">
        <w:rPr>
          <w:rFonts w:cs="Times New Roman"/>
          <w:bCs w:val="0"/>
          <w:iCs w:val="0"/>
          <w:sz w:val="24"/>
          <w:szCs w:val="20"/>
          <w:lang w:eastAsia="en-US"/>
        </w:rPr>
        <w:t>2.</w:t>
      </w:r>
      <w:del w:id="297" w:author="DCR0003" w:date="2025-06-10T18:13:00Z" w16du:dateUtc="2025-06-10T17:13:00Z">
        <w:r w:rsidRPr="001F6F79" w:rsidDel="00CA3BEF">
          <w:rPr>
            <w:rFonts w:cs="Times New Roman"/>
            <w:bCs w:val="0"/>
            <w:iCs w:val="0"/>
            <w:sz w:val="24"/>
            <w:szCs w:val="20"/>
            <w:lang w:eastAsia="en-US"/>
          </w:rPr>
          <w:delText>6</w:delText>
        </w:r>
      </w:del>
      <w:ins w:id="298" w:author="DCR0003" w:date="2025-06-10T18:13:00Z" w16du:dateUtc="2025-06-10T17:13:00Z">
        <w:r w:rsidR="00CA3BEF">
          <w:rPr>
            <w:rFonts w:cs="Times New Roman"/>
            <w:bCs w:val="0"/>
            <w:iCs w:val="0"/>
            <w:sz w:val="24"/>
            <w:szCs w:val="20"/>
            <w:lang w:eastAsia="en-US"/>
          </w:rPr>
          <w:t>7</w:t>
        </w:r>
      </w:ins>
      <w:r w:rsidRPr="001F6F79">
        <w:rPr>
          <w:rFonts w:cs="Times New Roman"/>
          <w:bCs w:val="0"/>
          <w:iCs w:val="0"/>
          <w:sz w:val="24"/>
          <w:szCs w:val="20"/>
          <w:lang w:eastAsia="en-US"/>
        </w:rPr>
        <w:tab/>
      </w:r>
      <w:r w:rsidR="00BB72D2" w:rsidRPr="001F6F79">
        <w:rPr>
          <w:rFonts w:cs="Times New Roman"/>
          <w:bCs w:val="0"/>
          <w:iCs w:val="0"/>
          <w:sz w:val="24"/>
          <w:szCs w:val="20"/>
          <w:lang w:eastAsia="en-US"/>
        </w:rPr>
        <w:t>DIP</w:t>
      </w:r>
      <w:r w:rsidR="002646A5" w:rsidRPr="001F6F79">
        <w:rPr>
          <w:rFonts w:cs="Times New Roman"/>
          <w:bCs w:val="0"/>
          <w:iCs w:val="0"/>
          <w:sz w:val="24"/>
          <w:szCs w:val="20"/>
          <w:lang w:eastAsia="en-US"/>
        </w:rPr>
        <w:t xml:space="preserve"> </w:t>
      </w:r>
      <w:bookmarkStart w:id="299" w:name="_Toc156398274"/>
      <w:r w:rsidR="00A32E74" w:rsidRPr="001F6F79">
        <w:rPr>
          <w:rFonts w:cs="Times New Roman"/>
          <w:bCs w:val="0"/>
          <w:iCs w:val="0"/>
          <w:sz w:val="24"/>
          <w:szCs w:val="20"/>
          <w:lang w:eastAsia="en-US"/>
        </w:rPr>
        <w:t xml:space="preserve">On-Boarding </w:t>
      </w:r>
      <w:bookmarkEnd w:id="276"/>
      <w:bookmarkEnd w:id="277"/>
      <w:bookmarkEnd w:id="278"/>
      <w:r w:rsidR="00A32E74" w:rsidRPr="001F6F79">
        <w:rPr>
          <w:rFonts w:cs="Times New Roman"/>
          <w:bCs w:val="0"/>
          <w:iCs w:val="0"/>
          <w:sz w:val="24"/>
          <w:szCs w:val="20"/>
          <w:lang w:eastAsia="en-US"/>
        </w:rPr>
        <w:t>preparation</w:t>
      </w:r>
      <w:bookmarkEnd w:id="296"/>
      <w:bookmarkEnd w:id="299"/>
    </w:p>
    <w:p w14:paraId="44A5FBB8" w14:textId="1248FD7C" w:rsidR="00A32E74" w:rsidRPr="001F6F79" w:rsidRDefault="001D30E1" w:rsidP="001F6F79">
      <w:pPr>
        <w:spacing w:after="220"/>
        <w:ind w:left="992" w:hanging="992"/>
        <w:rPr>
          <w:szCs w:val="20"/>
          <w:lang w:eastAsia="en-US"/>
        </w:rPr>
      </w:pPr>
      <w:r w:rsidRPr="001F6F79">
        <w:rPr>
          <w:szCs w:val="20"/>
          <w:lang w:eastAsia="en-US"/>
        </w:rPr>
        <w:t>2.</w:t>
      </w:r>
      <w:del w:id="300" w:author="DCR0003" w:date="2025-06-10T18:13:00Z" w16du:dateUtc="2025-06-10T17:13:00Z">
        <w:r w:rsidRPr="001F6F79" w:rsidDel="00CA3BEF">
          <w:rPr>
            <w:szCs w:val="20"/>
            <w:lang w:eastAsia="en-US"/>
          </w:rPr>
          <w:delText>6</w:delText>
        </w:r>
      </w:del>
      <w:ins w:id="301" w:author="DCR0003" w:date="2025-06-10T18:13:00Z" w16du:dateUtc="2025-06-10T17:13:00Z">
        <w:r w:rsidR="00CA3BEF">
          <w:rPr>
            <w:szCs w:val="20"/>
            <w:lang w:eastAsia="en-US"/>
          </w:rPr>
          <w:t>7</w:t>
        </w:r>
      </w:ins>
      <w:r w:rsidRPr="001F6F79">
        <w:rPr>
          <w:szCs w:val="20"/>
          <w:lang w:eastAsia="en-US"/>
        </w:rPr>
        <w:t>.1</w:t>
      </w:r>
      <w:r w:rsidRPr="001F6F79">
        <w:rPr>
          <w:szCs w:val="20"/>
          <w:lang w:eastAsia="en-US"/>
        </w:rPr>
        <w:tab/>
      </w:r>
      <w:r w:rsidR="00A32E74" w:rsidRPr="001F6F79">
        <w:rPr>
          <w:szCs w:val="20"/>
          <w:lang w:eastAsia="en-US"/>
        </w:rPr>
        <w:t>Prior to commencing DIP On-Boarding, DIP Applicants should familiarise themselves with the contents of this DSD. Specifically they should familiarise themselves with the specifications described in Annex Two and Annex Three of this DSD.</w:t>
      </w:r>
    </w:p>
    <w:p w14:paraId="5C232010" w14:textId="4A65BBF1" w:rsidR="00B1618D" w:rsidRPr="001F6F79" w:rsidRDefault="001D30E1" w:rsidP="001F6F79">
      <w:pPr>
        <w:spacing w:after="220"/>
        <w:ind w:left="992" w:hanging="992"/>
        <w:rPr>
          <w:szCs w:val="20"/>
          <w:lang w:eastAsia="en-US"/>
        </w:rPr>
      </w:pPr>
      <w:r w:rsidRPr="001F6F79">
        <w:rPr>
          <w:szCs w:val="20"/>
          <w:lang w:eastAsia="en-US"/>
        </w:rPr>
        <w:t>2.</w:t>
      </w:r>
      <w:del w:id="302" w:author="DCR0003" w:date="2025-06-10T18:13:00Z" w16du:dateUtc="2025-06-10T17:13:00Z">
        <w:r w:rsidRPr="001F6F79" w:rsidDel="00CA3BEF">
          <w:rPr>
            <w:szCs w:val="20"/>
            <w:lang w:eastAsia="en-US"/>
          </w:rPr>
          <w:delText>6</w:delText>
        </w:r>
      </w:del>
      <w:ins w:id="303" w:author="DCR0003" w:date="2025-06-10T18:13:00Z" w16du:dateUtc="2025-06-10T17:13:00Z">
        <w:r w:rsidR="00CA3BEF">
          <w:rPr>
            <w:szCs w:val="20"/>
            <w:lang w:eastAsia="en-US"/>
          </w:rPr>
          <w:t>7</w:t>
        </w:r>
      </w:ins>
      <w:r w:rsidRPr="001F6F79">
        <w:rPr>
          <w:szCs w:val="20"/>
          <w:lang w:eastAsia="en-US"/>
        </w:rPr>
        <w:t>.2</w:t>
      </w:r>
      <w:r w:rsidRPr="001F6F79">
        <w:rPr>
          <w:szCs w:val="20"/>
          <w:lang w:eastAsia="en-US"/>
        </w:rPr>
        <w:tab/>
      </w:r>
      <w:r w:rsidR="00A32E74" w:rsidRPr="001F6F79">
        <w:rPr>
          <w:szCs w:val="20"/>
          <w:lang w:eastAsia="en-US"/>
        </w:rPr>
        <w:t xml:space="preserve">Prior to commencing DIP On-Boarding, </w:t>
      </w:r>
      <w:r w:rsidR="00443154" w:rsidRPr="001F6F79">
        <w:rPr>
          <w:szCs w:val="20"/>
          <w:lang w:eastAsia="en-US"/>
        </w:rPr>
        <w:t xml:space="preserve">DIP </w:t>
      </w:r>
      <w:r w:rsidR="00173CCD" w:rsidRPr="001F6F79">
        <w:rPr>
          <w:szCs w:val="20"/>
          <w:lang w:eastAsia="en-US"/>
        </w:rPr>
        <w:t>Applicant</w:t>
      </w:r>
      <w:r w:rsidR="00443154" w:rsidRPr="001F6F79">
        <w:rPr>
          <w:szCs w:val="20"/>
          <w:lang w:eastAsia="en-US"/>
        </w:rPr>
        <w:t>s</w:t>
      </w:r>
      <w:r w:rsidR="00173CCD" w:rsidRPr="001F6F79">
        <w:rPr>
          <w:szCs w:val="20"/>
          <w:lang w:eastAsia="en-US"/>
        </w:rPr>
        <w:t xml:space="preserve"> </w:t>
      </w:r>
      <w:r w:rsidR="00B1618D" w:rsidRPr="001F6F79">
        <w:rPr>
          <w:szCs w:val="20"/>
          <w:lang w:eastAsia="en-US"/>
        </w:rPr>
        <w:t xml:space="preserve">shall </w:t>
      </w:r>
      <w:r w:rsidR="00134494" w:rsidRPr="001F6F79">
        <w:rPr>
          <w:szCs w:val="20"/>
          <w:lang w:eastAsia="en-US"/>
        </w:rPr>
        <w:t xml:space="preserve">prepare </w:t>
      </w:r>
      <w:r w:rsidR="00B1618D" w:rsidRPr="001F6F79">
        <w:rPr>
          <w:szCs w:val="20"/>
          <w:lang w:eastAsia="en-US"/>
        </w:rPr>
        <w:t>the following information:</w:t>
      </w:r>
    </w:p>
    <w:p w14:paraId="6621CCC8" w14:textId="1FB5EFC9" w:rsidR="00AC293E" w:rsidRDefault="00BB72D2" w:rsidP="001F6F79">
      <w:pPr>
        <w:numPr>
          <w:ilvl w:val="0"/>
          <w:numId w:val="37"/>
        </w:numPr>
        <w:spacing w:after="220"/>
        <w:ind w:left="1984" w:hanging="992"/>
      </w:pPr>
      <w:r>
        <w:t>n</w:t>
      </w:r>
      <w:r w:rsidR="002646A5">
        <w:t>ame of MP User Admin</w:t>
      </w:r>
      <w:r w:rsidR="004437A5">
        <w:t>;</w:t>
      </w:r>
    </w:p>
    <w:p w14:paraId="71C86734" w14:textId="010368C8" w:rsidR="00EE1DFF" w:rsidRDefault="00BB72D2" w:rsidP="001F6F79">
      <w:pPr>
        <w:numPr>
          <w:ilvl w:val="0"/>
          <w:numId w:val="37"/>
        </w:numPr>
        <w:spacing w:after="220"/>
        <w:ind w:left="1984" w:hanging="992"/>
      </w:pPr>
      <w:r>
        <w:t>company n</w:t>
      </w:r>
      <w:r w:rsidR="00EE1DFF">
        <w:t>umber</w:t>
      </w:r>
      <w:r w:rsidR="007D66A7">
        <w:t>;</w:t>
      </w:r>
    </w:p>
    <w:p w14:paraId="0226F0A0" w14:textId="2C0ED210" w:rsidR="00EE1DFF" w:rsidRDefault="00BB72D2" w:rsidP="001F6F79">
      <w:pPr>
        <w:numPr>
          <w:ilvl w:val="0"/>
          <w:numId w:val="37"/>
        </w:numPr>
        <w:spacing w:after="220"/>
        <w:ind w:left="1984" w:hanging="992"/>
      </w:pPr>
      <w:r>
        <w:t>company n</w:t>
      </w:r>
      <w:r w:rsidR="00EE1DFF">
        <w:t>ame</w:t>
      </w:r>
      <w:r w:rsidR="007D66A7">
        <w:t>;</w:t>
      </w:r>
    </w:p>
    <w:p w14:paraId="4B83496F" w14:textId="7E2E8B60" w:rsidR="00EE1DFF" w:rsidRDefault="00BB72D2" w:rsidP="001F6F79">
      <w:pPr>
        <w:numPr>
          <w:ilvl w:val="0"/>
          <w:numId w:val="37"/>
        </w:numPr>
        <w:spacing w:after="220"/>
        <w:ind w:left="1984" w:hanging="992"/>
      </w:pPr>
      <w:r>
        <w:t>company a</w:t>
      </w:r>
      <w:r w:rsidR="00EE1DFF">
        <w:t>ddress</w:t>
      </w:r>
      <w:r w:rsidR="007D66A7">
        <w:t>;</w:t>
      </w:r>
    </w:p>
    <w:p w14:paraId="0E0237ED" w14:textId="30A96377" w:rsidR="00686100" w:rsidRDefault="00BB72D2" w:rsidP="001F6F79">
      <w:pPr>
        <w:numPr>
          <w:ilvl w:val="0"/>
          <w:numId w:val="37"/>
        </w:numPr>
        <w:spacing w:after="220"/>
        <w:ind w:left="1984" w:hanging="992"/>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1F6F79">
      <w:pPr>
        <w:numPr>
          <w:ilvl w:val="0"/>
          <w:numId w:val="37"/>
        </w:numPr>
        <w:spacing w:after="220"/>
        <w:ind w:left="1984" w:hanging="992"/>
      </w:pPr>
      <w:r>
        <w:t>MPID and Market Roles (if known)</w:t>
      </w:r>
      <w:r w:rsidR="007D66A7">
        <w:t>;</w:t>
      </w:r>
    </w:p>
    <w:p w14:paraId="7D702163" w14:textId="5F5C997C" w:rsidR="00EE1DFF" w:rsidRDefault="00BB72D2" w:rsidP="001F6F79">
      <w:pPr>
        <w:numPr>
          <w:ilvl w:val="0"/>
          <w:numId w:val="37"/>
        </w:numPr>
        <w:spacing w:after="220"/>
        <w:ind w:left="1984" w:hanging="992"/>
      </w:pPr>
      <w:r>
        <w:t>r</w:t>
      </w:r>
      <w:r w:rsidR="00EE1DFF">
        <w:t>equested DIP Role</w:t>
      </w:r>
      <w:r w:rsidR="007D66A7">
        <w:t>;</w:t>
      </w:r>
    </w:p>
    <w:p w14:paraId="46EB6950" w14:textId="77777777" w:rsidR="001F6F79" w:rsidRDefault="00BB72D2" w:rsidP="001F6F79">
      <w:pPr>
        <w:numPr>
          <w:ilvl w:val="0"/>
          <w:numId w:val="37"/>
        </w:numPr>
        <w:spacing w:after="220"/>
        <w:ind w:left="1984" w:hanging="992"/>
      </w:pPr>
      <w:r>
        <w:lastRenderedPageBreak/>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4A840CC9" w:rsidR="00EE1DFF" w:rsidRDefault="00BB72D2" w:rsidP="001F6F79">
      <w:pPr>
        <w:numPr>
          <w:ilvl w:val="0"/>
          <w:numId w:val="37"/>
        </w:numPr>
        <w:spacing w:after="220"/>
        <w:ind w:left="1984" w:hanging="992"/>
      </w:pPr>
      <w:r>
        <w:t>a</w:t>
      </w:r>
      <w:r w:rsidR="00EE1DFF">
        <w:t xml:space="preserve">dditional </w:t>
      </w:r>
      <w:r w:rsidR="006A2813">
        <w:t>c</w:t>
      </w:r>
      <w:r w:rsidR="00EE1DFF">
        <w:t>ompany contact (if applicable)</w:t>
      </w:r>
      <w:r w:rsidR="004437A5">
        <w:t>.</w:t>
      </w:r>
    </w:p>
    <w:p w14:paraId="1F897F0F" w14:textId="42902414" w:rsidR="00134494" w:rsidRPr="001F6F79" w:rsidRDefault="005C2ADB" w:rsidP="001F6F79">
      <w:pPr>
        <w:spacing w:after="220"/>
        <w:ind w:left="992" w:hanging="992"/>
        <w:rPr>
          <w:szCs w:val="20"/>
          <w:lang w:eastAsia="en-US"/>
        </w:rPr>
      </w:pPr>
      <w:r w:rsidRPr="001F6F79">
        <w:rPr>
          <w:szCs w:val="20"/>
          <w:lang w:eastAsia="en-US"/>
        </w:rPr>
        <w:t>2.</w:t>
      </w:r>
      <w:del w:id="304" w:author="DCR0003" w:date="2025-06-10T18:14:00Z" w16du:dateUtc="2025-06-10T17:14:00Z">
        <w:r w:rsidRPr="001F6F79" w:rsidDel="00BE4387">
          <w:rPr>
            <w:szCs w:val="20"/>
            <w:lang w:eastAsia="en-US"/>
          </w:rPr>
          <w:delText>6</w:delText>
        </w:r>
      </w:del>
      <w:ins w:id="305" w:author="DCR0003" w:date="2025-06-10T18:14:00Z" w16du:dateUtc="2025-06-10T17:14:00Z">
        <w:r w:rsidR="00BE4387">
          <w:rPr>
            <w:szCs w:val="20"/>
            <w:lang w:eastAsia="en-US"/>
          </w:rPr>
          <w:t>7</w:t>
        </w:r>
      </w:ins>
      <w:r w:rsidRPr="001F6F79">
        <w:rPr>
          <w:szCs w:val="20"/>
          <w:lang w:eastAsia="en-US"/>
        </w:rPr>
        <w:t>.3</w:t>
      </w:r>
      <w:r w:rsidRPr="001F6F79">
        <w:rPr>
          <w:szCs w:val="20"/>
          <w:lang w:eastAsia="en-US"/>
        </w:rPr>
        <w:tab/>
      </w:r>
      <w:r w:rsidR="00134494" w:rsidRPr="001F6F79">
        <w:rPr>
          <w:szCs w:val="20"/>
          <w:lang w:eastAsia="en-US"/>
        </w:rPr>
        <w:t xml:space="preserve">The above information will either be submitted to </w:t>
      </w:r>
      <w:r w:rsidR="005744A1" w:rsidRPr="001F6F79">
        <w:rPr>
          <w:szCs w:val="20"/>
          <w:lang w:eastAsia="en-US"/>
        </w:rPr>
        <w:t>a Code Body</w:t>
      </w:r>
      <w:r w:rsidR="00134494" w:rsidRPr="001F6F79">
        <w:rPr>
          <w:szCs w:val="20"/>
          <w:lang w:eastAsia="en-US"/>
        </w:rPr>
        <w:t xml:space="preserve"> as part of their Industry Code application, or directly to the DIP dependant on </w:t>
      </w:r>
      <w:r w:rsidR="000C07B6" w:rsidRPr="001F6F79">
        <w:rPr>
          <w:szCs w:val="20"/>
          <w:lang w:eastAsia="en-US"/>
        </w:rPr>
        <w:t>which route</w:t>
      </w:r>
      <w:r w:rsidR="00134494" w:rsidRPr="001F6F79">
        <w:rPr>
          <w:szCs w:val="20"/>
          <w:lang w:eastAsia="en-US"/>
        </w:rPr>
        <w:t xml:space="preserve"> applies.</w:t>
      </w:r>
    </w:p>
    <w:p w14:paraId="6C85FDC0" w14:textId="543E23EA" w:rsidR="00DE3E6D" w:rsidRPr="001F6F79" w:rsidRDefault="005C2ADB" w:rsidP="001F6F79">
      <w:pPr>
        <w:pStyle w:val="Heading2"/>
        <w:spacing w:before="0"/>
        <w:jc w:val="left"/>
        <w:rPr>
          <w:rFonts w:cs="Times New Roman"/>
          <w:bCs w:val="0"/>
          <w:iCs w:val="0"/>
          <w:sz w:val="24"/>
          <w:szCs w:val="20"/>
          <w:lang w:eastAsia="en-US"/>
        </w:rPr>
      </w:pPr>
      <w:bookmarkStart w:id="306" w:name="_Toc153904142"/>
      <w:bookmarkStart w:id="307" w:name="_Toc156246755"/>
      <w:bookmarkStart w:id="308" w:name="_Toc156246824"/>
      <w:bookmarkStart w:id="309" w:name="_Toc156398275"/>
      <w:bookmarkStart w:id="310" w:name="_Toc153904143"/>
      <w:bookmarkStart w:id="311" w:name="_Toc156246756"/>
      <w:bookmarkStart w:id="312" w:name="_Toc156246825"/>
      <w:bookmarkStart w:id="313" w:name="_Toc156398276"/>
      <w:bookmarkStart w:id="314" w:name="_Toc137412335"/>
      <w:bookmarkStart w:id="315" w:name="_Toc137412537"/>
      <w:bookmarkStart w:id="316" w:name="_Toc137412620"/>
      <w:bookmarkStart w:id="317" w:name="_Toc156398277"/>
      <w:bookmarkStart w:id="318" w:name="_Toc200473854"/>
      <w:bookmarkEnd w:id="306"/>
      <w:bookmarkEnd w:id="307"/>
      <w:bookmarkEnd w:id="308"/>
      <w:bookmarkEnd w:id="309"/>
      <w:bookmarkEnd w:id="310"/>
      <w:bookmarkEnd w:id="311"/>
      <w:bookmarkEnd w:id="312"/>
      <w:bookmarkEnd w:id="313"/>
      <w:r w:rsidRPr="001F6F79">
        <w:rPr>
          <w:rFonts w:cs="Times New Roman"/>
          <w:bCs w:val="0"/>
          <w:iCs w:val="0"/>
          <w:sz w:val="24"/>
          <w:szCs w:val="20"/>
          <w:lang w:eastAsia="en-US"/>
        </w:rPr>
        <w:t>2.</w:t>
      </w:r>
      <w:del w:id="319" w:author="DCR0003" w:date="2025-06-10T18:14:00Z" w16du:dateUtc="2025-06-10T17:14:00Z">
        <w:r w:rsidRPr="001F6F79" w:rsidDel="00BE4387">
          <w:rPr>
            <w:rFonts w:cs="Times New Roman"/>
            <w:bCs w:val="0"/>
            <w:iCs w:val="0"/>
            <w:sz w:val="24"/>
            <w:szCs w:val="20"/>
            <w:lang w:eastAsia="en-US"/>
          </w:rPr>
          <w:delText>7</w:delText>
        </w:r>
      </w:del>
      <w:ins w:id="320" w:author="DCR0003" w:date="2025-06-10T18:14:00Z" w16du:dateUtc="2025-06-10T17:14:00Z">
        <w:r w:rsidR="00BE4387">
          <w:rPr>
            <w:rFonts w:cs="Times New Roman"/>
            <w:bCs w:val="0"/>
            <w:iCs w:val="0"/>
            <w:sz w:val="24"/>
            <w:szCs w:val="20"/>
            <w:lang w:eastAsia="en-US"/>
          </w:rPr>
          <w:t>8</w:t>
        </w:r>
      </w:ins>
      <w:r w:rsidRPr="001F6F79">
        <w:rPr>
          <w:rFonts w:cs="Times New Roman"/>
          <w:bCs w:val="0"/>
          <w:iCs w:val="0"/>
          <w:sz w:val="24"/>
          <w:szCs w:val="20"/>
          <w:lang w:eastAsia="en-US"/>
        </w:rPr>
        <w:tab/>
      </w:r>
      <w:r w:rsidR="00DE3E6D" w:rsidRPr="001F6F79">
        <w:rPr>
          <w:rFonts w:cs="Times New Roman"/>
          <w:bCs w:val="0"/>
          <w:iCs w:val="0"/>
          <w:sz w:val="24"/>
          <w:szCs w:val="20"/>
          <w:lang w:eastAsia="en-US"/>
        </w:rPr>
        <w:t>Compliance with DIP Rules</w:t>
      </w:r>
      <w:bookmarkEnd w:id="314"/>
      <w:bookmarkEnd w:id="315"/>
      <w:bookmarkEnd w:id="316"/>
      <w:bookmarkEnd w:id="317"/>
      <w:bookmarkEnd w:id="318"/>
    </w:p>
    <w:p w14:paraId="649F93B9" w14:textId="1BA5A524" w:rsidR="00C05659" w:rsidRPr="001F6F79" w:rsidRDefault="005C2ADB" w:rsidP="001F6F79">
      <w:pPr>
        <w:spacing w:after="220"/>
        <w:ind w:left="992" w:hanging="992"/>
        <w:rPr>
          <w:szCs w:val="20"/>
          <w:lang w:eastAsia="en-US"/>
        </w:rPr>
      </w:pPr>
      <w:r w:rsidRPr="001F6F79">
        <w:rPr>
          <w:szCs w:val="20"/>
          <w:lang w:eastAsia="en-US"/>
        </w:rPr>
        <w:t>2.</w:t>
      </w:r>
      <w:del w:id="321" w:author="DCR0003" w:date="2025-06-10T18:14:00Z" w16du:dateUtc="2025-06-10T17:14:00Z">
        <w:r w:rsidRPr="001F6F79" w:rsidDel="00BE4387">
          <w:rPr>
            <w:szCs w:val="20"/>
            <w:lang w:eastAsia="en-US"/>
          </w:rPr>
          <w:delText>7</w:delText>
        </w:r>
      </w:del>
      <w:ins w:id="322" w:author="DCR0003" w:date="2025-06-10T18:14:00Z" w16du:dateUtc="2025-06-10T17:14:00Z">
        <w:r w:rsidR="00BE4387">
          <w:rPr>
            <w:szCs w:val="20"/>
            <w:lang w:eastAsia="en-US"/>
          </w:rPr>
          <w:t>8</w:t>
        </w:r>
      </w:ins>
      <w:r w:rsidRPr="001F6F79">
        <w:rPr>
          <w:szCs w:val="20"/>
          <w:lang w:eastAsia="en-US"/>
        </w:rPr>
        <w:t>.1</w:t>
      </w:r>
      <w:r w:rsidRPr="001F6F79">
        <w:rPr>
          <w:szCs w:val="20"/>
          <w:lang w:eastAsia="en-US"/>
        </w:rPr>
        <w:tab/>
      </w:r>
      <w:r w:rsidR="00DE3E6D" w:rsidRPr="001F6F79">
        <w:rPr>
          <w:szCs w:val="20"/>
          <w:lang w:eastAsia="en-US"/>
        </w:rPr>
        <w:t xml:space="preserve">All </w:t>
      </w:r>
      <w:r w:rsidR="00CE0413" w:rsidRPr="001F6F79">
        <w:rPr>
          <w:szCs w:val="20"/>
          <w:lang w:eastAsia="en-US"/>
        </w:rPr>
        <w:t>DIP</w:t>
      </w:r>
      <w:r w:rsidR="00DE3E6D" w:rsidRPr="001F6F79">
        <w:rPr>
          <w:szCs w:val="20"/>
          <w:lang w:eastAsia="en-US"/>
        </w:rPr>
        <w:t xml:space="preserve"> </w:t>
      </w:r>
      <w:r w:rsidR="0074014E" w:rsidRPr="001F6F79">
        <w:rPr>
          <w:szCs w:val="20"/>
          <w:lang w:eastAsia="en-US"/>
        </w:rPr>
        <w:t>Applicants</w:t>
      </w:r>
      <w:r w:rsidR="00DE3E6D" w:rsidRPr="001F6F79">
        <w:rPr>
          <w:szCs w:val="20"/>
          <w:lang w:eastAsia="en-US"/>
        </w:rPr>
        <w:t xml:space="preserve"> must agree to comply with the DIP Rules</w:t>
      </w:r>
      <w:r w:rsidR="00B14804" w:rsidRPr="001F6F79">
        <w:rPr>
          <w:szCs w:val="20"/>
          <w:lang w:eastAsia="en-US"/>
        </w:rPr>
        <w:t xml:space="preserve"> </w:t>
      </w:r>
      <w:r w:rsidR="00DE3E6D" w:rsidRPr="001F6F79">
        <w:rPr>
          <w:szCs w:val="20"/>
          <w:lang w:eastAsia="en-US"/>
        </w:rPr>
        <w:t xml:space="preserve">during the initial </w:t>
      </w:r>
      <w:r w:rsidR="004437A5" w:rsidRPr="001F6F79">
        <w:rPr>
          <w:szCs w:val="20"/>
          <w:lang w:eastAsia="en-US"/>
        </w:rPr>
        <w:t xml:space="preserve">DIP </w:t>
      </w:r>
      <w:r w:rsidR="00F54971" w:rsidRPr="001F6F79">
        <w:rPr>
          <w:szCs w:val="20"/>
          <w:lang w:eastAsia="en-US"/>
        </w:rPr>
        <w:t>O</w:t>
      </w:r>
      <w:r w:rsidR="00DE3E6D" w:rsidRPr="001F6F79">
        <w:rPr>
          <w:szCs w:val="20"/>
          <w:lang w:eastAsia="en-US"/>
        </w:rPr>
        <w:t>n-</w:t>
      </w:r>
      <w:r w:rsidR="00CE0413" w:rsidRPr="001F6F79">
        <w:rPr>
          <w:szCs w:val="20"/>
          <w:lang w:eastAsia="en-US"/>
        </w:rPr>
        <w:t xml:space="preserve">Boarding </w:t>
      </w:r>
      <w:r w:rsidR="00DE3E6D" w:rsidRPr="001F6F79">
        <w:rPr>
          <w:szCs w:val="20"/>
          <w:lang w:eastAsia="en-US"/>
        </w:rPr>
        <w:t>application review.</w:t>
      </w:r>
      <w:r w:rsidR="008E6DBE" w:rsidRPr="001F6F79">
        <w:rPr>
          <w:szCs w:val="20"/>
          <w:lang w:eastAsia="en-US"/>
        </w:rPr>
        <w:t xml:space="preserve"> </w:t>
      </w:r>
    </w:p>
    <w:p w14:paraId="273D726B" w14:textId="6B70481B" w:rsidR="00C05659" w:rsidRPr="001F6F79" w:rsidRDefault="005C2ADB" w:rsidP="001F6F79">
      <w:pPr>
        <w:spacing w:after="220"/>
        <w:ind w:left="992" w:hanging="992"/>
        <w:rPr>
          <w:szCs w:val="20"/>
          <w:lang w:eastAsia="en-US"/>
        </w:rPr>
      </w:pPr>
      <w:r w:rsidRPr="001F6F79">
        <w:rPr>
          <w:szCs w:val="20"/>
          <w:lang w:eastAsia="en-US"/>
        </w:rPr>
        <w:t>2.</w:t>
      </w:r>
      <w:del w:id="323" w:author="DCR0003" w:date="2025-06-10T18:14:00Z" w16du:dateUtc="2025-06-10T17:14:00Z">
        <w:r w:rsidRPr="001F6F79" w:rsidDel="00BE4387">
          <w:rPr>
            <w:szCs w:val="20"/>
            <w:lang w:eastAsia="en-US"/>
          </w:rPr>
          <w:delText>7</w:delText>
        </w:r>
      </w:del>
      <w:ins w:id="324" w:author="DCR0003" w:date="2025-06-10T18:14:00Z" w16du:dateUtc="2025-06-10T17:14:00Z">
        <w:r w:rsidR="00BE4387">
          <w:rPr>
            <w:szCs w:val="20"/>
            <w:lang w:eastAsia="en-US"/>
          </w:rPr>
          <w:t>8</w:t>
        </w:r>
      </w:ins>
      <w:r w:rsidRPr="001F6F79">
        <w:rPr>
          <w:szCs w:val="20"/>
          <w:lang w:eastAsia="en-US"/>
        </w:rPr>
        <w:t>.2</w:t>
      </w:r>
      <w:r w:rsidRPr="001F6F79">
        <w:rPr>
          <w:szCs w:val="20"/>
          <w:lang w:eastAsia="en-US"/>
        </w:rPr>
        <w:tab/>
      </w:r>
      <w:r w:rsidR="00CE0413" w:rsidRPr="001F6F79">
        <w:rPr>
          <w:szCs w:val="20"/>
          <w:lang w:eastAsia="en-US"/>
        </w:rPr>
        <w:t xml:space="preserve">DIP </w:t>
      </w:r>
      <w:r w:rsidR="0074014E" w:rsidRPr="001F6F79">
        <w:rPr>
          <w:szCs w:val="20"/>
          <w:lang w:eastAsia="en-US"/>
        </w:rPr>
        <w:t>Applicants</w:t>
      </w:r>
      <w:r w:rsidR="00DE3E6D" w:rsidRPr="001F6F79">
        <w:rPr>
          <w:szCs w:val="20"/>
          <w:lang w:eastAsia="en-US"/>
        </w:rPr>
        <w:t xml:space="preserve"> </w:t>
      </w:r>
      <w:r w:rsidR="00EA0228" w:rsidRPr="001F6F79">
        <w:rPr>
          <w:szCs w:val="20"/>
          <w:lang w:eastAsia="en-US"/>
        </w:rPr>
        <w:t xml:space="preserve">that are also </w:t>
      </w:r>
      <w:r w:rsidR="00110B44" w:rsidRPr="001F6F79">
        <w:rPr>
          <w:szCs w:val="20"/>
          <w:lang w:eastAsia="en-US"/>
        </w:rPr>
        <w:t xml:space="preserve">going through the process </w:t>
      </w:r>
      <w:r w:rsidR="00C05659" w:rsidRPr="001F6F79">
        <w:rPr>
          <w:szCs w:val="20"/>
          <w:lang w:eastAsia="en-US"/>
        </w:rPr>
        <w:t>of</w:t>
      </w:r>
      <w:r w:rsidR="00110B44" w:rsidRPr="001F6F79">
        <w:rPr>
          <w:szCs w:val="20"/>
          <w:lang w:eastAsia="en-US"/>
        </w:rPr>
        <w:t xml:space="preserve"> acced</w:t>
      </w:r>
      <w:r w:rsidR="00C05659" w:rsidRPr="001F6F79">
        <w:rPr>
          <w:szCs w:val="20"/>
          <w:lang w:eastAsia="en-US"/>
        </w:rPr>
        <w:t>ing</w:t>
      </w:r>
      <w:r w:rsidR="00EA0228" w:rsidRPr="001F6F79">
        <w:rPr>
          <w:szCs w:val="20"/>
          <w:lang w:eastAsia="en-US"/>
        </w:rPr>
        <w:t xml:space="preserve"> </w:t>
      </w:r>
      <w:r w:rsidR="00110B44" w:rsidRPr="001F6F79">
        <w:rPr>
          <w:szCs w:val="20"/>
          <w:lang w:eastAsia="en-US"/>
        </w:rPr>
        <w:t xml:space="preserve">to the </w:t>
      </w:r>
      <w:r w:rsidR="00EA0228" w:rsidRPr="001F6F79">
        <w:rPr>
          <w:szCs w:val="20"/>
          <w:lang w:eastAsia="en-US"/>
        </w:rPr>
        <w:t xml:space="preserve">BSC </w:t>
      </w:r>
      <w:r w:rsidR="00DE3E6D" w:rsidRPr="001F6F79">
        <w:rPr>
          <w:szCs w:val="20"/>
          <w:lang w:eastAsia="en-US"/>
        </w:rPr>
        <w:t xml:space="preserve">will do this by virtue of commencing the </w:t>
      </w:r>
      <w:r w:rsidR="004E2E6A" w:rsidRPr="001F6F79">
        <w:rPr>
          <w:szCs w:val="20"/>
          <w:lang w:eastAsia="en-US"/>
        </w:rPr>
        <w:t>BSC</w:t>
      </w:r>
      <w:r w:rsidR="00DE3E6D" w:rsidRPr="001F6F79">
        <w:rPr>
          <w:szCs w:val="20"/>
          <w:lang w:eastAsia="en-US"/>
        </w:rPr>
        <w:t xml:space="preserve"> </w:t>
      </w:r>
      <w:r w:rsidR="00CE0413" w:rsidRPr="001F6F79">
        <w:rPr>
          <w:szCs w:val="20"/>
          <w:lang w:eastAsia="en-US"/>
        </w:rPr>
        <w:t xml:space="preserve">qualification </w:t>
      </w:r>
      <w:r w:rsidR="00DE3E6D" w:rsidRPr="001F6F79">
        <w:rPr>
          <w:szCs w:val="20"/>
          <w:lang w:eastAsia="en-US"/>
        </w:rPr>
        <w:t>process</w:t>
      </w:r>
      <w:r w:rsidR="00DE5805" w:rsidRPr="001F6F79">
        <w:rPr>
          <w:szCs w:val="20"/>
          <w:lang w:eastAsia="en-US"/>
        </w:rPr>
        <w:t>.</w:t>
      </w:r>
      <w:r w:rsidR="00C05659" w:rsidRPr="001F6F79">
        <w:rPr>
          <w:szCs w:val="20"/>
          <w:lang w:eastAsia="en-US"/>
        </w:rPr>
        <w:t xml:space="preserve"> </w:t>
      </w:r>
      <w:r w:rsidR="00B450B3" w:rsidRPr="001F6F79">
        <w:rPr>
          <w:szCs w:val="20"/>
          <w:lang w:eastAsia="en-US"/>
        </w:rPr>
        <w:t>O</w:t>
      </w:r>
      <w:r w:rsidR="00C05659" w:rsidRPr="001F6F79">
        <w:rPr>
          <w:szCs w:val="20"/>
          <w:lang w:eastAsia="en-US"/>
        </w:rPr>
        <w:t>ther</w:t>
      </w:r>
      <w:r w:rsidR="00DE3E6D" w:rsidRPr="001F6F79">
        <w:rPr>
          <w:szCs w:val="20"/>
          <w:lang w:eastAsia="en-US"/>
        </w:rPr>
        <w:t xml:space="preserve"> </w:t>
      </w:r>
      <w:r w:rsidR="004A6952" w:rsidRPr="001F6F79">
        <w:rPr>
          <w:szCs w:val="20"/>
          <w:lang w:eastAsia="en-US"/>
        </w:rPr>
        <w:t xml:space="preserve">DIP </w:t>
      </w:r>
      <w:r w:rsidR="0074014E" w:rsidRPr="001F6F79">
        <w:rPr>
          <w:szCs w:val="20"/>
          <w:lang w:eastAsia="en-US"/>
        </w:rPr>
        <w:t>Applicant</w:t>
      </w:r>
      <w:r w:rsidR="00C05659" w:rsidRPr="001F6F79">
        <w:rPr>
          <w:szCs w:val="20"/>
          <w:lang w:eastAsia="en-US"/>
        </w:rPr>
        <w:t>s</w:t>
      </w:r>
      <w:r w:rsidR="00DE3E6D" w:rsidRPr="001F6F79">
        <w:rPr>
          <w:szCs w:val="20"/>
          <w:lang w:eastAsia="en-US"/>
        </w:rPr>
        <w:t xml:space="preserve"> shall enter into a</w:t>
      </w:r>
      <w:r w:rsidR="00FF048A" w:rsidRPr="001F6F79">
        <w:rPr>
          <w:szCs w:val="20"/>
          <w:lang w:eastAsia="en-US"/>
        </w:rPr>
        <w:t>n Access Agreement</w:t>
      </w:r>
      <w:r w:rsidR="00DE3E6D" w:rsidRPr="001F6F79">
        <w:rPr>
          <w:szCs w:val="20"/>
          <w:lang w:eastAsia="en-US"/>
        </w:rPr>
        <w:t xml:space="preserve"> </w:t>
      </w:r>
      <w:r w:rsidR="00DE5805" w:rsidRPr="001F6F79">
        <w:rPr>
          <w:szCs w:val="20"/>
          <w:lang w:eastAsia="en-US"/>
        </w:rPr>
        <w:t xml:space="preserve">(DSD002 Annex 4 ‘Access Agreement’) </w:t>
      </w:r>
      <w:r w:rsidR="00DE3E6D" w:rsidRPr="001F6F79">
        <w:rPr>
          <w:szCs w:val="20"/>
          <w:lang w:eastAsia="en-US"/>
        </w:rPr>
        <w:t xml:space="preserve">with the DIP Manager to the effect that they agree to the requirements within the DIP </w:t>
      </w:r>
      <w:r w:rsidR="004A6952" w:rsidRPr="001F6F79">
        <w:rPr>
          <w:szCs w:val="20"/>
          <w:lang w:eastAsia="en-US"/>
        </w:rPr>
        <w:t>Rules</w:t>
      </w:r>
      <w:r w:rsidR="00DE3E6D" w:rsidRPr="001F6F79">
        <w:rPr>
          <w:szCs w:val="20"/>
          <w:lang w:eastAsia="en-US"/>
        </w:rPr>
        <w:t xml:space="preserve">. </w:t>
      </w:r>
    </w:p>
    <w:p w14:paraId="7158A154" w14:textId="12671E2D" w:rsidR="003D3B16" w:rsidRPr="001F6F79" w:rsidRDefault="005C2ADB" w:rsidP="001F6F79">
      <w:pPr>
        <w:spacing w:after="220"/>
        <w:ind w:left="992" w:hanging="992"/>
        <w:rPr>
          <w:szCs w:val="20"/>
          <w:lang w:eastAsia="en-US"/>
        </w:rPr>
      </w:pPr>
      <w:r w:rsidRPr="001F6F79">
        <w:rPr>
          <w:szCs w:val="20"/>
          <w:lang w:eastAsia="en-US"/>
        </w:rPr>
        <w:t>2.</w:t>
      </w:r>
      <w:del w:id="325" w:author="DCR0003" w:date="2025-06-10T18:14:00Z" w16du:dateUtc="2025-06-10T17:14:00Z">
        <w:r w:rsidRPr="001F6F79" w:rsidDel="00BE4387">
          <w:rPr>
            <w:szCs w:val="20"/>
            <w:lang w:eastAsia="en-US"/>
          </w:rPr>
          <w:delText>7</w:delText>
        </w:r>
      </w:del>
      <w:ins w:id="326" w:author="DCR0003" w:date="2025-06-10T18:14:00Z" w16du:dateUtc="2025-06-10T17:14:00Z">
        <w:r w:rsidR="00BE4387">
          <w:rPr>
            <w:szCs w:val="20"/>
            <w:lang w:eastAsia="en-US"/>
          </w:rPr>
          <w:t>8</w:t>
        </w:r>
      </w:ins>
      <w:r w:rsidRPr="001F6F79">
        <w:rPr>
          <w:szCs w:val="20"/>
          <w:lang w:eastAsia="en-US"/>
        </w:rPr>
        <w:t>.3</w:t>
      </w:r>
      <w:r w:rsidRPr="001F6F79">
        <w:rPr>
          <w:szCs w:val="20"/>
          <w:lang w:eastAsia="en-US"/>
        </w:rPr>
        <w:tab/>
      </w:r>
      <w:r w:rsidR="00714644" w:rsidRPr="001F6F79">
        <w:rPr>
          <w:szCs w:val="20"/>
          <w:lang w:eastAsia="en-US"/>
        </w:rPr>
        <w:t xml:space="preserve">DIP </w:t>
      </w:r>
      <w:r w:rsidR="00DE5805" w:rsidRPr="001F6F79">
        <w:rPr>
          <w:szCs w:val="20"/>
          <w:lang w:eastAsia="en-US"/>
        </w:rPr>
        <w:t>On-B</w:t>
      </w:r>
      <w:r w:rsidR="00714644" w:rsidRPr="001F6F79">
        <w:rPr>
          <w:szCs w:val="20"/>
          <w:lang w:eastAsia="en-US"/>
        </w:rPr>
        <w:t>oarding will not complete</w:t>
      </w:r>
      <w:r w:rsidR="00DE3E6D" w:rsidRPr="001F6F79">
        <w:rPr>
          <w:szCs w:val="20"/>
          <w:lang w:eastAsia="en-US"/>
        </w:rPr>
        <w:t xml:space="preserve"> until </w:t>
      </w:r>
      <w:r w:rsidR="00FF048A" w:rsidRPr="001F6F79">
        <w:rPr>
          <w:szCs w:val="20"/>
          <w:lang w:eastAsia="en-US"/>
        </w:rPr>
        <w:t>an Access Agreement</w:t>
      </w:r>
      <w:r w:rsidR="00281F39" w:rsidRPr="001F6F79">
        <w:rPr>
          <w:szCs w:val="20"/>
          <w:lang w:eastAsia="en-US"/>
        </w:rPr>
        <w:t xml:space="preserve"> has been </w:t>
      </w:r>
      <w:r w:rsidR="006544D6" w:rsidRPr="001F6F79">
        <w:rPr>
          <w:szCs w:val="20"/>
          <w:lang w:eastAsia="en-US"/>
        </w:rPr>
        <w:t>executed</w:t>
      </w:r>
      <w:r w:rsidR="00281F39" w:rsidRPr="001F6F79">
        <w:rPr>
          <w:szCs w:val="20"/>
          <w:lang w:eastAsia="en-US"/>
        </w:rPr>
        <w:t xml:space="preserve"> and is effective</w:t>
      </w:r>
      <w:r w:rsidR="00DE3E6D" w:rsidRPr="001F6F79">
        <w:rPr>
          <w:szCs w:val="20"/>
          <w:lang w:eastAsia="en-US"/>
        </w:rPr>
        <w:t>.</w:t>
      </w:r>
      <w:r w:rsidR="008E6DBE" w:rsidRPr="001F6F79">
        <w:rPr>
          <w:szCs w:val="20"/>
          <w:lang w:eastAsia="en-US"/>
        </w:rPr>
        <w:t xml:space="preserve"> The DIP Manager shall ensure that the Access Agreement does not place any more obligations on non-BSC Parties than BSC Parties.</w:t>
      </w:r>
    </w:p>
    <w:p w14:paraId="2C92FA27" w14:textId="72110B87" w:rsidR="00EE1DFF" w:rsidRPr="001F6F79" w:rsidRDefault="005C2ADB" w:rsidP="001F6F79">
      <w:pPr>
        <w:pStyle w:val="Heading2"/>
        <w:spacing w:before="0"/>
        <w:jc w:val="left"/>
        <w:rPr>
          <w:rFonts w:cs="Times New Roman"/>
          <w:bCs w:val="0"/>
          <w:iCs w:val="0"/>
          <w:sz w:val="24"/>
          <w:szCs w:val="20"/>
          <w:lang w:eastAsia="en-US"/>
        </w:rPr>
      </w:pPr>
      <w:bookmarkStart w:id="327" w:name="_Toc137412336"/>
      <w:bookmarkStart w:id="328" w:name="_Toc137412538"/>
      <w:bookmarkStart w:id="329" w:name="_Toc137412621"/>
      <w:bookmarkStart w:id="330" w:name="_Toc156398278"/>
      <w:bookmarkStart w:id="331" w:name="_Toc200473855"/>
      <w:r w:rsidRPr="001F6F79">
        <w:rPr>
          <w:rFonts w:cs="Times New Roman"/>
          <w:bCs w:val="0"/>
          <w:iCs w:val="0"/>
          <w:sz w:val="24"/>
          <w:szCs w:val="20"/>
          <w:lang w:eastAsia="en-US"/>
        </w:rPr>
        <w:t>2.</w:t>
      </w:r>
      <w:del w:id="332" w:author="DCR0003" w:date="2025-06-10T18:14:00Z" w16du:dateUtc="2025-06-10T17:14:00Z">
        <w:r w:rsidRPr="001F6F79" w:rsidDel="00BE4387">
          <w:rPr>
            <w:rFonts w:cs="Times New Roman"/>
            <w:bCs w:val="0"/>
            <w:iCs w:val="0"/>
            <w:sz w:val="24"/>
            <w:szCs w:val="20"/>
            <w:lang w:eastAsia="en-US"/>
          </w:rPr>
          <w:delText>8</w:delText>
        </w:r>
      </w:del>
      <w:ins w:id="333" w:author="DCR0003" w:date="2025-06-10T18:14:00Z" w16du:dateUtc="2025-06-10T17:14:00Z">
        <w:r w:rsidR="00BE4387">
          <w:rPr>
            <w:rFonts w:cs="Times New Roman"/>
            <w:bCs w:val="0"/>
            <w:iCs w:val="0"/>
            <w:sz w:val="24"/>
            <w:szCs w:val="20"/>
            <w:lang w:eastAsia="en-US"/>
          </w:rPr>
          <w:t>9</w:t>
        </w:r>
      </w:ins>
      <w:r w:rsidRPr="001F6F79">
        <w:rPr>
          <w:rFonts w:cs="Times New Roman"/>
          <w:bCs w:val="0"/>
          <w:iCs w:val="0"/>
          <w:sz w:val="24"/>
          <w:szCs w:val="20"/>
          <w:lang w:eastAsia="en-US"/>
        </w:rPr>
        <w:tab/>
      </w:r>
      <w:r w:rsidR="000E6442" w:rsidRPr="001F6F79">
        <w:rPr>
          <w:rFonts w:cs="Times New Roman"/>
          <w:bCs w:val="0"/>
          <w:iCs w:val="0"/>
          <w:sz w:val="24"/>
          <w:szCs w:val="20"/>
          <w:lang w:eastAsia="en-US"/>
        </w:rPr>
        <w:t>DIP Manager’s</w:t>
      </w:r>
      <w:r w:rsidR="00EE1DFF" w:rsidRPr="001F6F79">
        <w:rPr>
          <w:rFonts w:cs="Times New Roman"/>
          <w:bCs w:val="0"/>
          <w:iCs w:val="0"/>
          <w:sz w:val="24"/>
          <w:szCs w:val="20"/>
          <w:lang w:eastAsia="en-US"/>
        </w:rPr>
        <w:t xml:space="preserve"> Checks</w:t>
      </w:r>
      <w:bookmarkEnd w:id="327"/>
      <w:bookmarkEnd w:id="328"/>
      <w:bookmarkEnd w:id="329"/>
      <w:bookmarkEnd w:id="330"/>
      <w:bookmarkEnd w:id="331"/>
    </w:p>
    <w:p w14:paraId="2E11F3FB" w14:textId="381D1C3C" w:rsidR="00EE1DFF" w:rsidRPr="001F6F79" w:rsidRDefault="005C2ADB" w:rsidP="001F6F79">
      <w:pPr>
        <w:spacing w:after="220"/>
        <w:ind w:left="992" w:hanging="992"/>
        <w:rPr>
          <w:szCs w:val="20"/>
          <w:lang w:eastAsia="en-US"/>
        </w:rPr>
      </w:pPr>
      <w:r w:rsidRPr="001F6F79">
        <w:rPr>
          <w:szCs w:val="20"/>
          <w:lang w:eastAsia="en-US"/>
        </w:rPr>
        <w:t>2.</w:t>
      </w:r>
      <w:del w:id="334" w:author="DCR0003" w:date="2025-06-10T18:14:00Z" w16du:dateUtc="2025-06-10T17:14:00Z">
        <w:r w:rsidRPr="001F6F79" w:rsidDel="00BE4387">
          <w:rPr>
            <w:szCs w:val="20"/>
            <w:lang w:eastAsia="en-US"/>
          </w:rPr>
          <w:delText>8</w:delText>
        </w:r>
      </w:del>
      <w:ins w:id="335" w:author="DCR0003" w:date="2025-06-10T18:14:00Z" w16du:dateUtc="2025-06-10T17:14:00Z">
        <w:r w:rsidR="00BE4387">
          <w:rPr>
            <w:szCs w:val="20"/>
            <w:lang w:eastAsia="en-US"/>
          </w:rPr>
          <w:t>9</w:t>
        </w:r>
      </w:ins>
      <w:r w:rsidRPr="001F6F79">
        <w:rPr>
          <w:szCs w:val="20"/>
          <w:lang w:eastAsia="en-US"/>
        </w:rPr>
        <w:t>.1</w:t>
      </w:r>
      <w:r w:rsidRPr="001F6F79">
        <w:rPr>
          <w:szCs w:val="20"/>
          <w:lang w:eastAsia="en-US"/>
        </w:rPr>
        <w:tab/>
      </w:r>
      <w:r w:rsidR="00F20A10" w:rsidRPr="001F6F79">
        <w:rPr>
          <w:szCs w:val="20"/>
          <w:lang w:eastAsia="en-US"/>
        </w:rPr>
        <w:t>T</w:t>
      </w:r>
      <w:r w:rsidR="00EE1DFF" w:rsidRPr="001F6F79">
        <w:rPr>
          <w:szCs w:val="20"/>
          <w:lang w:eastAsia="en-US"/>
        </w:rPr>
        <w:t xml:space="preserve">he DIP Manager </w:t>
      </w:r>
      <w:r w:rsidR="00F20A10" w:rsidRPr="001F6F79">
        <w:rPr>
          <w:szCs w:val="20"/>
          <w:lang w:eastAsia="en-US"/>
        </w:rPr>
        <w:t xml:space="preserve">initial checks </w:t>
      </w:r>
      <w:r w:rsidR="00EE1DFF" w:rsidRPr="001F6F79">
        <w:rPr>
          <w:szCs w:val="20"/>
          <w:lang w:eastAsia="en-US"/>
        </w:rPr>
        <w:t xml:space="preserve">shall assess the </w:t>
      </w:r>
      <w:r w:rsidR="006E791D" w:rsidRPr="001F6F79">
        <w:rPr>
          <w:szCs w:val="20"/>
          <w:lang w:eastAsia="en-US"/>
        </w:rPr>
        <w:t xml:space="preserve">suitability </w:t>
      </w:r>
      <w:r w:rsidR="00980458" w:rsidRPr="001F6F79">
        <w:rPr>
          <w:szCs w:val="20"/>
          <w:lang w:eastAsia="en-US"/>
        </w:rPr>
        <w:t>of</w:t>
      </w:r>
      <w:r w:rsidR="00EE1DFF" w:rsidRPr="001F6F79">
        <w:rPr>
          <w:szCs w:val="20"/>
          <w:lang w:eastAsia="en-US"/>
        </w:rPr>
        <w:t xml:space="preserve"> the application</w:t>
      </w:r>
      <w:r w:rsidR="00F20A10" w:rsidRPr="001F6F79">
        <w:rPr>
          <w:szCs w:val="20"/>
          <w:lang w:eastAsia="en-US"/>
        </w:rPr>
        <w:t>, includ</w:t>
      </w:r>
      <w:r w:rsidR="00E56BB1" w:rsidRPr="001F6F79">
        <w:rPr>
          <w:szCs w:val="20"/>
          <w:lang w:eastAsia="en-US"/>
        </w:rPr>
        <w:t>ing</w:t>
      </w:r>
      <w:r w:rsidR="00EE1DFF" w:rsidRPr="001F6F79">
        <w:rPr>
          <w:szCs w:val="20"/>
          <w:lang w:eastAsia="en-US"/>
        </w:rPr>
        <w:t>:</w:t>
      </w:r>
    </w:p>
    <w:p w14:paraId="331CFB09" w14:textId="01E729C4" w:rsidR="00EE1DFF" w:rsidRDefault="00FF048A" w:rsidP="001F6F79">
      <w:pPr>
        <w:numPr>
          <w:ilvl w:val="0"/>
          <w:numId w:val="3"/>
        </w:numPr>
        <w:spacing w:after="220"/>
        <w:ind w:left="1984" w:hanging="992"/>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1F6F79">
      <w:pPr>
        <w:numPr>
          <w:ilvl w:val="0"/>
          <w:numId w:val="3"/>
        </w:numPr>
        <w:spacing w:after="220"/>
        <w:ind w:left="1984" w:hanging="992"/>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1F6F79">
      <w:pPr>
        <w:numPr>
          <w:ilvl w:val="0"/>
          <w:numId w:val="3"/>
        </w:numPr>
        <w:spacing w:after="220"/>
        <w:ind w:left="1984" w:hanging="992"/>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1F6F79">
      <w:pPr>
        <w:numPr>
          <w:ilvl w:val="0"/>
          <w:numId w:val="3"/>
        </w:numPr>
        <w:spacing w:after="220"/>
        <w:ind w:left="1984" w:hanging="992"/>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1F6F79">
      <w:pPr>
        <w:numPr>
          <w:ilvl w:val="0"/>
          <w:numId w:val="3"/>
        </w:numPr>
        <w:spacing w:after="220"/>
        <w:ind w:left="1984" w:hanging="992"/>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1F6F79">
      <w:pPr>
        <w:numPr>
          <w:ilvl w:val="0"/>
          <w:numId w:val="3"/>
        </w:numPr>
        <w:spacing w:after="220"/>
        <w:ind w:left="1984" w:hanging="992"/>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26E997FF" w:rsidR="00EE1DFF" w:rsidRPr="001F6F79" w:rsidRDefault="005C2ADB" w:rsidP="001F6F79">
      <w:pPr>
        <w:spacing w:after="220"/>
        <w:ind w:left="992" w:hanging="992"/>
        <w:rPr>
          <w:szCs w:val="20"/>
          <w:lang w:eastAsia="en-US"/>
        </w:rPr>
      </w:pPr>
      <w:r w:rsidRPr="001F6F79">
        <w:rPr>
          <w:szCs w:val="20"/>
          <w:lang w:eastAsia="en-US"/>
        </w:rPr>
        <w:t>2.</w:t>
      </w:r>
      <w:del w:id="336" w:author="DCR0003" w:date="2025-06-10T18:14:00Z" w16du:dateUtc="2025-06-10T17:14:00Z">
        <w:r w:rsidRPr="001F6F79" w:rsidDel="00BE4387">
          <w:rPr>
            <w:szCs w:val="20"/>
            <w:lang w:eastAsia="en-US"/>
          </w:rPr>
          <w:delText>8</w:delText>
        </w:r>
      </w:del>
      <w:ins w:id="337" w:author="DCR0003" w:date="2025-06-10T18:14:00Z" w16du:dateUtc="2025-06-10T17:14:00Z">
        <w:r w:rsidR="00BE4387">
          <w:rPr>
            <w:szCs w:val="20"/>
            <w:lang w:eastAsia="en-US"/>
          </w:rPr>
          <w:t>9</w:t>
        </w:r>
      </w:ins>
      <w:r w:rsidRPr="001F6F79">
        <w:rPr>
          <w:szCs w:val="20"/>
          <w:lang w:eastAsia="en-US"/>
        </w:rPr>
        <w:t>.2</w:t>
      </w:r>
      <w:r w:rsidRPr="001F6F79">
        <w:rPr>
          <w:szCs w:val="20"/>
          <w:lang w:eastAsia="en-US"/>
        </w:rPr>
        <w:tab/>
      </w:r>
      <w:r w:rsidR="000E6442" w:rsidRPr="001F6F79">
        <w:rPr>
          <w:szCs w:val="20"/>
          <w:lang w:eastAsia="en-US"/>
        </w:rPr>
        <w:t xml:space="preserve">The DIP Manager </w:t>
      </w:r>
      <w:r w:rsidR="00714644" w:rsidRPr="001F6F79">
        <w:rPr>
          <w:szCs w:val="20"/>
          <w:lang w:eastAsia="en-US"/>
        </w:rPr>
        <w:t xml:space="preserve">may </w:t>
      </w:r>
      <w:r w:rsidR="000E6442" w:rsidRPr="001F6F79">
        <w:rPr>
          <w:szCs w:val="20"/>
          <w:lang w:eastAsia="en-US"/>
        </w:rPr>
        <w:t xml:space="preserve">take any measure they deem appropriate to satisfy themselves that the application </w:t>
      </w:r>
      <w:r w:rsidR="00714644" w:rsidRPr="001F6F79">
        <w:rPr>
          <w:szCs w:val="20"/>
          <w:lang w:eastAsia="en-US"/>
        </w:rPr>
        <w:t xml:space="preserve">is </w:t>
      </w:r>
      <w:r w:rsidR="000E6442" w:rsidRPr="001F6F79">
        <w:rPr>
          <w:szCs w:val="20"/>
          <w:lang w:eastAsia="en-US"/>
        </w:rPr>
        <w:t xml:space="preserve">valid and that the </w:t>
      </w:r>
      <w:r w:rsidR="00714644" w:rsidRPr="001F6F79">
        <w:rPr>
          <w:szCs w:val="20"/>
          <w:lang w:eastAsia="en-US"/>
        </w:rPr>
        <w:t xml:space="preserve">DIP </w:t>
      </w:r>
      <w:r w:rsidR="00173CCD" w:rsidRPr="001F6F79">
        <w:rPr>
          <w:szCs w:val="20"/>
          <w:lang w:eastAsia="en-US"/>
        </w:rPr>
        <w:t xml:space="preserve">Applicant </w:t>
      </w:r>
      <w:r w:rsidR="000E6442" w:rsidRPr="001F6F79">
        <w:rPr>
          <w:szCs w:val="20"/>
          <w:lang w:eastAsia="en-US"/>
        </w:rPr>
        <w:t xml:space="preserve">has </w:t>
      </w:r>
      <w:r w:rsidR="00A63E89" w:rsidRPr="001F6F79">
        <w:rPr>
          <w:szCs w:val="20"/>
          <w:lang w:eastAsia="en-US"/>
        </w:rPr>
        <w:t xml:space="preserve">an appropriate </w:t>
      </w:r>
      <w:r w:rsidR="000E6442" w:rsidRPr="001F6F79">
        <w:rPr>
          <w:szCs w:val="20"/>
          <w:lang w:eastAsia="en-US"/>
        </w:rPr>
        <w:t>reason to be a DIP User.</w:t>
      </w:r>
    </w:p>
    <w:p w14:paraId="26AFD363" w14:textId="6EE09CE8" w:rsidR="000E6442" w:rsidRPr="001F6F79" w:rsidRDefault="005C2ADB" w:rsidP="001F6F79">
      <w:pPr>
        <w:spacing w:after="220"/>
        <w:ind w:left="992" w:hanging="992"/>
        <w:rPr>
          <w:szCs w:val="20"/>
          <w:lang w:eastAsia="en-US"/>
        </w:rPr>
      </w:pPr>
      <w:r w:rsidRPr="001F6F79">
        <w:rPr>
          <w:szCs w:val="20"/>
          <w:lang w:eastAsia="en-US"/>
        </w:rPr>
        <w:t>2.</w:t>
      </w:r>
      <w:del w:id="338" w:author="DCR0003" w:date="2025-06-10T18:15:00Z" w16du:dateUtc="2025-06-10T17:15:00Z">
        <w:r w:rsidRPr="001F6F79" w:rsidDel="00BE4387">
          <w:rPr>
            <w:szCs w:val="20"/>
            <w:lang w:eastAsia="en-US"/>
          </w:rPr>
          <w:delText>8</w:delText>
        </w:r>
      </w:del>
      <w:ins w:id="339" w:author="DCR0003" w:date="2025-06-10T18:15:00Z" w16du:dateUtc="2025-06-10T17:15:00Z">
        <w:r w:rsidR="00BE4387">
          <w:rPr>
            <w:szCs w:val="20"/>
            <w:lang w:eastAsia="en-US"/>
          </w:rPr>
          <w:t>9</w:t>
        </w:r>
      </w:ins>
      <w:r w:rsidRPr="001F6F79">
        <w:rPr>
          <w:szCs w:val="20"/>
          <w:lang w:eastAsia="en-US"/>
        </w:rPr>
        <w:t>.3</w:t>
      </w:r>
      <w:r w:rsidRPr="001F6F79">
        <w:rPr>
          <w:szCs w:val="20"/>
          <w:lang w:eastAsia="en-US"/>
        </w:rPr>
        <w:tab/>
      </w:r>
      <w:r w:rsidR="00714644" w:rsidRPr="001F6F79">
        <w:rPr>
          <w:szCs w:val="20"/>
          <w:lang w:eastAsia="en-US"/>
        </w:rPr>
        <w:t>T</w:t>
      </w:r>
      <w:r w:rsidR="000E6442" w:rsidRPr="001F6F79">
        <w:rPr>
          <w:szCs w:val="20"/>
          <w:lang w:eastAsia="en-US"/>
        </w:rPr>
        <w:t xml:space="preserve">he DIP Manager shall discuss with the </w:t>
      </w:r>
      <w:r w:rsidR="00714644" w:rsidRPr="001F6F79">
        <w:rPr>
          <w:szCs w:val="20"/>
          <w:lang w:eastAsia="en-US"/>
        </w:rPr>
        <w:t xml:space="preserve">DIP </w:t>
      </w:r>
      <w:r w:rsidR="00173CCD" w:rsidRPr="001F6F79">
        <w:rPr>
          <w:szCs w:val="20"/>
          <w:lang w:eastAsia="en-US"/>
        </w:rPr>
        <w:t>A</w:t>
      </w:r>
      <w:r w:rsidR="000E6442" w:rsidRPr="001F6F79">
        <w:rPr>
          <w:szCs w:val="20"/>
          <w:lang w:eastAsia="en-US"/>
        </w:rPr>
        <w:t>pplicant what checks they will undertak</w:t>
      </w:r>
      <w:r w:rsidR="00714644" w:rsidRPr="001F6F79">
        <w:rPr>
          <w:szCs w:val="20"/>
          <w:lang w:eastAsia="en-US"/>
        </w:rPr>
        <w:t xml:space="preserve">e </w:t>
      </w:r>
      <w:r w:rsidR="00B450B3" w:rsidRPr="001F6F79">
        <w:rPr>
          <w:szCs w:val="20"/>
          <w:lang w:eastAsia="en-US"/>
        </w:rPr>
        <w:t>a</w:t>
      </w:r>
      <w:r w:rsidR="000E6442" w:rsidRPr="001F6F79">
        <w:rPr>
          <w:szCs w:val="20"/>
          <w:lang w:eastAsia="en-US"/>
        </w:rPr>
        <w:t xml:space="preserve">nd what evidence the </w:t>
      </w:r>
      <w:r w:rsidR="00714644" w:rsidRPr="001F6F79">
        <w:rPr>
          <w:szCs w:val="20"/>
          <w:lang w:eastAsia="en-US"/>
        </w:rPr>
        <w:t xml:space="preserve">DIP </w:t>
      </w:r>
      <w:r w:rsidR="00B90946" w:rsidRPr="001F6F79">
        <w:rPr>
          <w:szCs w:val="20"/>
          <w:lang w:eastAsia="en-US"/>
        </w:rPr>
        <w:t>A</w:t>
      </w:r>
      <w:r w:rsidR="000E6442" w:rsidRPr="001F6F79">
        <w:rPr>
          <w:szCs w:val="20"/>
          <w:lang w:eastAsia="en-US"/>
        </w:rPr>
        <w:t xml:space="preserve">pplicant </w:t>
      </w:r>
      <w:r w:rsidR="00714644" w:rsidRPr="001F6F79">
        <w:rPr>
          <w:szCs w:val="20"/>
          <w:lang w:eastAsia="en-US"/>
        </w:rPr>
        <w:t>wi</w:t>
      </w:r>
      <w:r w:rsidR="00CF57D5" w:rsidRPr="001F6F79">
        <w:rPr>
          <w:szCs w:val="20"/>
          <w:lang w:eastAsia="en-US"/>
        </w:rPr>
        <w:t xml:space="preserve">ll </w:t>
      </w:r>
      <w:r w:rsidR="00BC34F8" w:rsidRPr="001F6F79">
        <w:rPr>
          <w:szCs w:val="20"/>
          <w:lang w:eastAsia="en-US"/>
        </w:rPr>
        <w:t xml:space="preserve">be required to </w:t>
      </w:r>
      <w:r w:rsidR="00CF57D5" w:rsidRPr="001F6F79">
        <w:rPr>
          <w:szCs w:val="20"/>
          <w:lang w:eastAsia="en-US"/>
        </w:rPr>
        <w:t>provide</w:t>
      </w:r>
      <w:r w:rsidR="007D01F0" w:rsidRPr="001F6F79">
        <w:rPr>
          <w:szCs w:val="20"/>
          <w:lang w:eastAsia="en-US"/>
        </w:rPr>
        <w:t>.</w:t>
      </w:r>
    </w:p>
    <w:p w14:paraId="14D7F4FF" w14:textId="71383C20" w:rsidR="000E6442" w:rsidRPr="001F6F79" w:rsidRDefault="005C2ADB" w:rsidP="001F6F79">
      <w:pPr>
        <w:spacing w:after="220"/>
        <w:ind w:left="992" w:hanging="992"/>
        <w:rPr>
          <w:szCs w:val="20"/>
          <w:lang w:eastAsia="en-US"/>
        </w:rPr>
      </w:pPr>
      <w:r w:rsidRPr="001F6F79">
        <w:rPr>
          <w:szCs w:val="20"/>
          <w:lang w:eastAsia="en-US"/>
        </w:rPr>
        <w:lastRenderedPageBreak/>
        <w:t>2.</w:t>
      </w:r>
      <w:del w:id="340" w:author="DCR0003" w:date="2025-06-10T18:15:00Z" w16du:dateUtc="2025-06-10T17:15:00Z">
        <w:r w:rsidRPr="001F6F79" w:rsidDel="00BE4387">
          <w:rPr>
            <w:szCs w:val="20"/>
            <w:lang w:eastAsia="en-US"/>
          </w:rPr>
          <w:delText>8</w:delText>
        </w:r>
      </w:del>
      <w:ins w:id="341" w:author="DCR0003" w:date="2025-06-10T18:15:00Z" w16du:dateUtc="2025-06-10T17:15:00Z">
        <w:r w:rsidR="00BE4387">
          <w:rPr>
            <w:szCs w:val="20"/>
            <w:lang w:eastAsia="en-US"/>
          </w:rPr>
          <w:t>9</w:t>
        </w:r>
      </w:ins>
      <w:r w:rsidRPr="001F6F79">
        <w:rPr>
          <w:szCs w:val="20"/>
          <w:lang w:eastAsia="en-US"/>
        </w:rPr>
        <w:t>.4</w:t>
      </w:r>
      <w:r w:rsidRPr="001F6F79">
        <w:rPr>
          <w:szCs w:val="20"/>
          <w:lang w:eastAsia="en-US"/>
        </w:rPr>
        <w:tab/>
      </w:r>
      <w:r w:rsidR="000E6442" w:rsidRPr="001F6F79">
        <w:rPr>
          <w:szCs w:val="20"/>
          <w:lang w:eastAsia="en-US"/>
        </w:rPr>
        <w:t xml:space="preserve">The DIP Manager shall liaise with </w:t>
      </w:r>
      <w:r w:rsidR="00714644" w:rsidRPr="001F6F79">
        <w:rPr>
          <w:szCs w:val="20"/>
          <w:lang w:eastAsia="en-US"/>
        </w:rPr>
        <w:t>Code Bodies</w:t>
      </w:r>
      <w:r w:rsidR="000E6442" w:rsidRPr="001F6F79">
        <w:rPr>
          <w:szCs w:val="20"/>
          <w:lang w:eastAsia="en-US"/>
        </w:rPr>
        <w:t xml:space="preserve"> to understand what checks/evidence they have in respect of the application and whether it is applicable to the DIP Manager’s checks. If BSCCo and/or RECCo has information that may be useful</w:t>
      </w:r>
      <w:r w:rsidR="0084085A" w:rsidRPr="001F6F79">
        <w:rPr>
          <w:szCs w:val="20"/>
          <w:lang w:eastAsia="en-US"/>
        </w:rPr>
        <w:t xml:space="preserve">, and they are </w:t>
      </w:r>
      <w:r w:rsidR="00B90946" w:rsidRPr="001F6F79">
        <w:rPr>
          <w:szCs w:val="20"/>
          <w:lang w:eastAsia="en-US"/>
        </w:rPr>
        <w:t>able</w:t>
      </w:r>
      <w:r w:rsidR="0084085A" w:rsidRPr="001F6F79">
        <w:rPr>
          <w:szCs w:val="20"/>
          <w:lang w:eastAsia="en-US"/>
        </w:rPr>
        <w:t xml:space="preserve"> to share with the DI</w:t>
      </w:r>
      <w:r w:rsidR="00B90946" w:rsidRPr="001F6F79">
        <w:rPr>
          <w:szCs w:val="20"/>
          <w:lang w:eastAsia="en-US"/>
        </w:rPr>
        <w:t>P Manager,</w:t>
      </w:r>
      <w:r w:rsidR="000E6442" w:rsidRPr="001F6F79">
        <w:rPr>
          <w:szCs w:val="20"/>
          <w:lang w:eastAsia="en-US"/>
        </w:rPr>
        <w:t xml:space="preserve"> the DIP Manager </w:t>
      </w:r>
      <w:r w:rsidR="00BC34F8" w:rsidRPr="001F6F79">
        <w:rPr>
          <w:szCs w:val="20"/>
          <w:lang w:eastAsia="en-US"/>
        </w:rPr>
        <w:t xml:space="preserve">may </w:t>
      </w:r>
      <w:r w:rsidR="000E6442" w:rsidRPr="001F6F79">
        <w:rPr>
          <w:szCs w:val="20"/>
          <w:lang w:eastAsia="en-US"/>
        </w:rPr>
        <w:t>use this information</w:t>
      </w:r>
      <w:r w:rsidR="00BC34F8" w:rsidRPr="001F6F79">
        <w:rPr>
          <w:szCs w:val="20"/>
          <w:lang w:eastAsia="en-US"/>
        </w:rPr>
        <w:t xml:space="preserve"> in undertaking its own checks</w:t>
      </w:r>
      <w:r w:rsidR="00714644" w:rsidRPr="001F6F79">
        <w:rPr>
          <w:szCs w:val="20"/>
          <w:lang w:eastAsia="en-US"/>
        </w:rPr>
        <w:t xml:space="preserve"> instead of asking for further information from the DIP Applicant</w:t>
      </w:r>
      <w:r w:rsidR="007D01F0" w:rsidRPr="001F6F79">
        <w:rPr>
          <w:szCs w:val="20"/>
          <w:lang w:eastAsia="en-US"/>
        </w:rPr>
        <w:t>.</w:t>
      </w:r>
    </w:p>
    <w:p w14:paraId="40120850" w14:textId="0908E101" w:rsidR="007D01F0" w:rsidRPr="001F6F79" w:rsidRDefault="005C2ADB" w:rsidP="001F6F79">
      <w:pPr>
        <w:spacing w:after="220"/>
        <w:ind w:left="992" w:hanging="992"/>
        <w:rPr>
          <w:szCs w:val="20"/>
          <w:lang w:eastAsia="en-US"/>
        </w:rPr>
      </w:pPr>
      <w:r w:rsidRPr="001F6F79">
        <w:rPr>
          <w:szCs w:val="20"/>
          <w:lang w:eastAsia="en-US"/>
        </w:rPr>
        <w:t>2.</w:t>
      </w:r>
      <w:del w:id="342" w:author="DCR0003" w:date="2025-06-10T18:15:00Z" w16du:dateUtc="2025-06-10T17:15:00Z">
        <w:r w:rsidRPr="001F6F79" w:rsidDel="00BE4387">
          <w:rPr>
            <w:szCs w:val="20"/>
            <w:lang w:eastAsia="en-US"/>
          </w:rPr>
          <w:delText>8</w:delText>
        </w:r>
      </w:del>
      <w:ins w:id="343" w:author="DCR0003" w:date="2025-06-10T18:15:00Z" w16du:dateUtc="2025-06-10T17:15:00Z">
        <w:r w:rsidR="00BE4387">
          <w:rPr>
            <w:szCs w:val="20"/>
            <w:lang w:eastAsia="en-US"/>
          </w:rPr>
          <w:t>9</w:t>
        </w:r>
      </w:ins>
      <w:r w:rsidRPr="001F6F79">
        <w:rPr>
          <w:szCs w:val="20"/>
          <w:lang w:eastAsia="en-US"/>
        </w:rPr>
        <w:t>.5</w:t>
      </w:r>
      <w:r w:rsidRPr="001F6F79">
        <w:rPr>
          <w:szCs w:val="20"/>
          <w:lang w:eastAsia="en-US"/>
        </w:rPr>
        <w:tab/>
      </w:r>
      <w:r w:rsidR="007D01F0" w:rsidRPr="001F6F79">
        <w:rPr>
          <w:szCs w:val="20"/>
          <w:lang w:eastAsia="en-US"/>
        </w:rPr>
        <w:t xml:space="preserve">Where a Code </w:t>
      </w:r>
      <w:r w:rsidR="00BA0F4A" w:rsidRPr="001F6F79">
        <w:rPr>
          <w:szCs w:val="20"/>
          <w:lang w:eastAsia="en-US"/>
        </w:rPr>
        <w:t>B</w:t>
      </w:r>
      <w:r w:rsidR="007D01F0" w:rsidRPr="001F6F79">
        <w:rPr>
          <w:szCs w:val="20"/>
          <w:lang w:eastAsia="en-US"/>
        </w:rPr>
        <w:t>ody wishes a</w:t>
      </w:r>
      <w:r w:rsidR="00F31C91" w:rsidRPr="001F6F79">
        <w:rPr>
          <w:szCs w:val="20"/>
          <w:lang w:eastAsia="en-US"/>
        </w:rPr>
        <w:t xml:space="preserve"> DIP </w:t>
      </w:r>
      <w:r w:rsidR="00173CCD" w:rsidRPr="001F6F79">
        <w:rPr>
          <w:szCs w:val="20"/>
          <w:lang w:eastAsia="en-US"/>
        </w:rPr>
        <w:t>A</w:t>
      </w:r>
      <w:r w:rsidR="007D01F0" w:rsidRPr="001F6F79">
        <w:rPr>
          <w:szCs w:val="20"/>
          <w:lang w:eastAsia="en-US"/>
        </w:rPr>
        <w:t xml:space="preserve">pplicant </w:t>
      </w:r>
      <w:r w:rsidR="00250205" w:rsidRPr="001F6F79">
        <w:rPr>
          <w:szCs w:val="20"/>
          <w:lang w:eastAsia="en-US"/>
        </w:rPr>
        <w:t>that is undergoing DIP On-boarding as a requirement of said Industry</w:t>
      </w:r>
      <w:r w:rsidR="006F79CA" w:rsidRPr="001F6F79">
        <w:rPr>
          <w:szCs w:val="20"/>
          <w:lang w:eastAsia="en-US"/>
        </w:rPr>
        <w:t xml:space="preserve"> Code</w:t>
      </w:r>
      <w:r w:rsidR="00250205" w:rsidRPr="001F6F79">
        <w:rPr>
          <w:szCs w:val="20"/>
          <w:lang w:eastAsia="en-US"/>
        </w:rPr>
        <w:t xml:space="preserve"> </w:t>
      </w:r>
      <w:r w:rsidR="007D01F0" w:rsidRPr="001F6F79">
        <w:rPr>
          <w:szCs w:val="20"/>
          <w:lang w:eastAsia="en-US"/>
        </w:rPr>
        <w:t xml:space="preserve">not to begin </w:t>
      </w:r>
      <w:r w:rsidR="00DF7E9F" w:rsidRPr="001F6F79">
        <w:rPr>
          <w:szCs w:val="20"/>
          <w:lang w:eastAsia="en-US"/>
        </w:rPr>
        <w:t>DIP O</w:t>
      </w:r>
      <w:r w:rsidR="007D01F0" w:rsidRPr="001F6F79">
        <w:rPr>
          <w:szCs w:val="20"/>
          <w:lang w:eastAsia="en-US"/>
        </w:rPr>
        <w:t>n-</w:t>
      </w:r>
      <w:r w:rsidR="00AB5860" w:rsidRPr="001F6F79">
        <w:rPr>
          <w:szCs w:val="20"/>
          <w:lang w:eastAsia="en-US"/>
        </w:rPr>
        <w:t xml:space="preserve">Boarding </w:t>
      </w:r>
      <w:r w:rsidR="007D01F0" w:rsidRPr="001F6F79">
        <w:rPr>
          <w:szCs w:val="20"/>
          <w:lang w:eastAsia="en-US"/>
        </w:rPr>
        <w:t xml:space="preserve">for whatever reason, the DIP </w:t>
      </w:r>
      <w:r w:rsidR="00DE3E6D" w:rsidRPr="001F6F79">
        <w:rPr>
          <w:szCs w:val="20"/>
          <w:lang w:eastAsia="en-US"/>
        </w:rPr>
        <w:t>Manager</w:t>
      </w:r>
      <w:r w:rsidR="007D01F0" w:rsidRPr="001F6F79">
        <w:rPr>
          <w:szCs w:val="20"/>
          <w:lang w:eastAsia="en-US"/>
        </w:rPr>
        <w:t xml:space="preserve"> shall consider </w:t>
      </w:r>
      <w:r w:rsidR="00AB5860" w:rsidRPr="001F6F79">
        <w:rPr>
          <w:szCs w:val="20"/>
          <w:lang w:eastAsia="en-US"/>
        </w:rPr>
        <w:t>th</w:t>
      </w:r>
      <w:r w:rsidR="00DF7E9F" w:rsidRPr="001F6F79">
        <w:rPr>
          <w:szCs w:val="20"/>
          <w:lang w:eastAsia="en-US"/>
        </w:rPr>
        <w:t>eir</w:t>
      </w:r>
      <w:r w:rsidR="007D01F0" w:rsidRPr="001F6F79">
        <w:rPr>
          <w:szCs w:val="20"/>
          <w:lang w:eastAsia="en-US"/>
        </w:rPr>
        <w:t xml:space="preserve"> request and </w:t>
      </w:r>
      <w:r w:rsidR="00DF7E9F" w:rsidRPr="001F6F79">
        <w:rPr>
          <w:szCs w:val="20"/>
          <w:lang w:eastAsia="en-US"/>
        </w:rPr>
        <w:t>act accordingly</w:t>
      </w:r>
      <w:r w:rsidR="00DF5BDF" w:rsidRPr="001F6F79">
        <w:rPr>
          <w:szCs w:val="20"/>
          <w:lang w:eastAsia="en-US"/>
        </w:rPr>
        <w:t>.</w:t>
      </w:r>
    </w:p>
    <w:p w14:paraId="7A17653E" w14:textId="65FA2A3F" w:rsidR="0084085A" w:rsidRPr="001F6F79" w:rsidRDefault="005C2ADB" w:rsidP="001F6F79">
      <w:pPr>
        <w:spacing w:after="220"/>
        <w:ind w:left="992" w:hanging="992"/>
        <w:rPr>
          <w:szCs w:val="20"/>
          <w:lang w:eastAsia="en-US"/>
        </w:rPr>
      </w:pPr>
      <w:bookmarkStart w:id="344" w:name="_Toc137412337"/>
      <w:bookmarkStart w:id="345" w:name="_Toc137412539"/>
      <w:bookmarkStart w:id="346" w:name="_Toc137412622"/>
      <w:r w:rsidRPr="001F6F79">
        <w:rPr>
          <w:szCs w:val="20"/>
          <w:lang w:eastAsia="en-US"/>
        </w:rPr>
        <w:t>2.</w:t>
      </w:r>
      <w:del w:id="347" w:author="DCR0003" w:date="2025-06-10T18:15:00Z" w16du:dateUtc="2025-06-10T17:15:00Z">
        <w:r w:rsidRPr="001F6F79" w:rsidDel="00BE4387">
          <w:rPr>
            <w:szCs w:val="20"/>
            <w:lang w:eastAsia="en-US"/>
          </w:rPr>
          <w:delText>8</w:delText>
        </w:r>
      </w:del>
      <w:ins w:id="348" w:author="DCR0003" w:date="2025-06-10T18:15:00Z" w16du:dateUtc="2025-06-10T17:15:00Z">
        <w:r w:rsidR="00BE4387">
          <w:rPr>
            <w:szCs w:val="20"/>
            <w:lang w:eastAsia="en-US"/>
          </w:rPr>
          <w:t>9</w:t>
        </w:r>
      </w:ins>
      <w:r w:rsidRPr="001F6F79">
        <w:rPr>
          <w:szCs w:val="20"/>
          <w:lang w:eastAsia="en-US"/>
        </w:rPr>
        <w:t>.6</w:t>
      </w:r>
      <w:r w:rsidRPr="001F6F79">
        <w:rPr>
          <w:szCs w:val="20"/>
          <w:lang w:eastAsia="en-US"/>
        </w:rPr>
        <w:tab/>
      </w:r>
      <w:r w:rsidR="00DF7E9F" w:rsidRPr="001F6F79">
        <w:rPr>
          <w:szCs w:val="20"/>
          <w:lang w:eastAsia="en-US"/>
        </w:rPr>
        <w:t>T</w:t>
      </w:r>
      <w:r w:rsidR="0084085A" w:rsidRPr="001F6F79">
        <w:rPr>
          <w:szCs w:val="20"/>
          <w:lang w:eastAsia="en-US"/>
        </w:rPr>
        <w:t xml:space="preserve">he DIP Manager shall </w:t>
      </w:r>
      <w:r w:rsidR="00A63E89" w:rsidRPr="001F6F79">
        <w:rPr>
          <w:szCs w:val="20"/>
          <w:lang w:eastAsia="en-US"/>
        </w:rPr>
        <w:t>take into account</w:t>
      </w:r>
      <w:r w:rsidR="0084085A" w:rsidRPr="001F6F79">
        <w:rPr>
          <w:szCs w:val="20"/>
          <w:lang w:eastAsia="en-US"/>
        </w:rPr>
        <w:t xml:space="preserve"> a</w:t>
      </w:r>
      <w:r w:rsidR="00DF7E9F" w:rsidRPr="001F6F79">
        <w:rPr>
          <w:szCs w:val="20"/>
          <w:lang w:eastAsia="en-US"/>
        </w:rPr>
        <w:t xml:space="preserve"> DIP</w:t>
      </w:r>
      <w:r w:rsidR="0084085A" w:rsidRPr="001F6F79">
        <w:rPr>
          <w:szCs w:val="20"/>
          <w:lang w:eastAsia="en-US"/>
        </w:rPr>
        <w:t xml:space="preserve"> </w:t>
      </w:r>
      <w:r w:rsidR="00173CCD" w:rsidRPr="001F6F79">
        <w:rPr>
          <w:szCs w:val="20"/>
          <w:lang w:eastAsia="en-US"/>
        </w:rPr>
        <w:t xml:space="preserve">Applicant’s </w:t>
      </w:r>
      <w:r w:rsidR="0084085A" w:rsidRPr="001F6F79">
        <w:rPr>
          <w:szCs w:val="20"/>
          <w:lang w:eastAsia="en-US"/>
        </w:rPr>
        <w:t xml:space="preserve">need </w:t>
      </w:r>
      <w:r w:rsidR="00FB49BB" w:rsidRPr="001F6F79">
        <w:rPr>
          <w:szCs w:val="20"/>
          <w:lang w:eastAsia="en-US"/>
        </w:rPr>
        <w:t xml:space="preserve">to </w:t>
      </w:r>
      <w:r w:rsidR="00DF7E9F" w:rsidRPr="001F6F79">
        <w:rPr>
          <w:szCs w:val="20"/>
          <w:lang w:eastAsia="en-US"/>
        </w:rPr>
        <w:t xml:space="preserve">undertake DIP </w:t>
      </w:r>
      <w:r w:rsidR="00BC34F8" w:rsidRPr="001F6F79">
        <w:rPr>
          <w:szCs w:val="20"/>
          <w:lang w:eastAsia="en-US"/>
        </w:rPr>
        <w:t>On-</w:t>
      </w:r>
      <w:r w:rsidR="00AB5860" w:rsidRPr="001F6F79">
        <w:rPr>
          <w:szCs w:val="20"/>
          <w:lang w:eastAsia="en-US"/>
        </w:rPr>
        <w:t xml:space="preserve">Boarding </w:t>
      </w:r>
      <w:r w:rsidR="0084085A" w:rsidRPr="001F6F79">
        <w:rPr>
          <w:szCs w:val="20"/>
          <w:lang w:eastAsia="en-US"/>
        </w:rPr>
        <w:t>as part of a</w:t>
      </w:r>
      <w:r w:rsidR="00BC34F8" w:rsidRPr="001F6F79">
        <w:rPr>
          <w:szCs w:val="20"/>
          <w:lang w:eastAsia="en-US"/>
        </w:rPr>
        <w:t>n</w:t>
      </w:r>
      <w:r w:rsidR="0084085A" w:rsidRPr="001F6F79">
        <w:rPr>
          <w:szCs w:val="20"/>
          <w:lang w:eastAsia="en-US"/>
        </w:rPr>
        <w:t xml:space="preserve"> Industry Code </w:t>
      </w:r>
      <w:r w:rsidR="00FB49BB" w:rsidRPr="001F6F79">
        <w:rPr>
          <w:szCs w:val="20"/>
          <w:lang w:eastAsia="en-US"/>
        </w:rPr>
        <w:t>accession</w:t>
      </w:r>
      <w:r w:rsidR="00DF7E9F" w:rsidRPr="001F6F79">
        <w:rPr>
          <w:szCs w:val="20"/>
          <w:lang w:eastAsia="en-US"/>
        </w:rPr>
        <w:t>. T</w:t>
      </w:r>
      <w:r w:rsidR="0084085A" w:rsidRPr="001F6F79">
        <w:rPr>
          <w:szCs w:val="20"/>
          <w:lang w:eastAsia="en-US"/>
        </w:rPr>
        <w:t xml:space="preserve">he DIP Manager shall work with the </w:t>
      </w:r>
      <w:r w:rsidR="00DF7E9F" w:rsidRPr="001F6F79">
        <w:rPr>
          <w:szCs w:val="20"/>
          <w:lang w:eastAsia="en-US"/>
        </w:rPr>
        <w:t xml:space="preserve">DIP </w:t>
      </w:r>
      <w:r w:rsidR="00173CCD" w:rsidRPr="001F6F79">
        <w:rPr>
          <w:szCs w:val="20"/>
          <w:lang w:eastAsia="en-US"/>
        </w:rPr>
        <w:t xml:space="preserve">Applicant </w:t>
      </w:r>
      <w:r w:rsidR="0084085A" w:rsidRPr="001F6F79">
        <w:rPr>
          <w:szCs w:val="20"/>
          <w:lang w:eastAsia="en-US"/>
        </w:rPr>
        <w:t xml:space="preserve">and the relevant Code Body </w:t>
      </w:r>
      <w:r w:rsidR="00A63E89" w:rsidRPr="001F6F79">
        <w:rPr>
          <w:szCs w:val="20"/>
          <w:lang w:eastAsia="en-US"/>
        </w:rPr>
        <w:t>with a view to</w:t>
      </w:r>
      <w:r w:rsidR="0084085A" w:rsidRPr="001F6F79">
        <w:rPr>
          <w:szCs w:val="20"/>
          <w:lang w:eastAsia="en-US"/>
        </w:rPr>
        <w:t xml:space="preserve"> resolv</w:t>
      </w:r>
      <w:r w:rsidR="00A63E89" w:rsidRPr="001F6F79">
        <w:rPr>
          <w:szCs w:val="20"/>
          <w:lang w:eastAsia="en-US"/>
        </w:rPr>
        <w:t>ing</w:t>
      </w:r>
      <w:r w:rsidR="0084085A" w:rsidRPr="001F6F79">
        <w:rPr>
          <w:szCs w:val="20"/>
          <w:lang w:eastAsia="en-US"/>
        </w:rPr>
        <w:t xml:space="preserve"> any issues arising</w:t>
      </w:r>
      <w:r w:rsidR="00B90946" w:rsidRPr="001F6F79">
        <w:rPr>
          <w:szCs w:val="20"/>
          <w:lang w:eastAsia="en-US"/>
        </w:rPr>
        <w:t>.</w:t>
      </w:r>
    </w:p>
    <w:p w14:paraId="354342FC" w14:textId="7D66E9A6" w:rsidR="00B1618D" w:rsidRPr="001F6F79" w:rsidRDefault="005C2ADB" w:rsidP="001F6F79">
      <w:pPr>
        <w:pStyle w:val="Heading2"/>
        <w:spacing w:before="0"/>
        <w:jc w:val="left"/>
        <w:rPr>
          <w:rFonts w:cs="Times New Roman"/>
          <w:bCs w:val="0"/>
          <w:iCs w:val="0"/>
          <w:sz w:val="24"/>
          <w:szCs w:val="20"/>
          <w:lang w:eastAsia="en-US"/>
        </w:rPr>
      </w:pPr>
      <w:bookmarkStart w:id="349" w:name="_Toc153904147"/>
      <w:bookmarkStart w:id="350" w:name="_Toc156246760"/>
      <w:bookmarkStart w:id="351" w:name="_Toc156246829"/>
      <w:bookmarkStart w:id="352" w:name="_Toc156398280"/>
      <w:bookmarkStart w:id="353" w:name="_Toc156398281"/>
      <w:bookmarkStart w:id="354" w:name="_Toc200473856"/>
      <w:bookmarkEnd w:id="344"/>
      <w:bookmarkEnd w:id="345"/>
      <w:bookmarkEnd w:id="346"/>
      <w:bookmarkEnd w:id="349"/>
      <w:bookmarkEnd w:id="350"/>
      <w:bookmarkEnd w:id="351"/>
      <w:bookmarkEnd w:id="352"/>
      <w:r w:rsidRPr="001F6F79">
        <w:rPr>
          <w:rFonts w:cs="Times New Roman"/>
          <w:bCs w:val="0"/>
          <w:iCs w:val="0"/>
          <w:sz w:val="24"/>
          <w:szCs w:val="20"/>
          <w:lang w:eastAsia="en-US"/>
        </w:rPr>
        <w:t>2.</w:t>
      </w:r>
      <w:del w:id="355" w:author="DCR0003" w:date="2025-06-10T18:15:00Z" w16du:dateUtc="2025-06-10T17:15:00Z">
        <w:r w:rsidRPr="001F6F79" w:rsidDel="00BE4387">
          <w:rPr>
            <w:rFonts w:cs="Times New Roman"/>
            <w:bCs w:val="0"/>
            <w:iCs w:val="0"/>
            <w:sz w:val="24"/>
            <w:szCs w:val="20"/>
            <w:lang w:eastAsia="en-US"/>
          </w:rPr>
          <w:delText>9</w:delText>
        </w:r>
      </w:del>
      <w:ins w:id="356" w:author="DCR0003" w:date="2025-06-10T18:15:00Z" w16du:dateUtc="2025-06-10T17:15:00Z">
        <w:r w:rsidR="00BE4387">
          <w:rPr>
            <w:rFonts w:cs="Times New Roman"/>
            <w:bCs w:val="0"/>
            <w:iCs w:val="0"/>
            <w:sz w:val="24"/>
            <w:szCs w:val="20"/>
            <w:lang w:eastAsia="en-US"/>
          </w:rPr>
          <w:t>10</w:t>
        </w:r>
      </w:ins>
      <w:r w:rsidRPr="001F6F79">
        <w:rPr>
          <w:rFonts w:cs="Times New Roman"/>
          <w:bCs w:val="0"/>
          <w:iCs w:val="0"/>
          <w:sz w:val="24"/>
          <w:szCs w:val="20"/>
          <w:lang w:eastAsia="en-US"/>
        </w:rPr>
        <w:tab/>
      </w:r>
      <w:r w:rsidR="00BD6DFD" w:rsidRPr="001F6F79">
        <w:rPr>
          <w:rFonts w:cs="Times New Roman"/>
          <w:bCs w:val="0"/>
          <w:iCs w:val="0"/>
          <w:sz w:val="24"/>
          <w:szCs w:val="20"/>
          <w:lang w:eastAsia="en-US"/>
        </w:rPr>
        <w:t>Verification</w:t>
      </w:r>
      <w:r w:rsidR="00DC30DF" w:rsidRPr="001F6F79">
        <w:rPr>
          <w:rFonts w:cs="Times New Roman"/>
          <w:bCs w:val="0"/>
          <w:iCs w:val="0"/>
          <w:sz w:val="24"/>
          <w:szCs w:val="20"/>
          <w:lang w:eastAsia="en-US"/>
        </w:rPr>
        <w:t xml:space="preserve"> Process</w:t>
      </w:r>
      <w:bookmarkEnd w:id="353"/>
      <w:bookmarkEnd w:id="354"/>
    </w:p>
    <w:p w14:paraId="3997F5AB" w14:textId="2815394E" w:rsidR="00DE3E6D" w:rsidRPr="001F6F79" w:rsidRDefault="005C2ADB" w:rsidP="001F6F79">
      <w:pPr>
        <w:spacing w:after="220"/>
        <w:ind w:left="992" w:hanging="992"/>
        <w:rPr>
          <w:szCs w:val="20"/>
          <w:lang w:eastAsia="en-US"/>
        </w:rPr>
      </w:pPr>
      <w:r w:rsidRPr="001F6F79">
        <w:rPr>
          <w:szCs w:val="20"/>
          <w:lang w:eastAsia="en-US"/>
        </w:rPr>
        <w:t>2.</w:t>
      </w:r>
      <w:del w:id="357" w:author="DCR0003" w:date="2025-06-10T18:15:00Z" w16du:dateUtc="2025-06-10T17:15:00Z">
        <w:r w:rsidRPr="001F6F79" w:rsidDel="00BE4387">
          <w:rPr>
            <w:szCs w:val="20"/>
            <w:lang w:eastAsia="en-US"/>
          </w:rPr>
          <w:delText>9</w:delText>
        </w:r>
      </w:del>
      <w:ins w:id="358" w:author="DCR0003" w:date="2025-06-10T18:15:00Z" w16du:dateUtc="2025-06-10T17:15:00Z">
        <w:r w:rsidR="00BE4387">
          <w:rPr>
            <w:szCs w:val="20"/>
            <w:lang w:eastAsia="en-US"/>
          </w:rPr>
          <w:t>10</w:t>
        </w:r>
      </w:ins>
      <w:r w:rsidRPr="001F6F79">
        <w:rPr>
          <w:szCs w:val="20"/>
          <w:lang w:eastAsia="en-US"/>
        </w:rPr>
        <w:t>.1</w:t>
      </w:r>
      <w:r w:rsidRPr="001F6F79">
        <w:rPr>
          <w:szCs w:val="20"/>
          <w:lang w:eastAsia="en-US"/>
        </w:rPr>
        <w:tab/>
      </w:r>
      <w:r w:rsidR="00DE3E6D" w:rsidRPr="001F6F79">
        <w:rPr>
          <w:szCs w:val="20"/>
          <w:lang w:eastAsia="en-US"/>
        </w:rPr>
        <w:t xml:space="preserve">Once the DIP Manager has satisfied </w:t>
      </w:r>
      <w:r w:rsidR="00A63E89" w:rsidRPr="001F6F79">
        <w:rPr>
          <w:szCs w:val="20"/>
          <w:lang w:eastAsia="en-US"/>
        </w:rPr>
        <w:t xml:space="preserve">itself </w:t>
      </w:r>
      <w:r w:rsidR="00DE3E6D" w:rsidRPr="001F6F79">
        <w:rPr>
          <w:szCs w:val="20"/>
          <w:lang w:eastAsia="en-US"/>
        </w:rPr>
        <w:t xml:space="preserve">that </w:t>
      </w:r>
      <w:r w:rsidR="00A63E89" w:rsidRPr="001F6F79">
        <w:rPr>
          <w:szCs w:val="20"/>
          <w:lang w:eastAsia="en-US"/>
        </w:rPr>
        <w:t xml:space="preserve">an </w:t>
      </w:r>
      <w:r w:rsidR="00DE3E6D" w:rsidRPr="001F6F79">
        <w:rPr>
          <w:szCs w:val="20"/>
          <w:lang w:eastAsia="en-US"/>
        </w:rPr>
        <w:t xml:space="preserve">application is valid, the DIP Manager will send </w:t>
      </w:r>
      <w:r w:rsidR="00C2488D" w:rsidRPr="001F6F79">
        <w:rPr>
          <w:szCs w:val="20"/>
          <w:lang w:eastAsia="en-US"/>
        </w:rPr>
        <w:t xml:space="preserve">a Redemption Link to the </w:t>
      </w:r>
      <w:r w:rsidR="00DF7E9F" w:rsidRPr="001F6F79">
        <w:rPr>
          <w:szCs w:val="20"/>
          <w:lang w:eastAsia="en-US"/>
        </w:rPr>
        <w:t>Certificate Admin</w:t>
      </w:r>
      <w:r w:rsidR="00C2488D" w:rsidRPr="001F6F79">
        <w:rPr>
          <w:szCs w:val="20"/>
          <w:lang w:eastAsia="en-US"/>
        </w:rPr>
        <w:t>.</w:t>
      </w:r>
      <w:r w:rsidR="006D3050" w:rsidRPr="001F6F79">
        <w:rPr>
          <w:szCs w:val="20"/>
          <w:lang w:eastAsia="en-US"/>
        </w:rPr>
        <w:t xml:space="preserve"> At the same time the DIP Manager will inform the Code Bodies that the </w:t>
      </w:r>
      <w:r w:rsidR="009F0867" w:rsidRPr="001F6F79">
        <w:rPr>
          <w:szCs w:val="20"/>
          <w:lang w:eastAsia="en-US"/>
        </w:rPr>
        <w:t xml:space="preserve">DIP </w:t>
      </w:r>
      <w:r w:rsidR="00173CCD" w:rsidRPr="001F6F79">
        <w:rPr>
          <w:szCs w:val="20"/>
          <w:lang w:eastAsia="en-US"/>
        </w:rPr>
        <w:t>A</w:t>
      </w:r>
      <w:r w:rsidR="006D3050" w:rsidRPr="001F6F79">
        <w:rPr>
          <w:szCs w:val="20"/>
          <w:lang w:eastAsia="en-US"/>
        </w:rPr>
        <w:t>pplicant has completed the DIP Manager’s initial checks.</w:t>
      </w:r>
    </w:p>
    <w:p w14:paraId="1F88A0BA" w14:textId="6DF2EE2A" w:rsidR="00C2488D" w:rsidRPr="001F6F79" w:rsidRDefault="005C2ADB" w:rsidP="001F6F79">
      <w:pPr>
        <w:spacing w:after="220"/>
        <w:ind w:left="992" w:hanging="992"/>
        <w:rPr>
          <w:szCs w:val="20"/>
          <w:lang w:eastAsia="en-US"/>
        </w:rPr>
      </w:pPr>
      <w:r w:rsidRPr="001F6F79">
        <w:rPr>
          <w:szCs w:val="20"/>
          <w:lang w:eastAsia="en-US"/>
        </w:rPr>
        <w:t>2.</w:t>
      </w:r>
      <w:del w:id="359" w:author="DCR0003" w:date="2025-06-10T18:15:00Z" w16du:dateUtc="2025-06-10T17:15:00Z">
        <w:r w:rsidRPr="001F6F79" w:rsidDel="00BE4387">
          <w:rPr>
            <w:szCs w:val="20"/>
            <w:lang w:eastAsia="en-US"/>
          </w:rPr>
          <w:delText>9</w:delText>
        </w:r>
      </w:del>
      <w:ins w:id="360" w:author="DCR0003" w:date="2025-06-10T18:15:00Z" w16du:dateUtc="2025-06-10T17:15:00Z">
        <w:r w:rsidR="00BE4387">
          <w:rPr>
            <w:szCs w:val="20"/>
            <w:lang w:eastAsia="en-US"/>
          </w:rPr>
          <w:t>10</w:t>
        </w:r>
      </w:ins>
      <w:r w:rsidRPr="001F6F79">
        <w:rPr>
          <w:szCs w:val="20"/>
          <w:lang w:eastAsia="en-US"/>
        </w:rPr>
        <w:t>.2</w:t>
      </w:r>
      <w:r w:rsidRPr="001F6F79">
        <w:rPr>
          <w:szCs w:val="20"/>
          <w:lang w:eastAsia="en-US"/>
        </w:rPr>
        <w:tab/>
      </w:r>
      <w:r w:rsidR="00C2488D" w:rsidRPr="001F6F79">
        <w:rPr>
          <w:szCs w:val="20"/>
          <w:lang w:eastAsia="en-US"/>
        </w:rPr>
        <w:t xml:space="preserve">The </w:t>
      </w:r>
      <w:r w:rsidR="00DF7E9F" w:rsidRPr="001F6F79">
        <w:rPr>
          <w:szCs w:val="20"/>
          <w:lang w:eastAsia="en-US"/>
        </w:rPr>
        <w:t xml:space="preserve">Certificate Admin </w:t>
      </w:r>
      <w:r w:rsidR="00C2488D" w:rsidRPr="001F6F79">
        <w:rPr>
          <w:szCs w:val="20"/>
          <w:lang w:eastAsia="en-US"/>
        </w:rPr>
        <w:t>will undergo verification with the DIP Verification Service Provider</w:t>
      </w:r>
      <w:r w:rsidR="00DF7E9F" w:rsidRPr="001F6F79">
        <w:rPr>
          <w:szCs w:val="20"/>
          <w:lang w:eastAsia="en-US"/>
        </w:rPr>
        <w:t>.</w:t>
      </w:r>
    </w:p>
    <w:p w14:paraId="4769508E" w14:textId="0641FD65" w:rsidR="00494518" w:rsidRPr="001F6F79" w:rsidRDefault="005C2ADB" w:rsidP="001F6F79">
      <w:pPr>
        <w:spacing w:after="220"/>
        <w:ind w:left="992" w:hanging="992"/>
        <w:rPr>
          <w:szCs w:val="20"/>
          <w:lang w:eastAsia="en-US"/>
        </w:rPr>
      </w:pPr>
      <w:r w:rsidRPr="001F6F79">
        <w:rPr>
          <w:szCs w:val="20"/>
          <w:lang w:eastAsia="en-US"/>
        </w:rPr>
        <w:t>2.</w:t>
      </w:r>
      <w:del w:id="361" w:author="DCR0003" w:date="2025-06-10T18:15:00Z" w16du:dateUtc="2025-06-10T17:15:00Z">
        <w:r w:rsidRPr="001F6F79" w:rsidDel="00BE4387">
          <w:rPr>
            <w:szCs w:val="20"/>
            <w:lang w:eastAsia="en-US"/>
          </w:rPr>
          <w:delText>9</w:delText>
        </w:r>
      </w:del>
      <w:ins w:id="362" w:author="DCR0003" w:date="2025-06-10T18:15:00Z" w16du:dateUtc="2025-06-10T17:15:00Z">
        <w:r w:rsidR="00BE4387">
          <w:rPr>
            <w:szCs w:val="20"/>
            <w:lang w:eastAsia="en-US"/>
          </w:rPr>
          <w:t>10</w:t>
        </w:r>
      </w:ins>
      <w:r w:rsidRPr="001F6F79">
        <w:rPr>
          <w:szCs w:val="20"/>
          <w:lang w:eastAsia="en-US"/>
        </w:rPr>
        <w:t>.3</w:t>
      </w:r>
      <w:r w:rsidRPr="001F6F79">
        <w:rPr>
          <w:szCs w:val="20"/>
          <w:lang w:eastAsia="en-US"/>
        </w:rPr>
        <w:tab/>
      </w:r>
      <w:r w:rsidR="00494518" w:rsidRPr="001F6F79">
        <w:rPr>
          <w:szCs w:val="20"/>
          <w:lang w:eastAsia="en-US"/>
        </w:rPr>
        <w:t>The DIP Manager shall provide guidance on how to complete the Certificate Admin sign-in process.</w:t>
      </w:r>
    </w:p>
    <w:p w14:paraId="31F7F06B" w14:textId="3B361533" w:rsidR="00D10B8C" w:rsidRPr="001F6F79" w:rsidRDefault="005C2ADB" w:rsidP="001F6F79">
      <w:pPr>
        <w:pStyle w:val="Heading2"/>
        <w:spacing w:before="0"/>
        <w:jc w:val="left"/>
        <w:rPr>
          <w:rFonts w:cs="Times New Roman"/>
          <w:bCs w:val="0"/>
          <w:iCs w:val="0"/>
          <w:sz w:val="24"/>
          <w:szCs w:val="20"/>
          <w:lang w:eastAsia="en-US"/>
        </w:rPr>
      </w:pPr>
      <w:bookmarkStart w:id="363" w:name="_Toc153904149"/>
      <w:bookmarkStart w:id="364" w:name="_Toc156246762"/>
      <w:bookmarkStart w:id="365" w:name="_Toc156246831"/>
      <w:bookmarkStart w:id="366" w:name="_Toc156398282"/>
      <w:bookmarkStart w:id="367" w:name="_Toc153904150"/>
      <w:bookmarkStart w:id="368" w:name="_Toc156246763"/>
      <w:bookmarkStart w:id="369" w:name="_Toc156246832"/>
      <w:bookmarkStart w:id="370" w:name="_Toc156398283"/>
      <w:bookmarkStart w:id="371" w:name="_Toc153904151"/>
      <w:bookmarkStart w:id="372" w:name="_Toc156246764"/>
      <w:bookmarkStart w:id="373" w:name="_Toc156246833"/>
      <w:bookmarkStart w:id="374" w:name="_Toc156398284"/>
      <w:bookmarkStart w:id="375" w:name="_Toc153904152"/>
      <w:bookmarkStart w:id="376" w:name="_Toc156246765"/>
      <w:bookmarkStart w:id="377" w:name="_Toc156246834"/>
      <w:bookmarkStart w:id="378" w:name="_Toc156398285"/>
      <w:bookmarkStart w:id="379" w:name="_Toc153904153"/>
      <w:bookmarkStart w:id="380" w:name="_Toc156246766"/>
      <w:bookmarkStart w:id="381" w:name="_Toc156246835"/>
      <w:bookmarkStart w:id="382" w:name="_Toc156398286"/>
      <w:bookmarkStart w:id="383" w:name="_Toc153904154"/>
      <w:bookmarkStart w:id="384" w:name="_Toc156246767"/>
      <w:bookmarkStart w:id="385" w:name="_Toc156246836"/>
      <w:bookmarkStart w:id="386" w:name="_Toc156398287"/>
      <w:bookmarkStart w:id="387" w:name="_Toc153904156"/>
      <w:bookmarkStart w:id="388" w:name="_Toc156246769"/>
      <w:bookmarkStart w:id="389" w:name="_Toc156246838"/>
      <w:bookmarkStart w:id="390" w:name="_Toc156398289"/>
      <w:bookmarkStart w:id="391" w:name="_Toc153904157"/>
      <w:bookmarkStart w:id="392" w:name="_Toc156246770"/>
      <w:bookmarkStart w:id="393" w:name="_Toc156246839"/>
      <w:bookmarkStart w:id="394" w:name="_Toc156398290"/>
      <w:bookmarkStart w:id="395" w:name="_Toc153904158"/>
      <w:bookmarkStart w:id="396" w:name="_Toc156246771"/>
      <w:bookmarkStart w:id="397" w:name="_Toc156246840"/>
      <w:bookmarkStart w:id="398" w:name="_Toc156398291"/>
      <w:bookmarkStart w:id="399" w:name="_Toc153904159"/>
      <w:bookmarkStart w:id="400" w:name="_Toc156246772"/>
      <w:bookmarkStart w:id="401" w:name="_Toc156246841"/>
      <w:bookmarkStart w:id="402" w:name="_Toc156398292"/>
      <w:bookmarkStart w:id="403" w:name="_Toc153904160"/>
      <w:bookmarkStart w:id="404" w:name="_Toc156246773"/>
      <w:bookmarkStart w:id="405" w:name="_Toc156246842"/>
      <w:bookmarkStart w:id="406" w:name="_Toc156398293"/>
      <w:bookmarkStart w:id="407" w:name="_Toc137412339"/>
      <w:bookmarkStart w:id="408" w:name="_Toc137412541"/>
      <w:bookmarkStart w:id="409" w:name="_Toc137412624"/>
      <w:bookmarkStart w:id="410" w:name="_Toc156398294"/>
      <w:bookmarkStart w:id="411" w:name="_Toc200473857"/>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1F6F79">
        <w:rPr>
          <w:rFonts w:cs="Times New Roman"/>
          <w:bCs w:val="0"/>
          <w:iCs w:val="0"/>
          <w:sz w:val="24"/>
          <w:szCs w:val="20"/>
          <w:lang w:eastAsia="en-US"/>
        </w:rPr>
        <w:t>2.1</w:t>
      </w:r>
      <w:del w:id="412" w:author="DCR0003" w:date="2025-06-10T18:15:00Z" w16du:dateUtc="2025-06-10T17:15:00Z">
        <w:r w:rsidRPr="001F6F79" w:rsidDel="00A77473">
          <w:rPr>
            <w:rFonts w:cs="Times New Roman"/>
            <w:bCs w:val="0"/>
            <w:iCs w:val="0"/>
            <w:sz w:val="24"/>
            <w:szCs w:val="20"/>
            <w:lang w:eastAsia="en-US"/>
          </w:rPr>
          <w:delText>0</w:delText>
        </w:r>
      </w:del>
      <w:ins w:id="413" w:author="DCR0003" w:date="2025-06-10T18:15:00Z" w16du:dateUtc="2025-06-10T17:15:00Z">
        <w:r w:rsidR="00A77473">
          <w:rPr>
            <w:rFonts w:cs="Times New Roman"/>
            <w:bCs w:val="0"/>
            <w:iCs w:val="0"/>
            <w:sz w:val="24"/>
            <w:szCs w:val="20"/>
            <w:lang w:eastAsia="en-US"/>
          </w:rPr>
          <w:t>1</w:t>
        </w:r>
      </w:ins>
      <w:r w:rsidRPr="001F6F79">
        <w:rPr>
          <w:rFonts w:cs="Times New Roman"/>
          <w:bCs w:val="0"/>
          <w:iCs w:val="0"/>
          <w:sz w:val="24"/>
          <w:szCs w:val="20"/>
          <w:lang w:eastAsia="en-US"/>
        </w:rPr>
        <w:tab/>
      </w:r>
      <w:r w:rsidR="00D10B8C" w:rsidRPr="001F6F79">
        <w:rPr>
          <w:rFonts w:cs="Times New Roman"/>
          <w:bCs w:val="0"/>
          <w:iCs w:val="0"/>
          <w:sz w:val="24"/>
          <w:szCs w:val="20"/>
          <w:lang w:eastAsia="en-US"/>
        </w:rPr>
        <w:t>Organisational set-up</w:t>
      </w:r>
      <w:bookmarkEnd w:id="407"/>
      <w:bookmarkEnd w:id="408"/>
      <w:bookmarkEnd w:id="409"/>
      <w:bookmarkEnd w:id="410"/>
      <w:bookmarkEnd w:id="411"/>
    </w:p>
    <w:p w14:paraId="651D9BB3" w14:textId="56E57161" w:rsidR="00D10B8C" w:rsidRPr="001F6F79" w:rsidRDefault="005C2ADB" w:rsidP="001F6F79">
      <w:pPr>
        <w:spacing w:after="220"/>
        <w:ind w:left="992" w:hanging="992"/>
        <w:rPr>
          <w:szCs w:val="20"/>
          <w:lang w:eastAsia="en-US"/>
        </w:rPr>
      </w:pPr>
      <w:r w:rsidRPr="001F6F79">
        <w:rPr>
          <w:szCs w:val="20"/>
          <w:lang w:eastAsia="en-US"/>
        </w:rPr>
        <w:t>2.1</w:t>
      </w:r>
      <w:del w:id="414" w:author="DCR0003" w:date="2025-06-10T18:15:00Z" w16du:dateUtc="2025-06-10T17:15:00Z">
        <w:r w:rsidRPr="001F6F79" w:rsidDel="00A77473">
          <w:rPr>
            <w:szCs w:val="20"/>
            <w:lang w:eastAsia="en-US"/>
          </w:rPr>
          <w:delText>0</w:delText>
        </w:r>
      </w:del>
      <w:ins w:id="415" w:author="DCR0003" w:date="2025-06-10T18:15:00Z" w16du:dateUtc="2025-06-10T17:15:00Z">
        <w:r w:rsidR="00A77473">
          <w:rPr>
            <w:szCs w:val="20"/>
            <w:lang w:eastAsia="en-US"/>
          </w:rPr>
          <w:t>1</w:t>
        </w:r>
      </w:ins>
      <w:r w:rsidRPr="001F6F79">
        <w:rPr>
          <w:szCs w:val="20"/>
          <w:lang w:eastAsia="en-US"/>
        </w:rPr>
        <w:t>.1</w:t>
      </w:r>
      <w:r w:rsidRPr="001F6F79">
        <w:rPr>
          <w:szCs w:val="20"/>
          <w:lang w:eastAsia="en-US"/>
        </w:rPr>
        <w:tab/>
      </w:r>
      <w:r w:rsidR="00D10B8C" w:rsidRPr="001F6F79">
        <w:rPr>
          <w:szCs w:val="20"/>
          <w:lang w:eastAsia="en-US"/>
        </w:rPr>
        <w:t xml:space="preserve">The </w:t>
      </w:r>
      <w:r w:rsidR="001C7851" w:rsidRPr="001F6F79">
        <w:rPr>
          <w:szCs w:val="20"/>
          <w:lang w:eastAsia="en-US"/>
        </w:rPr>
        <w:t xml:space="preserve">fundamental basis for an </w:t>
      </w:r>
      <w:r w:rsidR="00D10B8C" w:rsidRPr="001F6F79">
        <w:rPr>
          <w:szCs w:val="20"/>
          <w:lang w:eastAsia="en-US"/>
        </w:rPr>
        <w:t xml:space="preserve">organisational set-up </w:t>
      </w:r>
      <w:r w:rsidR="001C7851" w:rsidRPr="001F6F79">
        <w:rPr>
          <w:szCs w:val="20"/>
          <w:lang w:eastAsia="en-US"/>
        </w:rPr>
        <w:t xml:space="preserve">within </w:t>
      </w:r>
      <w:r w:rsidR="00533E53" w:rsidRPr="001F6F79">
        <w:rPr>
          <w:szCs w:val="20"/>
          <w:lang w:eastAsia="en-US"/>
        </w:rPr>
        <w:t xml:space="preserve">the </w:t>
      </w:r>
      <w:r w:rsidR="001C7851" w:rsidRPr="001F6F79">
        <w:rPr>
          <w:szCs w:val="20"/>
          <w:lang w:eastAsia="en-US"/>
        </w:rPr>
        <w:t xml:space="preserve">DIP </w:t>
      </w:r>
      <w:r w:rsidR="00D10B8C" w:rsidRPr="001F6F79">
        <w:rPr>
          <w:szCs w:val="20"/>
          <w:lang w:eastAsia="en-US"/>
        </w:rPr>
        <w:t xml:space="preserve">is that all levels within the </w:t>
      </w:r>
      <w:r w:rsidR="001C7851" w:rsidRPr="001F6F79">
        <w:rPr>
          <w:szCs w:val="20"/>
          <w:lang w:eastAsia="en-US"/>
        </w:rPr>
        <w:t xml:space="preserve">DIP User’s </w:t>
      </w:r>
      <w:r w:rsidR="00955185" w:rsidRPr="001F6F79">
        <w:rPr>
          <w:szCs w:val="20"/>
          <w:lang w:eastAsia="en-US"/>
        </w:rPr>
        <w:t xml:space="preserve">Corporate Group </w:t>
      </w:r>
      <w:r w:rsidR="00D10B8C" w:rsidRPr="001F6F79">
        <w:rPr>
          <w:szCs w:val="20"/>
          <w:lang w:eastAsia="en-US"/>
        </w:rPr>
        <w:t xml:space="preserve">shall share the same </w:t>
      </w:r>
      <w:r w:rsidR="006612AB" w:rsidRPr="001F6F79">
        <w:rPr>
          <w:szCs w:val="20"/>
          <w:lang w:eastAsia="en-US"/>
        </w:rPr>
        <w:t xml:space="preserve">DNS </w:t>
      </w:r>
      <w:r w:rsidR="00D10B8C" w:rsidRPr="001F6F79">
        <w:rPr>
          <w:szCs w:val="20"/>
          <w:lang w:eastAsia="en-US"/>
        </w:rPr>
        <w:t xml:space="preserve">Domain Name as the </w:t>
      </w:r>
      <w:r w:rsidR="00B81E36" w:rsidRPr="001F6F79">
        <w:rPr>
          <w:szCs w:val="20"/>
          <w:lang w:eastAsia="en-US"/>
        </w:rPr>
        <w:t>parent</w:t>
      </w:r>
      <w:r w:rsidR="001C7851" w:rsidRPr="001F6F79">
        <w:rPr>
          <w:szCs w:val="20"/>
          <w:lang w:eastAsia="en-US"/>
        </w:rPr>
        <w:t>/</w:t>
      </w:r>
      <w:r w:rsidR="00B81E36" w:rsidRPr="001F6F79">
        <w:rPr>
          <w:szCs w:val="20"/>
          <w:lang w:eastAsia="en-US"/>
        </w:rPr>
        <w:t xml:space="preserve">umbrella </w:t>
      </w:r>
      <w:r w:rsidR="001C7851" w:rsidRPr="001F6F79">
        <w:rPr>
          <w:szCs w:val="20"/>
          <w:lang w:eastAsia="en-US"/>
        </w:rPr>
        <w:t>organisation</w:t>
      </w:r>
      <w:r w:rsidR="00D10B8C" w:rsidRPr="001F6F79">
        <w:rPr>
          <w:szCs w:val="20"/>
          <w:lang w:eastAsia="en-US"/>
        </w:rPr>
        <w:t xml:space="preserve">. </w:t>
      </w:r>
      <w:r w:rsidR="0086228E" w:rsidRPr="001F6F79">
        <w:rPr>
          <w:szCs w:val="20"/>
          <w:lang w:eastAsia="en-US"/>
        </w:rPr>
        <w:t xml:space="preserve">This applies in relation to </w:t>
      </w:r>
      <w:r w:rsidR="0020616D" w:rsidRPr="001F6F79">
        <w:rPr>
          <w:szCs w:val="20"/>
          <w:lang w:eastAsia="en-US"/>
        </w:rPr>
        <w:t>Market Participant Organisation</w:t>
      </w:r>
      <w:r w:rsidR="0086228E" w:rsidRPr="001F6F79">
        <w:rPr>
          <w:szCs w:val="20"/>
          <w:lang w:eastAsia="en-US"/>
        </w:rPr>
        <w:t>s</w:t>
      </w:r>
      <w:r w:rsidR="0020616D" w:rsidRPr="001F6F79">
        <w:rPr>
          <w:szCs w:val="20"/>
          <w:lang w:eastAsia="en-US"/>
        </w:rPr>
        <w:t xml:space="preserve"> (MPO</w:t>
      </w:r>
      <w:r w:rsidR="0086228E" w:rsidRPr="001F6F79">
        <w:rPr>
          <w:szCs w:val="20"/>
          <w:lang w:eastAsia="en-US"/>
        </w:rPr>
        <w:t>s</w:t>
      </w:r>
      <w:r w:rsidR="0020616D" w:rsidRPr="001F6F79">
        <w:rPr>
          <w:szCs w:val="20"/>
          <w:lang w:eastAsia="en-US"/>
        </w:rPr>
        <w:t xml:space="preserve">) </w:t>
      </w:r>
      <w:r w:rsidR="0086228E" w:rsidRPr="001F6F79">
        <w:rPr>
          <w:szCs w:val="20"/>
          <w:lang w:eastAsia="en-US"/>
        </w:rPr>
        <w:t>where they are</w:t>
      </w:r>
      <w:r w:rsidR="0020616D" w:rsidRPr="001F6F79">
        <w:rPr>
          <w:szCs w:val="20"/>
          <w:lang w:eastAsia="en-US"/>
        </w:rPr>
        <w:t xml:space="preserve"> an Affiliate </w:t>
      </w:r>
      <w:r w:rsidR="0086228E" w:rsidRPr="001F6F79">
        <w:rPr>
          <w:szCs w:val="20"/>
          <w:lang w:eastAsia="en-US"/>
        </w:rPr>
        <w:t xml:space="preserve">of the </w:t>
      </w:r>
      <w:r w:rsidR="00B81E36" w:rsidRPr="001F6F79">
        <w:rPr>
          <w:szCs w:val="20"/>
          <w:lang w:eastAsia="en-US"/>
        </w:rPr>
        <w:t>parent</w:t>
      </w:r>
      <w:r w:rsidR="0086228E" w:rsidRPr="001F6F79">
        <w:rPr>
          <w:szCs w:val="20"/>
          <w:lang w:eastAsia="en-US"/>
        </w:rPr>
        <w:t>/</w:t>
      </w:r>
      <w:r w:rsidR="00B81E36" w:rsidRPr="001F6F79">
        <w:rPr>
          <w:szCs w:val="20"/>
          <w:lang w:eastAsia="en-US"/>
        </w:rPr>
        <w:t xml:space="preserve">umbrella </w:t>
      </w:r>
      <w:r w:rsidR="0086228E" w:rsidRPr="001F6F79">
        <w:rPr>
          <w:szCs w:val="20"/>
          <w:lang w:eastAsia="en-US"/>
        </w:rPr>
        <w:t>organisation.</w:t>
      </w:r>
      <w:r w:rsidR="00CF07C9" w:rsidRPr="001F6F79">
        <w:rPr>
          <w:szCs w:val="20"/>
          <w:lang w:eastAsia="en-US"/>
        </w:rPr>
        <w:t xml:space="preserve"> The organisational set-up in this section is only applicable to the DIP for the purpose of message routing and validation and is not a requirement elsewhere (e.g. in an Industry Code).</w:t>
      </w:r>
    </w:p>
    <w:p w14:paraId="02E1E8A1" w14:textId="15A6A7EC" w:rsidR="00D10B8C" w:rsidRPr="001F6F79" w:rsidRDefault="005C2ADB" w:rsidP="001F6F79">
      <w:pPr>
        <w:spacing w:after="220"/>
        <w:ind w:left="992" w:hanging="992"/>
        <w:rPr>
          <w:szCs w:val="20"/>
          <w:lang w:eastAsia="en-US"/>
        </w:rPr>
      </w:pPr>
      <w:r w:rsidRPr="001F6F79">
        <w:rPr>
          <w:szCs w:val="20"/>
          <w:lang w:eastAsia="en-US"/>
        </w:rPr>
        <w:t>2.1</w:t>
      </w:r>
      <w:del w:id="416" w:author="DCR0003" w:date="2025-06-10T18:15:00Z" w16du:dateUtc="2025-06-10T17:15:00Z">
        <w:r w:rsidRPr="001F6F79" w:rsidDel="00A77473">
          <w:rPr>
            <w:szCs w:val="20"/>
            <w:lang w:eastAsia="en-US"/>
          </w:rPr>
          <w:delText>0</w:delText>
        </w:r>
      </w:del>
      <w:ins w:id="417" w:author="DCR0003" w:date="2025-06-10T18:15:00Z" w16du:dateUtc="2025-06-10T17:15:00Z">
        <w:r w:rsidR="00A77473">
          <w:rPr>
            <w:szCs w:val="20"/>
            <w:lang w:eastAsia="en-US"/>
          </w:rPr>
          <w:t>1</w:t>
        </w:r>
      </w:ins>
      <w:r w:rsidRPr="001F6F79">
        <w:rPr>
          <w:szCs w:val="20"/>
          <w:lang w:eastAsia="en-US"/>
        </w:rPr>
        <w:t>.2</w:t>
      </w:r>
      <w:r w:rsidRPr="001F6F79">
        <w:rPr>
          <w:szCs w:val="20"/>
          <w:lang w:eastAsia="en-US"/>
        </w:rPr>
        <w:tab/>
      </w:r>
      <w:r w:rsidR="00D10B8C" w:rsidRPr="001F6F79">
        <w:rPr>
          <w:szCs w:val="20"/>
          <w:lang w:eastAsia="en-US"/>
        </w:rPr>
        <w:t xml:space="preserve">The </w:t>
      </w:r>
      <w:r w:rsidR="001C7851" w:rsidRPr="001F6F79">
        <w:rPr>
          <w:szCs w:val="20"/>
          <w:lang w:eastAsia="en-US"/>
        </w:rPr>
        <w:t>DIP User</w:t>
      </w:r>
      <w:r w:rsidR="00D10B8C" w:rsidRPr="001F6F79">
        <w:rPr>
          <w:szCs w:val="20"/>
          <w:lang w:eastAsia="en-US"/>
        </w:rPr>
        <w:t xml:space="preserve"> may establish as many MPOs as fits their business model. </w:t>
      </w:r>
      <w:r w:rsidR="0086228E" w:rsidRPr="001F6F79">
        <w:rPr>
          <w:szCs w:val="20"/>
          <w:lang w:eastAsia="en-US"/>
        </w:rPr>
        <w:t xml:space="preserve">This organisational approach recognises that </w:t>
      </w:r>
      <w:r w:rsidR="00D10B8C" w:rsidRPr="001F6F79">
        <w:rPr>
          <w:szCs w:val="20"/>
          <w:lang w:eastAsia="en-US"/>
        </w:rPr>
        <w:t>each MPO shall have its own unique Company Number</w:t>
      </w:r>
      <w:r w:rsidR="00575C94" w:rsidRPr="001F6F79">
        <w:rPr>
          <w:szCs w:val="20"/>
          <w:lang w:eastAsia="en-US"/>
        </w:rPr>
        <w:t xml:space="preserve">. Where </w:t>
      </w:r>
      <w:r w:rsidR="0086228E" w:rsidRPr="001F6F79">
        <w:rPr>
          <w:szCs w:val="20"/>
          <w:lang w:eastAsia="en-US"/>
        </w:rPr>
        <w:t>a</w:t>
      </w:r>
      <w:r w:rsidR="00575C94" w:rsidRPr="001F6F79">
        <w:rPr>
          <w:szCs w:val="20"/>
          <w:lang w:eastAsia="en-US"/>
        </w:rPr>
        <w:t xml:space="preserve"> DIP User </w:t>
      </w:r>
      <w:r w:rsidR="0086228E" w:rsidRPr="001F6F79">
        <w:rPr>
          <w:szCs w:val="20"/>
          <w:lang w:eastAsia="en-US"/>
        </w:rPr>
        <w:t xml:space="preserve">is comprised of a single company, or where it is organised in such a way that only a single company is a DIP </w:t>
      </w:r>
      <w:r w:rsidR="006A26E0" w:rsidRPr="001F6F79">
        <w:rPr>
          <w:szCs w:val="20"/>
          <w:lang w:eastAsia="en-US"/>
        </w:rPr>
        <w:t>User</w:t>
      </w:r>
      <w:r w:rsidR="0086228E" w:rsidRPr="001F6F79">
        <w:rPr>
          <w:szCs w:val="20"/>
          <w:lang w:eastAsia="en-US"/>
        </w:rPr>
        <w:t xml:space="preserve">, </w:t>
      </w:r>
      <w:r w:rsidR="008E5AAF" w:rsidRPr="001F6F79">
        <w:rPr>
          <w:szCs w:val="20"/>
          <w:lang w:eastAsia="en-US"/>
        </w:rPr>
        <w:t>that company</w:t>
      </w:r>
      <w:r w:rsidR="00575C94" w:rsidRPr="001F6F79">
        <w:rPr>
          <w:szCs w:val="20"/>
          <w:lang w:eastAsia="en-US"/>
        </w:rPr>
        <w:t xml:space="preserve"> shall be </w:t>
      </w:r>
      <w:r w:rsidR="008E5AAF" w:rsidRPr="001F6F79">
        <w:rPr>
          <w:szCs w:val="20"/>
          <w:lang w:eastAsia="en-US"/>
        </w:rPr>
        <w:t>a single</w:t>
      </w:r>
      <w:r w:rsidR="00575C94" w:rsidRPr="001F6F79">
        <w:rPr>
          <w:szCs w:val="20"/>
          <w:lang w:eastAsia="en-US"/>
        </w:rPr>
        <w:t xml:space="preserve"> MPO</w:t>
      </w:r>
      <w:r w:rsidR="008E5AAF" w:rsidRPr="001F6F79">
        <w:rPr>
          <w:szCs w:val="20"/>
          <w:lang w:eastAsia="en-US"/>
        </w:rPr>
        <w:t xml:space="preserve"> (regardless of how many market roles it has registered)</w:t>
      </w:r>
      <w:r w:rsidR="00575C94" w:rsidRPr="001F6F79">
        <w:rPr>
          <w:szCs w:val="20"/>
          <w:lang w:eastAsia="en-US"/>
        </w:rPr>
        <w:t>.</w:t>
      </w:r>
    </w:p>
    <w:p w14:paraId="72A1982B" w14:textId="7E6BAAFB" w:rsidR="00B37BF2" w:rsidRPr="001F6F79" w:rsidRDefault="005C2ADB" w:rsidP="001F6F79">
      <w:pPr>
        <w:spacing w:after="220"/>
        <w:ind w:left="992" w:hanging="992"/>
        <w:rPr>
          <w:szCs w:val="20"/>
          <w:lang w:eastAsia="en-US"/>
        </w:rPr>
      </w:pPr>
      <w:r w:rsidRPr="001F6F79">
        <w:rPr>
          <w:szCs w:val="20"/>
          <w:lang w:eastAsia="en-US"/>
        </w:rPr>
        <w:t>2.1</w:t>
      </w:r>
      <w:del w:id="418" w:author="DCR0003" w:date="2025-06-10T18:15:00Z" w16du:dateUtc="2025-06-10T17:15:00Z">
        <w:r w:rsidRPr="001F6F79" w:rsidDel="00A77473">
          <w:rPr>
            <w:szCs w:val="20"/>
            <w:lang w:eastAsia="en-US"/>
          </w:rPr>
          <w:delText>0</w:delText>
        </w:r>
      </w:del>
      <w:ins w:id="419" w:author="DCR0003" w:date="2025-06-10T18:15:00Z" w16du:dateUtc="2025-06-10T17:15:00Z">
        <w:r w:rsidR="00A77473">
          <w:rPr>
            <w:szCs w:val="20"/>
            <w:lang w:eastAsia="en-US"/>
          </w:rPr>
          <w:t>1</w:t>
        </w:r>
      </w:ins>
      <w:r w:rsidRPr="001F6F79">
        <w:rPr>
          <w:szCs w:val="20"/>
          <w:lang w:eastAsia="en-US"/>
        </w:rPr>
        <w:t>.3</w:t>
      </w:r>
      <w:r w:rsidRPr="001F6F79">
        <w:rPr>
          <w:szCs w:val="20"/>
          <w:lang w:eastAsia="en-US"/>
        </w:rPr>
        <w:tab/>
      </w:r>
      <w:r w:rsidR="00B37BF2" w:rsidRPr="001F6F79">
        <w:rPr>
          <w:szCs w:val="20"/>
          <w:lang w:eastAsia="en-US"/>
        </w:rPr>
        <w:t>It is possible for MPIDs to be shared across different DIP Roles, so long as the MPID and rol</w:t>
      </w:r>
      <w:r w:rsidR="00955185" w:rsidRPr="001F6F79">
        <w:rPr>
          <w:szCs w:val="20"/>
          <w:lang w:eastAsia="en-US"/>
        </w:rPr>
        <w:t>e</w:t>
      </w:r>
      <w:r w:rsidR="00B37BF2" w:rsidRPr="001F6F79">
        <w:rPr>
          <w:szCs w:val="20"/>
          <w:lang w:eastAsia="en-US"/>
        </w:rPr>
        <w:t xml:space="preserve"> code have a unique DIP ID associated with them as demonstrated in the examples below.</w:t>
      </w:r>
    </w:p>
    <w:p w14:paraId="3DC95C51" w14:textId="0CC65E17" w:rsidR="00575C94" w:rsidRPr="000663ED" w:rsidRDefault="00575C94" w:rsidP="000663ED">
      <w:pPr>
        <w:keepNext/>
        <w:rPr>
          <w:rStyle w:val="Emphasis"/>
        </w:rPr>
      </w:pPr>
      <w:r w:rsidRPr="000663ED">
        <w:rPr>
          <w:rStyle w:val="Emphasis"/>
        </w:rPr>
        <w:lastRenderedPageBreak/>
        <w:t>Example of a DIP User’s organisational set-up</w:t>
      </w:r>
      <w:r w:rsidR="00F952A6" w:rsidRPr="000663ED">
        <w:rPr>
          <w:rStyle w:val="Emphasis"/>
        </w:rPr>
        <w:t xml:space="preserve"> – Multiple </w:t>
      </w:r>
      <w:r w:rsidR="00B81E36" w:rsidRPr="000663ED">
        <w:rPr>
          <w:rStyle w:val="Emphasis"/>
        </w:rPr>
        <w:t xml:space="preserve">companies </w:t>
      </w:r>
      <w:r w:rsidR="00F952A6" w:rsidRPr="000663ED">
        <w:rPr>
          <w:rStyle w:val="Emphasis"/>
        </w:rPr>
        <w:t xml:space="preserve">under one </w:t>
      </w:r>
      <w:r w:rsidR="00197F44" w:rsidRPr="000663ED">
        <w:rPr>
          <w:rStyle w:val="Emphasis"/>
        </w:rPr>
        <w:t>umbrella</w:t>
      </w:r>
      <w:r w:rsidRPr="000663ED">
        <w:rPr>
          <w:rStyle w:val="Emphasis"/>
        </w:rPr>
        <w:t>:</w:t>
      </w:r>
    </w:p>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3B6B9F5A" w:rsidR="00F952A6" w:rsidRPr="000663ED" w:rsidRDefault="00F952A6" w:rsidP="000663ED">
      <w:pPr>
        <w:rPr>
          <w:b/>
          <w:bCs/>
          <w:iCs/>
          <w:lang w:eastAsia="en-US"/>
        </w:rPr>
      </w:pPr>
      <w:r w:rsidRPr="000663ED">
        <w:rPr>
          <w:b/>
          <w:bCs/>
          <w:lang w:eastAsia="en-US"/>
        </w:rPr>
        <w:t xml:space="preserve">Example of a DIP User’s organisational set-up – </w:t>
      </w:r>
      <w:r w:rsidR="00AE3B26" w:rsidRPr="000663ED">
        <w:rPr>
          <w:b/>
          <w:bCs/>
          <w:lang w:eastAsia="en-US"/>
        </w:rPr>
        <w:t>One</w:t>
      </w:r>
      <w:r w:rsidRPr="000663ED">
        <w:rPr>
          <w:b/>
          <w:bCs/>
          <w:lang w:eastAsia="en-US"/>
        </w:rPr>
        <w:t xml:space="preserve"> </w:t>
      </w:r>
      <w:r w:rsidR="00B81E36" w:rsidRPr="000663ED">
        <w:rPr>
          <w:b/>
          <w:bCs/>
          <w:lang w:eastAsia="en-US"/>
        </w:rPr>
        <w:t>company</w:t>
      </w:r>
      <w:r w:rsidR="00AE3B26" w:rsidRPr="000663ED">
        <w:rPr>
          <w:b/>
          <w:bCs/>
          <w:lang w:eastAsia="en-US"/>
        </w:rPr>
        <w:t xml:space="preserve">, multiple </w:t>
      </w:r>
      <w:r w:rsidR="00986B1F" w:rsidRPr="000663ED">
        <w:rPr>
          <w:b/>
          <w:bCs/>
          <w:lang w:eastAsia="en-US"/>
        </w:rPr>
        <w:t>Market R</w:t>
      </w:r>
      <w:r w:rsidR="00AE3B26" w:rsidRPr="000663ED">
        <w:rPr>
          <w:b/>
          <w:bCs/>
          <w:lang w:eastAsia="en-US"/>
        </w:rPr>
        <w:t>oles</w:t>
      </w:r>
      <w:ins w:id="420" w:author="DCR0003" w:date="2025-06-10T18:50:00Z" w16du:dateUtc="2025-06-10T17:50:00Z">
        <w:r w:rsidR="000663ED" w:rsidRPr="000663ED">
          <w:rPr>
            <w:b/>
            <w:bCs/>
            <w:iCs/>
            <w:lang w:eastAsia="en-US"/>
          </w:rPr>
          <w:t>:</w:t>
        </w:r>
      </w:ins>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5D9016B0" w:rsidR="008D785F" w:rsidRPr="001F6F79" w:rsidRDefault="00365D47" w:rsidP="001F6F79">
      <w:pPr>
        <w:spacing w:after="220"/>
        <w:ind w:left="992" w:hanging="992"/>
        <w:rPr>
          <w:szCs w:val="20"/>
          <w:lang w:eastAsia="en-US"/>
        </w:rPr>
      </w:pPr>
      <w:r w:rsidRPr="001F6F79">
        <w:rPr>
          <w:szCs w:val="20"/>
          <w:lang w:eastAsia="en-US"/>
        </w:rPr>
        <w:t>2.1</w:t>
      </w:r>
      <w:del w:id="421" w:author="DCR0003" w:date="2025-06-10T18:15:00Z" w16du:dateUtc="2025-06-10T17:15:00Z">
        <w:r w:rsidRPr="001F6F79" w:rsidDel="00A77473">
          <w:rPr>
            <w:szCs w:val="20"/>
            <w:lang w:eastAsia="en-US"/>
          </w:rPr>
          <w:delText>0</w:delText>
        </w:r>
      </w:del>
      <w:ins w:id="422" w:author="DCR0003" w:date="2025-06-10T18:15:00Z" w16du:dateUtc="2025-06-10T17:15:00Z">
        <w:r w:rsidR="00A77473">
          <w:rPr>
            <w:szCs w:val="20"/>
            <w:lang w:eastAsia="en-US"/>
          </w:rPr>
          <w:t>1</w:t>
        </w:r>
      </w:ins>
      <w:r w:rsidRPr="001F6F79">
        <w:rPr>
          <w:szCs w:val="20"/>
          <w:lang w:eastAsia="en-US"/>
        </w:rPr>
        <w:t>.4</w:t>
      </w:r>
      <w:r w:rsidRPr="001F6F79">
        <w:rPr>
          <w:szCs w:val="20"/>
          <w:lang w:eastAsia="en-US"/>
        </w:rPr>
        <w:tab/>
      </w:r>
      <w:r w:rsidR="008D785F" w:rsidRPr="001F6F79">
        <w:rPr>
          <w:szCs w:val="20"/>
          <w:lang w:eastAsia="en-US"/>
        </w:rPr>
        <w:t>Where a DIP User will be a DCP, this shall be the equivalent of a MPO in the organisation hierarchy</w:t>
      </w:r>
      <w:r w:rsidR="00B21A7C" w:rsidRPr="001F6F79">
        <w:rPr>
          <w:szCs w:val="20"/>
          <w:lang w:eastAsia="en-US"/>
        </w:rPr>
        <w:t>.</w:t>
      </w:r>
      <w:r w:rsidR="00AC3EDF" w:rsidRPr="001F6F79">
        <w:rPr>
          <w:szCs w:val="20"/>
          <w:lang w:eastAsia="en-US"/>
        </w:rPr>
        <w:t xml:space="preserve"> </w:t>
      </w:r>
    </w:p>
    <w:p w14:paraId="22AD4FB1" w14:textId="1B15318F" w:rsidR="00BE092F" w:rsidRPr="001F6F79" w:rsidRDefault="00365D47" w:rsidP="001F6F79">
      <w:pPr>
        <w:spacing w:after="220"/>
        <w:ind w:left="992" w:hanging="992"/>
        <w:rPr>
          <w:szCs w:val="20"/>
          <w:lang w:eastAsia="en-US"/>
        </w:rPr>
      </w:pPr>
      <w:r w:rsidRPr="001F6F79">
        <w:rPr>
          <w:szCs w:val="20"/>
          <w:lang w:eastAsia="en-US"/>
        </w:rPr>
        <w:t>2.1</w:t>
      </w:r>
      <w:del w:id="423" w:author="DCR0003" w:date="2025-06-10T18:15:00Z" w16du:dateUtc="2025-06-10T17:15:00Z">
        <w:r w:rsidRPr="001F6F79" w:rsidDel="00A77473">
          <w:rPr>
            <w:szCs w:val="20"/>
            <w:lang w:eastAsia="en-US"/>
          </w:rPr>
          <w:delText>0</w:delText>
        </w:r>
      </w:del>
      <w:ins w:id="424" w:author="DCR0003" w:date="2025-06-10T18:15:00Z" w16du:dateUtc="2025-06-10T17:15:00Z">
        <w:r w:rsidR="00A77473">
          <w:rPr>
            <w:szCs w:val="20"/>
            <w:lang w:eastAsia="en-US"/>
          </w:rPr>
          <w:t>1</w:t>
        </w:r>
      </w:ins>
      <w:r w:rsidRPr="001F6F79">
        <w:rPr>
          <w:szCs w:val="20"/>
          <w:lang w:eastAsia="en-US"/>
        </w:rPr>
        <w:t>.5</w:t>
      </w:r>
      <w:r w:rsidRPr="001F6F79">
        <w:rPr>
          <w:szCs w:val="20"/>
          <w:lang w:eastAsia="en-US"/>
        </w:rPr>
        <w:tab/>
      </w:r>
      <w:r w:rsidR="00BE092F" w:rsidRPr="001F6F79">
        <w:rPr>
          <w:szCs w:val="20"/>
          <w:lang w:eastAsia="en-US"/>
        </w:rPr>
        <w:t xml:space="preserve">Not all industry participants will necessarily have a MPID if this is the case, the DIP Manager will advise on how best to set-up the hierarchy, but shall be guided by the above example and </w:t>
      </w:r>
      <w:r w:rsidR="00494518" w:rsidRPr="001F6F79">
        <w:rPr>
          <w:szCs w:val="20"/>
          <w:lang w:eastAsia="en-US"/>
        </w:rPr>
        <w:t>requirements</w:t>
      </w:r>
      <w:r w:rsidR="00BE092F" w:rsidRPr="001F6F79">
        <w:rPr>
          <w:szCs w:val="20"/>
          <w:lang w:eastAsia="en-US"/>
        </w:rPr>
        <w:t>.</w:t>
      </w:r>
    </w:p>
    <w:p w14:paraId="3B7C71CF" w14:textId="2C8DE4E0" w:rsidR="00986B1F" w:rsidRPr="001F6F79" w:rsidRDefault="00986B1F" w:rsidP="00580EA3">
      <w:pPr>
        <w:keepNext/>
        <w:rPr>
          <w:b/>
          <w:szCs w:val="20"/>
          <w:lang w:eastAsia="en-US"/>
        </w:rPr>
      </w:pPr>
      <w:r w:rsidRPr="001F6F79">
        <w:rPr>
          <w:b/>
          <w:szCs w:val="20"/>
          <w:lang w:eastAsia="en-US"/>
        </w:rPr>
        <w:t xml:space="preserve">Example of a DIP User’s organisational set-up – One Company, multiple DCP </w:t>
      </w:r>
      <w:r w:rsidR="00197F44" w:rsidRPr="001F6F79">
        <w:rPr>
          <w:b/>
          <w:szCs w:val="20"/>
          <w:lang w:eastAsia="en-US"/>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1A4A6225" w:rsidR="006C43E0" w:rsidRPr="001F6F79" w:rsidRDefault="00365D47" w:rsidP="001F6F79">
      <w:pPr>
        <w:pStyle w:val="Heading2"/>
        <w:spacing w:before="0"/>
        <w:jc w:val="left"/>
        <w:rPr>
          <w:rFonts w:cs="Times New Roman"/>
          <w:bCs w:val="0"/>
          <w:iCs w:val="0"/>
          <w:sz w:val="24"/>
          <w:szCs w:val="20"/>
          <w:lang w:eastAsia="en-US"/>
        </w:rPr>
      </w:pPr>
      <w:bookmarkStart w:id="425" w:name="_Toc153904162"/>
      <w:bookmarkStart w:id="426" w:name="_Toc156246775"/>
      <w:bookmarkStart w:id="427" w:name="_Toc156246844"/>
      <w:bookmarkStart w:id="428" w:name="_Toc156398295"/>
      <w:bookmarkStart w:id="429" w:name="_Toc137412340"/>
      <w:bookmarkStart w:id="430" w:name="_Toc137412542"/>
      <w:bookmarkStart w:id="431" w:name="_Toc137412625"/>
      <w:bookmarkStart w:id="432" w:name="_Toc156398296"/>
      <w:bookmarkStart w:id="433" w:name="_Toc200473858"/>
      <w:bookmarkEnd w:id="425"/>
      <w:bookmarkEnd w:id="426"/>
      <w:bookmarkEnd w:id="427"/>
      <w:bookmarkEnd w:id="428"/>
      <w:r w:rsidRPr="001F6F79">
        <w:rPr>
          <w:rFonts w:cs="Times New Roman"/>
          <w:bCs w:val="0"/>
          <w:iCs w:val="0"/>
          <w:sz w:val="24"/>
          <w:szCs w:val="20"/>
          <w:lang w:eastAsia="en-US"/>
        </w:rPr>
        <w:t>2.1</w:t>
      </w:r>
      <w:del w:id="434" w:author="DCR0003" w:date="2025-06-10T18:15:00Z" w16du:dateUtc="2025-06-10T17:15:00Z">
        <w:r w:rsidRPr="001F6F79" w:rsidDel="00A77473">
          <w:rPr>
            <w:rFonts w:cs="Times New Roman"/>
            <w:bCs w:val="0"/>
            <w:iCs w:val="0"/>
            <w:sz w:val="24"/>
            <w:szCs w:val="20"/>
            <w:lang w:eastAsia="en-US"/>
          </w:rPr>
          <w:delText>1</w:delText>
        </w:r>
      </w:del>
      <w:ins w:id="435" w:author="DCR0003" w:date="2025-06-10T18:15:00Z" w16du:dateUtc="2025-06-10T17:15:00Z">
        <w:r w:rsidR="00A77473">
          <w:rPr>
            <w:rFonts w:cs="Times New Roman"/>
            <w:bCs w:val="0"/>
            <w:iCs w:val="0"/>
            <w:sz w:val="24"/>
            <w:szCs w:val="20"/>
            <w:lang w:eastAsia="en-US"/>
          </w:rPr>
          <w:t>2</w:t>
        </w:r>
      </w:ins>
      <w:r w:rsidRPr="001F6F79">
        <w:rPr>
          <w:rFonts w:cs="Times New Roman"/>
          <w:bCs w:val="0"/>
          <w:iCs w:val="0"/>
          <w:sz w:val="24"/>
          <w:szCs w:val="20"/>
          <w:lang w:eastAsia="en-US"/>
        </w:rPr>
        <w:tab/>
      </w:r>
      <w:r w:rsidR="006C43E0" w:rsidRPr="001F6F79">
        <w:rPr>
          <w:rFonts w:cs="Times New Roman"/>
          <w:bCs w:val="0"/>
          <w:iCs w:val="0"/>
          <w:sz w:val="24"/>
          <w:szCs w:val="20"/>
          <w:lang w:eastAsia="en-US"/>
        </w:rPr>
        <w:t xml:space="preserve">Functional </w:t>
      </w:r>
      <w:r w:rsidR="00003DDA" w:rsidRPr="001F6F79">
        <w:rPr>
          <w:rFonts w:cs="Times New Roman"/>
          <w:bCs w:val="0"/>
          <w:iCs w:val="0"/>
          <w:sz w:val="24"/>
          <w:szCs w:val="20"/>
          <w:lang w:eastAsia="en-US"/>
        </w:rPr>
        <w:t>On-</w:t>
      </w:r>
      <w:r w:rsidR="009F0867" w:rsidRPr="001F6F79">
        <w:rPr>
          <w:rFonts w:cs="Times New Roman"/>
          <w:bCs w:val="0"/>
          <w:iCs w:val="0"/>
          <w:sz w:val="24"/>
          <w:szCs w:val="20"/>
          <w:lang w:eastAsia="en-US"/>
        </w:rPr>
        <w:t xml:space="preserve">Boarding </w:t>
      </w:r>
      <w:r w:rsidR="00003DDA" w:rsidRPr="001F6F79">
        <w:rPr>
          <w:rFonts w:cs="Times New Roman"/>
          <w:bCs w:val="0"/>
          <w:iCs w:val="0"/>
          <w:sz w:val="24"/>
          <w:szCs w:val="20"/>
          <w:lang w:eastAsia="en-US"/>
        </w:rPr>
        <w:t>C</w:t>
      </w:r>
      <w:r w:rsidR="006C43E0" w:rsidRPr="001F6F79">
        <w:rPr>
          <w:rFonts w:cs="Times New Roman"/>
          <w:bCs w:val="0"/>
          <w:iCs w:val="0"/>
          <w:sz w:val="24"/>
          <w:szCs w:val="20"/>
          <w:lang w:eastAsia="en-US"/>
        </w:rPr>
        <w:t>hecks</w:t>
      </w:r>
      <w:bookmarkEnd w:id="429"/>
      <w:bookmarkEnd w:id="430"/>
      <w:bookmarkEnd w:id="431"/>
      <w:bookmarkEnd w:id="432"/>
      <w:bookmarkEnd w:id="433"/>
    </w:p>
    <w:p w14:paraId="3A7B59CD" w14:textId="343D8370" w:rsidR="00814268" w:rsidRPr="001F6F79" w:rsidRDefault="00365D47" w:rsidP="001F6F79">
      <w:pPr>
        <w:spacing w:after="220"/>
        <w:ind w:left="992" w:hanging="992"/>
        <w:rPr>
          <w:szCs w:val="20"/>
          <w:lang w:eastAsia="en-US"/>
        </w:rPr>
      </w:pPr>
      <w:r w:rsidRPr="001F6F79">
        <w:rPr>
          <w:szCs w:val="20"/>
          <w:lang w:eastAsia="en-US"/>
        </w:rPr>
        <w:t>2.1</w:t>
      </w:r>
      <w:del w:id="436" w:author="DCR0003" w:date="2025-06-10T18:15:00Z" w16du:dateUtc="2025-06-10T17:15:00Z">
        <w:r w:rsidRPr="001F6F79" w:rsidDel="00A77473">
          <w:rPr>
            <w:szCs w:val="20"/>
            <w:lang w:eastAsia="en-US"/>
          </w:rPr>
          <w:delText>1</w:delText>
        </w:r>
      </w:del>
      <w:ins w:id="437" w:author="DCR0003" w:date="2025-06-10T18:15:00Z" w16du:dateUtc="2025-06-10T17:15:00Z">
        <w:r w:rsidR="00A77473">
          <w:rPr>
            <w:szCs w:val="20"/>
            <w:lang w:eastAsia="en-US"/>
          </w:rPr>
          <w:t>2</w:t>
        </w:r>
      </w:ins>
      <w:r w:rsidRPr="001F6F79">
        <w:rPr>
          <w:szCs w:val="20"/>
          <w:lang w:eastAsia="en-US"/>
        </w:rPr>
        <w:t>.1</w:t>
      </w:r>
      <w:r w:rsidRPr="001F6F79">
        <w:rPr>
          <w:szCs w:val="20"/>
          <w:lang w:eastAsia="en-US"/>
        </w:rPr>
        <w:tab/>
      </w:r>
      <w:r w:rsidR="00B02338" w:rsidRPr="001F6F79">
        <w:rPr>
          <w:szCs w:val="20"/>
          <w:lang w:eastAsia="en-US"/>
        </w:rPr>
        <w:t xml:space="preserve">Functional Checks will take place within the DIP </w:t>
      </w:r>
      <w:r w:rsidR="00A53A99" w:rsidRPr="001F6F79">
        <w:rPr>
          <w:szCs w:val="20"/>
          <w:lang w:eastAsia="en-US"/>
        </w:rPr>
        <w:t>non</w:t>
      </w:r>
      <w:r w:rsidR="00B02338" w:rsidRPr="001F6F79">
        <w:rPr>
          <w:szCs w:val="20"/>
          <w:lang w:eastAsia="en-US"/>
        </w:rPr>
        <w:t>-</w:t>
      </w:r>
      <w:r w:rsidR="00A53A99" w:rsidRPr="001F6F79">
        <w:rPr>
          <w:szCs w:val="20"/>
          <w:lang w:eastAsia="en-US"/>
        </w:rPr>
        <w:t>production environment</w:t>
      </w:r>
      <w:r w:rsidR="00814268" w:rsidRPr="001F6F79">
        <w:rPr>
          <w:szCs w:val="20"/>
          <w:lang w:eastAsia="en-US"/>
        </w:rPr>
        <w:t xml:space="preserve">. During this phase the DIP </w:t>
      </w:r>
      <w:r w:rsidR="008E16B3" w:rsidRPr="001F6F79">
        <w:rPr>
          <w:szCs w:val="20"/>
          <w:lang w:eastAsia="en-US"/>
        </w:rPr>
        <w:t xml:space="preserve">will </w:t>
      </w:r>
      <w:r w:rsidR="00814268" w:rsidRPr="001F6F79">
        <w:rPr>
          <w:szCs w:val="20"/>
          <w:lang w:eastAsia="en-US"/>
        </w:rPr>
        <w:t>auto-generate the MPO’s DIP IDs and DCP IDs as appropriate</w:t>
      </w:r>
      <w:r w:rsidR="00D66859" w:rsidRPr="001F6F79">
        <w:rPr>
          <w:szCs w:val="20"/>
          <w:lang w:eastAsia="en-US"/>
        </w:rPr>
        <w:t xml:space="preserve"> where the MPOs Market Role exists in the current ISD data set #45. Where the role does not exist, the creation of the DIP ID is at the discretion of the DIP Manager</w:t>
      </w:r>
      <w:r w:rsidR="00814268" w:rsidRPr="001F6F79">
        <w:rPr>
          <w:szCs w:val="20"/>
          <w:lang w:eastAsia="en-US"/>
        </w:rPr>
        <w:t>. The DIP ID will be sent to BSCCo’s Industry Standing Data (ISD) platform for inclusion in the appropriate ISD entities.</w:t>
      </w:r>
    </w:p>
    <w:p w14:paraId="67ADEC46" w14:textId="2F16BECF" w:rsidR="00136498" w:rsidRPr="001F6F79" w:rsidRDefault="00B62523" w:rsidP="001F6F79">
      <w:pPr>
        <w:spacing w:after="220"/>
        <w:ind w:left="992" w:hanging="992"/>
        <w:rPr>
          <w:szCs w:val="20"/>
          <w:lang w:eastAsia="en-US"/>
        </w:rPr>
      </w:pPr>
      <w:r w:rsidRPr="001F6F79">
        <w:rPr>
          <w:szCs w:val="20"/>
          <w:lang w:eastAsia="en-US"/>
        </w:rPr>
        <w:lastRenderedPageBreak/>
        <w:t>2.1</w:t>
      </w:r>
      <w:del w:id="438" w:author="DCR0003" w:date="2025-06-10T18:15:00Z" w16du:dateUtc="2025-06-10T17:15:00Z">
        <w:r w:rsidRPr="001F6F79" w:rsidDel="00A77473">
          <w:rPr>
            <w:szCs w:val="20"/>
            <w:lang w:eastAsia="en-US"/>
          </w:rPr>
          <w:delText>1</w:delText>
        </w:r>
      </w:del>
      <w:ins w:id="439" w:author="DCR0003" w:date="2025-06-10T18:15:00Z" w16du:dateUtc="2025-06-10T17:15:00Z">
        <w:r w:rsidR="00A77473">
          <w:rPr>
            <w:szCs w:val="20"/>
            <w:lang w:eastAsia="en-US"/>
          </w:rPr>
          <w:t>2</w:t>
        </w:r>
      </w:ins>
      <w:r w:rsidRPr="001F6F79">
        <w:rPr>
          <w:szCs w:val="20"/>
          <w:lang w:eastAsia="en-US"/>
        </w:rPr>
        <w:t>.2</w:t>
      </w:r>
      <w:r w:rsidRPr="001F6F79">
        <w:rPr>
          <w:szCs w:val="20"/>
          <w:lang w:eastAsia="en-US"/>
        </w:rPr>
        <w:tab/>
      </w:r>
      <w:r w:rsidR="00136498" w:rsidRPr="001F6F79">
        <w:rPr>
          <w:szCs w:val="20"/>
          <w:lang w:eastAsia="en-US"/>
        </w:rPr>
        <w:t xml:space="preserve">The DIP </w:t>
      </w:r>
      <w:r w:rsidR="000C4DD2" w:rsidRPr="001F6F79">
        <w:rPr>
          <w:szCs w:val="20"/>
          <w:lang w:eastAsia="en-US"/>
        </w:rPr>
        <w:t xml:space="preserve">Applicant </w:t>
      </w:r>
      <w:r w:rsidR="00136498" w:rsidRPr="001F6F79">
        <w:rPr>
          <w:szCs w:val="20"/>
          <w:lang w:eastAsia="en-US"/>
        </w:rPr>
        <w:t xml:space="preserve">shall carry out the </w:t>
      </w:r>
      <w:r w:rsidR="00144E84" w:rsidRPr="001F6F79">
        <w:rPr>
          <w:szCs w:val="20"/>
          <w:lang w:eastAsia="en-US"/>
        </w:rPr>
        <w:t>Digital C</w:t>
      </w:r>
      <w:r w:rsidR="00136498" w:rsidRPr="001F6F79">
        <w:rPr>
          <w:szCs w:val="20"/>
          <w:lang w:eastAsia="en-US"/>
        </w:rPr>
        <w:t xml:space="preserve">ertificate exchange </w:t>
      </w:r>
      <w:r w:rsidR="00494518" w:rsidRPr="001F6F79">
        <w:rPr>
          <w:szCs w:val="20"/>
          <w:lang w:eastAsia="en-US"/>
        </w:rPr>
        <w:t xml:space="preserve">and API key generation </w:t>
      </w:r>
      <w:r w:rsidR="00136498" w:rsidRPr="001F6F79">
        <w:rPr>
          <w:szCs w:val="20"/>
          <w:lang w:eastAsia="en-US"/>
        </w:rPr>
        <w:t>process</w:t>
      </w:r>
      <w:r w:rsidR="00494518" w:rsidRPr="001F6F79">
        <w:rPr>
          <w:szCs w:val="20"/>
          <w:lang w:eastAsia="en-US"/>
        </w:rPr>
        <w:t>es</w:t>
      </w:r>
      <w:r w:rsidR="00136498" w:rsidRPr="001F6F79">
        <w:rPr>
          <w:szCs w:val="20"/>
          <w:lang w:eastAsia="en-US"/>
        </w:rPr>
        <w:t xml:space="preserve"> </w:t>
      </w:r>
      <w:r w:rsidR="00494518" w:rsidRPr="001F6F79">
        <w:rPr>
          <w:szCs w:val="20"/>
          <w:lang w:eastAsia="en-US"/>
        </w:rPr>
        <w:t>during this stage</w:t>
      </w:r>
      <w:r w:rsidR="00197F44" w:rsidRPr="001F6F79">
        <w:rPr>
          <w:szCs w:val="20"/>
          <w:lang w:eastAsia="en-US"/>
        </w:rPr>
        <w:t xml:space="preserve"> – see </w:t>
      </w:r>
      <w:r w:rsidR="00580EA3" w:rsidRPr="001F6F79">
        <w:rPr>
          <w:szCs w:val="20"/>
          <w:lang w:eastAsia="en-US"/>
        </w:rPr>
        <w:t xml:space="preserve">DSD002 </w:t>
      </w:r>
      <w:r w:rsidR="00197F44" w:rsidRPr="001F6F79">
        <w:rPr>
          <w:szCs w:val="20"/>
          <w:lang w:eastAsia="en-US"/>
        </w:rPr>
        <w:t xml:space="preserve">Annex </w:t>
      </w:r>
      <w:r w:rsidR="00580EA3" w:rsidRPr="001F6F79">
        <w:rPr>
          <w:szCs w:val="20"/>
          <w:lang w:eastAsia="en-US"/>
        </w:rPr>
        <w:t>2 ‘</w:t>
      </w:r>
      <w:r w:rsidR="002E7118" w:rsidRPr="001F6F79">
        <w:rPr>
          <w:szCs w:val="20"/>
          <w:lang w:eastAsia="en-US"/>
        </w:rPr>
        <w:t xml:space="preserve">Detailed </w:t>
      </w:r>
      <w:r w:rsidR="005E41DF" w:rsidRPr="001F6F79">
        <w:rPr>
          <w:szCs w:val="20"/>
          <w:lang w:eastAsia="en-US"/>
        </w:rPr>
        <w:t xml:space="preserve">DIP Operational </w:t>
      </w:r>
      <w:r w:rsidR="002E7118" w:rsidRPr="001F6F79">
        <w:rPr>
          <w:szCs w:val="20"/>
          <w:lang w:eastAsia="en-US"/>
        </w:rPr>
        <w:t>Requirements</w:t>
      </w:r>
      <w:r w:rsidR="00580EA3" w:rsidRPr="001F6F79">
        <w:rPr>
          <w:szCs w:val="20"/>
          <w:lang w:eastAsia="en-US"/>
        </w:rPr>
        <w:t>’</w:t>
      </w:r>
      <w:r w:rsidR="00197F44" w:rsidRPr="001F6F79">
        <w:rPr>
          <w:szCs w:val="20"/>
          <w:lang w:eastAsia="en-US"/>
        </w:rPr>
        <w:t>.</w:t>
      </w:r>
    </w:p>
    <w:p w14:paraId="2CEFD234" w14:textId="652BBD97" w:rsidR="005752A9" w:rsidRPr="001F6F79" w:rsidRDefault="00B62523" w:rsidP="001F6F79">
      <w:pPr>
        <w:spacing w:after="220"/>
        <w:ind w:left="992" w:hanging="992"/>
        <w:rPr>
          <w:szCs w:val="20"/>
          <w:lang w:eastAsia="en-US"/>
        </w:rPr>
      </w:pPr>
      <w:r w:rsidRPr="001F6F79">
        <w:rPr>
          <w:szCs w:val="20"/>
          <w:lang w:eastAsia="en-US"/>
        </w:rPr>
        <w:t>2.1</w:t>
      </w:r>
      <w:del w:id="440" w:author="DCR0003" w:date="2025-06-10T18:15:00Z" w16du:dateUtc="2025-06-10T17:15:00Z">
        <w:r w:rsidRPr="001F6F79" w:rsidDel="00A77473">
          <w:rPr>
            <w:szCs w:val="20"/>
            <w:lang w:eastAsia="en-US"/>
          </w:rPr>
          <w:delText>1</w:delText>
        </w:r>
      </w:del>
      <w:ins w:id="441" w:author="DCR0003" w:date="2025-06-10T18:15:00Z" w16du:dateUtc="2025-06-10T17:15:00Z">
        <w:r w:rsidR="00A77473">
          <w:rPr>
            <w:szCs w:val="20"/>
            <w:lang w:eastAsia="en-US"/>
          </w:rPr>
          <w:t>2</w:t>
        </w:r>
      </w:ins>
      <w:r w:rsidRPr="001F6F79">
        <w:rPr>
          <w:szCs w:val="20"/>
          <w:lang w:eastAsia="en-US"/>
        </w:rPr>
        <w:t>.3</w:t>
      </w:r>
      <w:r w:rsidRPr="001F6F79">
        <w:rPr>
          <w:szCs w:val="20"/>
          <w:lang w:eastAsia="en-US"/>
        </w:rPr>
        <w:tab/>
      </w:r>
      <w:r w:rsidR="005752A9" w:rsidRPr="001F6F79">
        <w:rPr>
          <w:szCs w:val="20"/>
          <w:lang w:eastAsia="en-US"/>
        </w:rPr>
        <w:t xml:space="preserve">The </w:t>
      </w:r>
      <w:r w:rsidR="000C4DD2" w:rsidRPr="001F6F79">
        <w:rPr>
          <w:szCs w:val="20"/>
          <w:lang w:eastAsia="en-US"/>
        </w:rPr>
        <w:t xml:space="preserve">DIP </w:t>
      </w:r>
      <w:r w:rsidR="00173CCD" w:rsidRPr="001F6F79">
        <w:rPr>
          <w:szCs w:val="20"/>
          <w:lang w:eastAsia="en-US"/>
        </w:rPr>
        <w:t xml:space="preserve">Applicant </w:t>
      </w:r>
      <w:r w:rsidR="005752A9" w:rsidRPr="001F6F79">
        <w:rPr>
          <w:szCs w:val="20"/>
          <w:lang w:eastAsia="en-US"/>
        </w:rPr>
        <w:t xml:space="preserve">will be able to download a list of all of the </w:t>
      </w:r>
      <w:r w:rsidR="00A53A99" w:rsidRPr="001F6F79">
        <w:rPr>
          <w:szCs w:val="20"/>
          <w:lang w:eastAsia="en-US"/>
        </w:rPr>
        <w:t>I</w:t>
      </w:r>
      <w:r w:rsidR="005752A9" w:rsidRPr="001F6F79">
        <w:rPr>
          <w:szCs w:val="20"/>
          <w:lang w:eastAsia="en-US"/>
        </w:rPr>
        <w:t>nterfaces applicable to their Market Role as well as templates for each Interface.</w:t>
      </w:r>
    </w:p>
    <w:p w14:paraId="53C992A1" w14:textId="0E0000D7" w:rsidR="005752A9" w:rsidRPr="001F6F79" w:rsidRDefault="00B62523" w:rsidP="001F6F79">
      <w:pPr>
        <w:spacing w:after="220"/>
        <w:ind w:left="992" w:hanging="992"/>
        <w:rPr>
          <w:szCs w:val="20"/>
          <w:lang w:eastAsia="en-US"/>
        </w:rPr>
      </w:pPr>
      <w:r w:rsidRPr="001F6F79">
        <w:rPr>
          <w:szCs w:val="20"/>
          <w:lang w:eastAsia="en-US"/>
        </w:rPr>
        <w:t>2.1</w:t>
      </w:r>
      <w:del w:id="442" w:author="DCR0003" w:date="2025-06-10T18:16:00Z" w16du:dateUtc="2025-06-10T17:16:00Z">
        <w:r w:rsidRPr="001F6F79" w:rsidDel="00DB7B08">
          <w:rPr>
            <w:szCs w:val="20"/>
            <w:lang w:eastAsia="en-US"/>
          </w:rPr>
          <w:delText>1</w:delText>
        </w:r>
      </w:del>
      <w:ins w:id="443" w:author="DCR0003" w:date="2025-06-10T18:16:00Z" w16du:dateUtc="2025-06-10T17:16:00Z">
        <w:r w:rsidR="00DB7B08">
          <w:rPr>
            <w:szCs w:val="20"/>
            <w:lang w:eastAsia="en-US"/>
          </w:rPr>
          <w:t>2</w:t>
        </w:r>
      </w:ins>
      <w:r w:rsidRPr="001F6F79">
        <w:rPr>
          <w:szCs w:val="20"/>
          <w:lang w:eastAsia="en-US"/>
        </w:rPr>
        <w:t>.4</w:t>
      </w:r>
      <w:r w:rsidRPr="001F6F79">
        <w:rPr>
          <w:szCs w:val="20"/>
          <w:lang w:eastAsia="en-US"/>
        </w:rPr>
        <w:tab/>
      </w:r>
      <w:r w:rsidR="005752A9" w:rsidRPr="001F6F79">
        <w:rPr>
          <w:szCs w:val="20"/>
          <w:lang w:eastAsia="en-US"/>
        </w:rPr>
        <w:t xml:space="preserve">The </w:t>
      </w:r>
      <w:r w:rsidR="000C4DD2" w:rsidRPr="001F6F79">
        <w:rPr>
          <w:szCs w:val="20"/>
          <w:lang w:eastAsia="en-US"/>
        </w:rPr>
        <w:t xml:space="preserve">DIP </w:t>
      </w:r>
      <w:r w:rsidR="00173CCD" w:rsidRPr="001F6F79">
        <w:rPr>
          <w:szCs w:val="20"/>
          <w:lang w:eastAsia="en-US"/>
        </w:rPr>
        <w:t xml:space="preserve">Applicant </w:t>
      </w:r>
      <w:r w:rsidR="005752A9" w:rsidRPr="001F6F79">
        <w:rPr>
          <w:szCs w:val="20"/>
          <w:lang w:eastAsia="en-US"/>
        </w:rPr>
        <w:t xml:space="preserve">will send </w:t>
      </w:r>
      <w:r w:rsidR="00CD1B39" w:rsidRPr="001F6F79">
        <w:rPr>
          <w:szCs w:val="20"/>
          <w:lang w:eastAsia="en-US"/>
        </w:rPr>
        <w:t>a pre-agreed set of messages that represent the market roles they under undertaking</w:t>
      </w:r>
      <w:r w:rsidR="00E33D77" w:rsidRPr="001F6F79">
        <w:rPr>
          <w:szCs w:val="20"/>
          <w:lang w:eastAsia="en-US"/>
        </w:rPr>
        <w:t>. In addition, to send</w:t>
      </w:r>
      <w:r w:rsidR="00C70240" w:rsidRPr="001F6F79">
        <w:rPr>
          <w:szCs w:val="20"/>
          <w:lang w:eastAsia="en-US"/>
        </w:rPr>
        <w:t>ing</w:t>
      </w:r>
      <w:r w:rsidR="00E33D77" w:rsidRPr="001F6F79">
        <w:rPr>
          <w:szCs w:val="20"/>
          <w:lang w:eastAsia="en-US"/>
        </w:rPr>
        <w:t xml:space="preserve"> one of each message format, the </w:t>
      </w:r>
      <w:r w:rsidR="000C4DD2" w:rsidRPr="001F6F79">
        <w:rPr>
          <w:szCs w:val="20"/>
          <w:lang w:eastAsia="en-US"/>
        </w:rPr>
        <w:t xml:space="preserve">DIP </w:t>
      </w:r>
      <w:r w:rsidR="00173CCD" w:rsidRPr="001F6F79">
        <w:rPr>
          <w:szCs w:val="20"/>
          <w:lang w:eastAsia="en-US"/>
        </w:rPr>
        <w:t xml:space="preserve">Applicant </w:t>
      </w:r>
      <w:r w:rsidR="00E33D77" w:rsidRPr="001F6F79">
        <w:rPr>
          <w:szCs w:val="20"/>
          <w:lang w:eastAsia="en-US"/>
        </w:rPr>
        <w:t xml:space="preserve">shall send one of each message format that is incorrect to demonstrate </w:t>
      </w:r>
      <w:r w:rsidR="008E16B3" w:rsidRPr="001F6F79">
        <w:rPr>
          <w:szCs w:val="20"/>
          <w:lang w:eastAsia="en-US"/>
        </w:rPr>
        <w:t>t</w:t>
      </w:r>
      <w:r w:rsidR="00E33D77" w:rsidRPr="001F6F79">
        <w:rPr>
          <w:szCs w:val="20"/>
          <w:lang w:eastAsia="en-US"/>
        </w:rPr>
        <w:t xml:space="preserve">hat they </w:t>
      </w:r>
      <w:r w:rsidR="004E13F8" w:rsidRPr="001F6F79">
        <w:rPr>
          <w:szCs w:val="20"/>
          <w:lang w:eastAsia="en-US"/>
        </w:rPr>
        <w:t>can manage receipt of error messages from the DIP</w:t>
      </w:r>
      <w:r w:rsidR="00E33D77" w:rsidRPr="001F6F79">
        <w:rPr>
          <w:szCs w:val="20"/>
          <w:lang w:eastAsia="en-US"/>
        </w:rPr>
        <w:t>.</w:t>
      </w:r>
    </w:p>
    <w:p w14:paraId="1C2D1CBB" w14:textId="108083F3" w:rsidR="00177186" w:rsidRPr="001F6F79" w:rsidRDefault="00B62523" w:rsidP="001F6F79">
      <w:pPr>
        <w:spacing w:after="220"/>
        <w:ind w:left="992" w:hanging="992"/>
        <w:rPr>
          <w:szCs w:val="20"/>
          <w:lang w:eastAsia="en-US"/>
        </w:rPr>
      </w:pPr>
      <w:r w:rsidRPr="001F6F79">
        <w:rPr>
          <w:szCs w:val="20"/>
          <w:lang w:eastAsia="en-US"/>
        </w:rPr>
        <w:t>2.1</w:t>
      </w:r>
      <w:del w:id="444" w:author="DCR0003" w:date="2025-06-10T18:16:00Z" w16du:dateUtc="2025-06-10T17:16:00Z">
        <w:r w:rsidRPr="001F6F79" w:rsidDel="00DB7B08">
          <w:rPr>
            <w:szCs w:val="20"/>
            <w:lang w:eastAsia="en-US"/>
          </w:rPr>
          <w:delText>1</w:delText>
        </w:r>
      </w:del>
      <w:ins w:id="445" w:author="DCR0003" w:date="2025-06-10T18:16:00Z" w16du:dateUtc="2025-06-10T17:16:00Z">
        <w:r w:rsidR="00DB7B08">
          <w:rPr>
            <w:szCs w:val="20"/>
            <w:lang w:eastAsia="en-US"/>
          </w:rPr>
          <w:t>2</w:t>
        </w:r>
      </w:ins>
      <w:r w:rsidRPr="001F6F79">
        <w:rPr>
          <w:szCs w:val="20"/>
          <w:lang w:eastAsia="en-US"/>
        </w:rPr>
        <w:t>.5</w:t>
      </w:r>
      <w:r w:rsidRPr="001F6F79">
        <w:rPr>
          <w:szCs w:val="20"/>
          <w:lang w:eastAsia="en-US"/>
        </w:rPr>
        <w:tab/>
      </w:r>
      <w:r w:rsidR="00177186" w:rsidRPr="001F6F79">
        <w:rPr>
          <w:szCs w:val="20"/>
          <w:lang w:eastAsia="en-US"/>
        </w:rPr>
        <w:t xml:space="preserve">The </w:t>
      </w:r>
      <w:r w:rsidR="00A53A99" w:rsidRPr="001F6F79">
        <w:rPr>
          <w:szCs w:val="20"/>
          <w:lang w:eastAsia="en-US"/>
        </w:rPr>
        <w:t xml:space="preserve">DIP </w:t>
      </w:r>
      <w:r w:rsidR="00173CCD" w:rsidRPr="001F6F79">
        <w:rPr>
          <w:szCs w:val="20"/>
          <w:lang w:eastAsia="en-US"/>
        </w:rPr>
        <w:t xml:space="preserve">Applicant </w:t>
      </w:r>
      <w:r w:rsidR="00177186" w:rsidRPr="001F6F79">
        <w:rPr>
          <w:szCs w:val="20"/>
          <w:lang w:eastAsia="en-US"/>
        </w:rPr>
        <w:t xml:space="preserve">will be sent </w:t>
      </w:r>
      <w:r w:rsidR="00CD1B39" w:rsidRPr="001F6F79">
        <w:rPr>
          <w:szCs w:val="20"/>
          <w:lang w:eastAsia="en-US"/>
        </w:rPr>
        <w:t>a pre-agreed set of messages that represent the market roles they under undertaking</w:t>
      </w:r>
      <w:r w:rsidR="00177186" w:rsidRPr="001F6F79">
        <w:rPr>
          <w:szCs w:val="20"/>
          <w:lang w:eastAsia="en-US"/>
        </w:rPr>
        <w:t xml:space="preserve">. </w:t>
      </w:r>
    </w:p>
    <w:p w14:paraId="3FE2A3FA" w14:textId="5C592FC6" w:rsidR="006612AB" w:rsidRPr="001F6F79" w:rsidRDefault="00B62523" w:rsidP="001F6F79">
      <w:pPr>
        <w:spacing w:after="220"/>
        <w:ind w:left="992" w:hanging="992"/>
        <w:rPr>
          <w:szCs w:val="20"/>
          <w:lang w:eastAsia="en-US"/>
        </w:rPr>
      </w:pPr>
      <w:r w:rsidRPr="001F6F79">
        <w:rPr>
          <w:szCs w:val="20"/>
          <w:lang w:eastAsia="en-US"/>
        </w:rPr>
        <w:t>2.1</w:t>
      </w:r>
      <w:del w:id="446" w:author="DCR0003" w:date="2025-06-10T18:16:00Z" w16du:dateUtc="2025-06-10T17:16:00Z">
        <w:r w:rsidRPr="001F6F79" w:rsidDel="00DB7B08">
          <w:rPr>
            <w:szCs w:val="20"/>
            <w:lang w:eastAsia="en-US"/>
          </w:rPr>
          <w:delText>1</w:delText>
        </w:r>
      </w:del>
      <w:ins w:id="447" w:author="DCR0003" w:date="2025-06-10T18:16:00Z" w16du:dateUtc="2025-06-10T17:16:00Z">
        <w:r w:rsidR="00DB7B08">
          <w:rPr>
            <w:szCs w:val="20"/>
            <w:lang w:eastAsia="en-US"/>
          </w:rPr>
          <w:t>2</w:t>
        </w:r>
      </w:ins>
      <w:r w:rsidRPr="001F6F79">
        <w:rPr>
          <w:szCs w:val="20"/>
          <w:lang w:eastAsia="en-US"/>
        </w:rPr>
        <w:t>.6</w:t>
      </w:r>
      <w:r w:rsidRPr="001F6F79">
        <w:rPr>
          <w:szCs w:val="20"/>
          <w:lang w:eastAsia="en-US"/>
        </w:rPr>
        <w:tab/>
      </w:r>
      <w:r w:rsidR="006612AB" w:rsidRPr="001F6F79">
        <w:rPr>
          <w:szCs w:val="20"/>
          <w:lang w:eastAsia="en-US"/>
        </w:rPr>
        <w:t>The DIP Manager shall publish guidance on how to complete functional checks.</w:t>
      </w:r>
    </w:p>
    <w:p w14:paraId="3C3F53ED" w14:textId="1045B961" w:rsidR="006C43E0" w:rsidRPr="001F6F79" w:rsidRDefault="003C683A" w:rsidP="001F6F79">
      <w:pPr>
        <w:pStyle w:val="Heading2"/>
        <w:spacing w:before="0"/>
        <w:jc w:val="left"/>
        <w:rPr>
          <w:rFonts w:cs="Times New Roman"/>
          <w:bCs w:val="0"/>
          <w:iCs w:val="0"/>
          <w:sz w:val="24"/>
          <w:szCs w:val="20"/>
          <w:lang w:eastAsia="en-US"/>
        </w:rPr>
      </w:pPr>
      <w:bookmarkStart w:id="448" w:name="_Toc153904164"/>
      <w:bookmarkStart w:id="449" w:name="_Toc156246777"/>
      <w:bookmarkStart w:id="450" w:name="_Toc156246846"/>
      <w:bookmarkStart w:id="451" w:name="_Toc156398297"/>
      <w:bookmarkStart w:id="452" w:name="_Toc137412341"/>
      <w:bookmarkStart w:id="453" w:name="_Toc137412543"/>
      <w:bookmarkStart w:id="454" w:name="_Toc137412626"/>
      <w:bookmarkStart w:id="455" w:name="_Toc156398298"/>
      <w:bookmarkStart w:id="456" w:name="_Toc200473859"/>
      <w:bookmarkEnd w:id="448"/>
      <w:bookmarkEnd w:id="449"/>
      <w:bookmarkEnd w:id="450"/>
      <w:bookmarkEnd w:id="451"/>
      <w:ins w:id="457" w:author="DCR0003" w:date="2025-06-10T18:18:00Z" w16du:dateUtc="2025-06-10T17:18:00Z">
        <w:r>
          <w:rPr>
            <w:rFonts w:cs="Times New Roman"/>
            <w:bCs w:val="0"/>
            <w:iCs w:val="0"/>
            <w:sz w:val="24"/>
            <w:szCs w:val="20"/>
            <w:lang w:eastAsia="en-US"/>
          </w:rPr>
          <w:t>[DCR0003]</w:t>
        </w:r>
      </w:ins>
      <w:r w:rsidR="00B62523" w:rsidRPr="001F6F79">
        <w:rPr>
          <w:rFonts w:cs="Times New Roman"/>
          <w:bCs w:val="0"/>
          <w:iCs w:val="0"/>
          <w:sz w:val="24"/>
          <w:szCs w:val="20"/>
          <w:lang w:eastAsia="en-US"/>
        </w:rPr>
        <w:t>2.1</w:t>
      </w:r>
      <w:del w:id="458" w:author="DCR0003" w:date="2025-06-10T18:16:00Z" w16du:dateUtc="2025-06-10T17:16:00Z">
        <w:r w:rsidR="00B62523" w:rsidRPr="001F6F79" w:rsidDel="00DB7B08">
          <w:rPr>
            <w:rFonts w:cs="Times New Roman"/>
            <w:bCs w:val="0"/>
            <w:iCs w:val="0"/>
            <w:sz w:val="24"/>
            <w:szCs w:val="20"/>
            <w:lang w:eastAsia="en-US"/>
          </w:rPr>
          <w:delText>2</w:delText>
        </w:r>
      </w:del>
      <w:ins w:id="459" w:author="DCR0003" w:date="2025-06-10T18:16:00Z" w16du:dateUtc="2025-06-10T17:16:00Z">
        <w:r w:rsidR="00DB7B08">
          <w:rPr>
            <w:rFonts w:cs="Times New Roman"/>
            <w:bCs w:val="0"/>
            <w:iCs w:val="0"/>
            <w:sz w:val="24"/>
            <w:szCs w:val="20"/>
            <w:lang w:eastAsia="en-US"/>
          </w:rPr>
          <w:t>3</w:t>
        </w:r>
      </w:ins>
      <w:r w:rsidR="00B62523" w:rsidRPr="001F6F79">
        <w:rPr>
          <w:rFonts w:cs="Times New Roman"/>
          <w:bCs w:val="0"/>
          <w:iCs w:val="0"/>
          <w:sz w:val="24"/>
          <w:szCs w:val="20"/>
          <w:lang w:eastAsia="en-US"/>
        </w:rPr>
        <w:tab/>
      </w:r>
      <w:del w:id="460" w:author="DCR0003" w:date="2025-06-10T18:18:00Z" w16du:dateUtc="2025-06-10T17:18:00Z">
        <w:r w:rsidR="006C43E0" w:rsidRPr="001F6F79" w:rsidDel="003C683A">
          <w:rPr>
            <w:rFonts w:cs="Times New Roman"/>
            <w:bCs w:val="0"/>
            <w:iCs w:val="0"/>
            <w:sz w:val="24"/>
            <w:szCs w:val="20"/>
            <w:lang w:eastAsia="en-US"/>
          </w:rPr>
          <w:delText>Non-</w:delText>
        </w:r>
        <w:r w:rsidR="00122265" w:rsidRPr="001F6F79" w:rsidDel="003C683A">
          <w:rPr>
            <w:rFonts w:cs="Times New Roman"/>
            <w:bCs w:val="0"/>
            <w:iCs w:val="0"/>
            <w:sz w:val="24"/>
            <w:szCs w:val="20"/>
            <w:lang w:eastAsia="en-US"/>
          </w:rPr>
          <w:delText xml:space="preserve">Functional </w:delText>
        </w:r>
      </w:del>
      <w:r w:rsidR="00003DDA" w:rsidRPr="001F6F79">
        <w:rPr>
          <w:rFonts w:cs="Times New Roman"/>
          <w:bCs w:val="0"/>
          <w:iCs w:val="0"/>
          <w:sz w:val="24"/>
          <w:szCs w:val="20"/>
          <w:lang w:eastAsia="en-US"/>
        </w:rPr>
        <w:t>On-</w:t>
      </w:r>
      <w:r w:rsidR="00DE2D70" w:rsidRPr="001F6F79">
        <w:rPr>
          <w:rFonts w:cs="Times New Roman"/>
          <w:bCs w:val="0"/>
          <w:iCs w:val="0"/>
          <w:sz w:val="24"/>
          <w:szCs w:val="20"/>
          <w:lang w:eastAsia="en-US"/>
        </w:rPr>
        <w:t xml:space="preserve">Boarding </w:t>
      </w:r>
      <w:r w:rsidR="00003DDA" w:rsidRPr="001F6F79">
        <w:rPr>
          <w:rFonts w:cs="Times New Roman"/>
          <w:bCs w:val="0"/>
          <w:iCs w:val="0"/>
          <w:sz w:val="24"/>
          <w:szCs w:val="20"/>
          <w:lang w:eastAsia="en-US"/>
        </w:rPr>
        <w:t>C</w:t>
      </w:r>
      <w:r w:rsidR="006C43E0" w:rsidRPr="001F6F79">
        <w:rPr>
          <w:rFonts w:cs="Times New Roman"/>
          <w:bCs w:val="0"/>
          <w:iCs w:val="0"/>
          <w:sz w:val="24"/>
          <w:szCs w:val="20"/>
          <w:lang w:eastAsia="en-US"/>
        </w:rPr>
        <w:t>hecks</w:t>
      </w:r>
      <w:bookmarkEnd w:id="452"/>
      <w:bookmarkEnd w:id="453"/>
      <w:bookmarkEnd w:id="454"/>
      <w:bookmarkEnd w:id="455"/>
      <w:bookmarkEnd w:id="456"/>
    </w:p>
    <w:p w14:paraId="72749817" w14:textId="6C216F17" w:rsidR="00204C2B" w:rsidRPr="00F72B36" w:rsidRDefault="00B62523" w:rsidP="00F72B36">
      <w:pPr>
        <w:spacing w:after="220"/>
        <w:ind w:left="992" w:hanging="992"/>
        <w:rPr>
          <w:szCs w:val="20"/>
          <w:lang w:eastAsia="en-US"/>
        </w:rPr>
      </w:pPr>
      <w:r w:rsidRPr="00F72B36">
        <w:rPr>
          <w:szCs w:val="20"/>
          <w:lang w:eastAsia="en-US"/>
        </w:rPr>
        <w:t>2.1</w:t>
      </w:r>
      <w:del w:id="461" w:author="DCR0003" w:date="2025-06-10T18:16:00Z" w16du:dateUtc="2025-06-10T17:16:00Z">
        <w:r w:rsidRPr="00F72B36" w:rsidDel="00DB7B08">
          <w:rPr>
            <w:szCs w:val="20"/>
            <w:lang w:eastAsia="en-US"/>
          </w:rPr>
          <w:delText>2</w:delText>
        </w:r>
      </w:del>
      <w:ins w:id="462" w:author="DCR0003" w:date="2025-06-10T18:16:00Z" w16du:dateUtc="2025-06-10T17:16:00Z">
        <w:r w:rsidR="00DB7B08">
          <w:rPr>
            <w:szCs w:val="20"/>
            <w:lang w:eastAsia="en-US"/>
          </w:rPr>
          <w:t>3</w:t>
        </w:r>
      </w:ins>
      <w:r w:rsidRPr="00F72B36">
        <w:rPr>
          <w:szCs w:val="20"/>
          <w:lang w:eastAsia="en-US"/>
        </w:rPr>
        <w:t>.1</w:t>
      </w:r>
      <w:r w:rsidRPr="00F72B36">
        <w:rPr>
          <w:szCs w:val="20"/>
          <w:lang w:eastAsia="en-US"/>
        </w:rPr>
        <w:tab/>
      </w:r>
      <w:r w:rsidR="00204C2B" w:rsidRPr="00F72B36">
        <w:rPr>
          <w:szCs w:val="20"/>
          <w:lang w:eastAsia="en-US"/>
        </w:rPr>
        <w:t xml:space="preserve">For DIP Users with multiple MPOs, each MPO shall be subject to separate </w:t>
      </w:r>
      <w:del w:id="463" w:author="DCR0003" w:date="2025-06-10T18:18:00Z" w16du:dateUtc="2025-06-10T17:18:00Z">
        <w:r w:rsidR="00204C2B" w:rsidRPr="00F72B36" w:rsidDel="00073EAC">
          <w:rPr>
            <w:szCs w:val="20"/>
            <w:lang w:eastAsia="en-US"/>
          </w:rPr>
          <w:delText xml:space="preserve">Non-Functional </w:delText>
        </w:r>
      </w:del>
      <w:r w:rsidR="00A53A99" w:rsidRPr="00F72B36">
        <w:rPr>
          <w:szCs w:val="20"/>
          <w:lang w:eastAsia="en-US"/>
        </w:rPr>
        <w:t xml:space="preserve">On-Boarding </w:t>
      </w:r>
      <w:r w:rsidR="00204C2B" w:rsidRPr="00F72B36">
        <w:rPr>
          <w:szCs w:val="20"/>
          <w:lang w:eastAsia="en-US"/>
        </w:rPr>
        <w:t xml:space="preserve">Checks. However, the DIP Manager shall recognise where there are replications between MPOs and shall allow one piece </w:t>
      </w:r>
      <w:r w:rsidR="008E16B3" w:rsidRPr="00F72B36">
        <w:rPr>
          <w:szCs w:val="20"/>
          <w:lang w:eastAsia="en-US"/>
        </w:rPr>
        <w:t xml:space="preserve">of </w:t>
      </w:r>
      <w:r w:rsidR="00204C2B" w:rsidRPr="00F72B36">
        <w:rPr>
          <w:szCs w:val="20"/>
          <w:lang w:eastAsia="en-US"/>
        </w:rPr>
        <w:t xml:space="preserve">evidence to apply equally to each </w:t>
      </w:r>
      <w:r w:rsidR="008E16B3" w:rsidRPr="00F72B36">
        <w:rPr>
          <w:szCs w:val="20"/>
          <w:lang w:eastAsia="en-US"/>
        </w:rPr>
        <w:t xml:space="preserve">connected </w:t>
      </w:r>
      <w:r w:rsidR="00204C2B" w:rsidRPr="00F72B36">
        <w:rPr>
          <w:szCs w:val="20"/>
          <w:lang w:eastAsia="en-US"/>
        </w:rPr>
        <w:t>MPO.</w:t>
      </w:r>
    </w:p>
    <w:p w14:paraId="032F1ADB" w14:textId="5B2913FF" w:rsidR="00E1234F" w:rsidRPr="00F72B36" w:rsidRDefault="00B62523" w:rsidP="00F72B36">
      <w:pPr>
        <w:spacing w:after="220"/>
        <w:ind w:left="992" w:hanging="992"/>
        <w:rPr>
          <w:szCs w:val="20"/>
          <w:lang w:eastAsia="en-US"/>
        </w:rPr>
      </w:pPr>
      <w:r w:rsidRPr="00F72B36">
        <w:rPr>
          <w:szCs w:val="20"/>
          <w:lang w:eastAsia="en-US"/>
        </w:rPr>
        <w:t>2.1</w:t>
      </w:r>
      <w:del w:id="464" w:author="DCR0003" w:date="2025-06-10T18:16:00Z" w16du:dateUtc="2025-06-10T17:16:00Z">
        <w:r w:rsidRPr="00F72B36" w:rsidDel="00DB7B08">
          <w:rPr>
            <w:szCs w:val="20"/>
            <w:lang w:eastAsia="en-US"/>
          </w:rPr>
          <w:delText>2</w:delText>
        </w:r>
      </w:del>
      <w:ins w:id="465" w:author="DCR0003" w:date="2025-06-10T18:16:00Z" w16du:dateUtc="2025-06-10T17:16:00Z">
        <w:r w:rsidR="00DB7B08">
          <w:rPr>
            <w:szCs w:val="20"/>
            <w:lang w:eastAsia="en-US"/>
          </w:rPr>
          <w:t>3</w:t>
        </w:r>
      </w:ins>
      <w:r w:rsidRPr="00F72B36">
        <w:rPr>
          <w:szCs w:val="20"/>
          <w:lang w:eastAsia="en-US"/>
        </w:rPr>
        <w:t>.2</w:t>
      </w:r>
      <w:r w:rsidRPr="00F72B36">
        <w:rPr>
          <w:szCs w:val="20"/>
          <w:lang w:eastAsia="en-US"/>
        </w:rPr>
        <w:tab/>
      </w:r>
      <w:del w:id="466" w:author="DCR0003" w:date="2025-06-10T18:18:00Z" w16du:dateUtc="2025-06-10T17:18:00Z">
        <w:r w:rsidR="00177186" w:rsidRPr="00F72B36" w:rsidDel="00FB143E">
          <w:rPr>
            <w:szCs w:val="20"/>
            <w:lang w:eastAsia="en-US"/>
          </w:rPr>
          <w:delText xml:space="preserve">Non-Functional </w:delText>
        </w:r>
      </w:del>
      <w:r w:rsidR="00122265" w:rsidRPr="00F72B36">
        <w:rPr>
          <w:szCs w:val="20"/>
          <w:lang w:eastAsia="en-US"/>
        </w:rPr>
        <w:t>O</w:t>
      </w:r>
      <w:r w:rsidR="000E3248" w:rsidRPr="00F72B36">
        <w:rPr>
          <w:szCs w:val="20"/>
          <w:lang w:eastAsia="en-US"/>
        </w:rPr>
        <w:t>n</w:t>
      </w:r>
      <w:r w:rsidR="00122265" w:rsidRPr="00F72B36">
        <w:rPr>
          <w:szCs w:val="20"/>
          <w:lang w:eastAsia="en-US"/>
        </w:rPr>
        <w:t xml:space="preserve">-Boarding </w:t>
      </w:r>
      <w:r w:rsidR="00177186" w:rsidRPr="00F72B36">
        <w:rPr>
          <w:szCs w:val="20"/>
          <w:lang w:eastAsia="en-US"/>
        </w:rPr>
        <w:t>Checks will be</w:t>
      </w:r>
      <w:r w:rsidR="00551979" w:rsidRPr="00F72B36">
        <w:rPr>
          <w:szCs w:val="20"/>
          <w:lang w:eastAsia="en-US"/>
        </w:rPr>
        <w:t xml:space="preserve"> carried out against the requirements of </w:t>
      </w:r>
      <w:r w:rsidR="007E4CFB" w:rsidRPr="00F72B36">
        <w:rPr>
          <w:szCs w:val="20"/>
          <w:lang w:eastAsia="en-US"/>
        </w:rPr>
        <w:t xml:space="preserve">DSD002 </w:t>
      </w:r>
      <w:r w:rsidR="00551979" w:rsidRPr="00F72B36">
        <w:rPr>
          <w:szCs w:val="20"/>
          <w:lang w:eastAsia="en-US"/>
        </w:rPr>
        <w:t>Annex 1</w:t>
      </w:r>
      <w:r w:rsidR="007E4CFB" w:rsidRPr="00F72B36">
        <w:rPr>
          <w:szCs w:val="20"/>
          <w:lang w:eastAsia="en-US"/>
        </w:rPr>
        <w:t xml:space="preserve"> ‘</w:t>
      </w:r>
      <w:r w:rsidR="002E7118" w:rsidRPr="00F72B36">
        <w:rPr>
          <w:szCs w:val="20"/>
          <w:lang w:eastAsia="en-US"/>
        </w:rPr>
        <w:t xml:space="preserve">DIP On-Boarding </w:t>
      </w:r>
      <w:del w:id="467" w:author="DCR0003" w:date="2025-06-10T18:18:00Z" w16du:dateUtc="2025-06-10T17:18:00Z">
        <w:r w:rsidR="002E7118" w:rsidRPr="00F72B36" w:rsidDel="004910BC">
          <w:rPr>
            <w:szCs w:val="20"/>
            <w:lang w:eastAsia="en-US"/>
          </w:rPr>
          <w:delText>Non-Functional</w:delText>
        </w:r>
        <w:r w:rsidR="007E4CFB" w:rsidRPr="00F72B36" w:rsidDel="004910BC">
          <w:rPr>
            <w:szCs w:val="20"/>
            <w:lang w:eastAsia="en-US"/>
          </w:rPr>
          <w:delText xml:space="preserve"> </w:delText>
        </w:r>
      </w:del>
      <w:r w:rsidR="007E4CFB" w:rsidRPr="00F72B36">
        <w:rPr>
          <w:szCs w:val="20"/>
          <w:lang w:eastAsia="en-US"/>
        </w:rPr>
        <w:t>Checks’</w:t>
      </w:r>
      <w:r w:rsidR="00551979" w:rsidRPr="00F72B36">
        <w:rPr>
          <w:szCs w:val="20"/>
          <w:lang w:eastAsia="en-US"/>
        </w:rPr>
        <w:t xml:space="preserve">. </w:t>
      </w:r>
      <w:r w:rsidR="00E1234F" w:rsidRPr="00F72B36">
        <w:rPr>
          <w:szCs w:val="20"/>
          <w:lang w:eastAsia="en-US"/>
        </w:rPr>
        <w:t xml:space="preserve">In carrying out the </w:t>
      </w:r>
      <w:del w:id="468" w:author="DCR0003" w:date="2025-06-10T18:18:00Z" w16du:dateUtc="2025-06-10T17:18:00Z">
        <w:r w:rsidR="00E1234F" w:rsidRPr="00F72B36" w:rsidDel="004910BC">
          <w:rPr>
            <w:szCs w:val="20"/>
            <w:lang w:eastAsia="en-US"/>
          </w:rPr>
          <w:delText xml:space="preserve">Non-Functional </w:delText>
        </w:r>
      </w:del>
      <w:r w:rsidR="00122265" w:rsidRPr="00F72B36">
        <w:rPr>
          <w:szCs w:val="20"/>
          <w:lang w:eastAsia="en-US"/>
        </w:rPr>
        <w:t xml:space="preserve">On-Boarding </w:t>
      </w:r>
      <w:r w:rsidR="00E1234F" w:rsidRPr="00F72B36">
        <w:rPr>
          <w:szCs w:val="20"/>
          <w:lang w:eastAsia="en-US"/>
        </w:rPr>
        <w:t xml:space="preserve">Checks, the DIP Manager shall </w:t>
      </w:r>
      <w:r w:rsidR="000E3248" w:rsidRPr="00F72B36">
        <w:rPr>
          <w:szCs w:val="20"/>
          <w:lang w:eastAsia="en-US"/>
        </w:rPr>
        <w:t>take into account</w:t>
      </w:r>
      <w:r w:rsidR="00E1234F" w:rsidRPr="00F72B36">
        <w:rPr>
          <w:szCs w:val="20"/>
          <w:lang w:eastAsia="en-US"/>
        </w:rPr>
        <w:t xml:space="preserve"> any commercial and/or legal restrictions and shall make allowances accordingly following discussion with the </w:t>
      </w:r>
      <w:r w:rsidR="00F567BE" w:rsidRPr="00F72B36">
        <w:rPr>
          <w:szCs w:val="20"/>
          <w:lang w:eastAsia="en-US"/>
        </w:rPr>
        <w:t xml:space="preserve">DIP </w:t>
      </w:r>
      <w:r w:rsidR="00173CCD" w:rsidRPr="00F72B36">
        <w:rPr>
          <w:szCs w:val="20"/>
          <w:lang w:eastAsia="en-US"/>
        </w:rPr>
        <w:t>Applicant</w:t>
      </w:r>
      <w:r w:rsidR="00E1234F" w:rsidRPr="00F72B36">
        <w:rPr>
          <w:szCs w:val="20"/>
          <w:lang w:eastAsia="en-US"/>
        </w:rPr>
        <w:t>.</w:t>
      </w:r>
    </w:p>
    <w:p w14:paraId="0D095484" w14:textId="2CCB4BBF" w:rsidR="00556AAB" w:rsidRPr="00F72B36" w:rsidRDefault="00B62523" w:rsidP="00F72B36">
      <w:pPr>
        <w:spacing w:after="220"/>
        <w:ind w:left="992" w:hanging="992"/>
        <w:rPr>
          <w:szCs w:val="20"/>
          <w:lang w:eastAsia="en-US"/>
        </w:rPr>
      </w:pPr>
      <w:r w:rsidRPr="00F72B36">
        <w:rPr>
          <w:szCs w:val="20"/>
          <w:lang w:eastAsia="en-US"/>
        </w:rPr>
        <w:t>2.1</w:t>
      </w:r>
      <w:del w:id="469" w:author="DCR0003" w:date="2025-06-10T18:16:00Z" w16du:dateUtc="2025-06-10T17:16:00Z">
        <w:r w:rsidRPr="00F72B36" w:rsidDel="00DB7B08">
          <w:rPr>
            <w:szCs w:val="20"/>
            <w:lang w:eastAsia="en-US"/>
          </w:rPr>
          <w:delText>2</w:delText>
        </w:r>
      </w:del>
      <w:ins w:id="470" w:author="DCR0003" w:date="2025-06-10T18:16:00Z" w16du:dateUtc="2025-06-10T17:16:00Z">
        <w:r w:rsidR="00DB7B08">
          <w:rPr>
            <w:szCs w:val="20"/>
            <w:lang w:eastAsia="en-US"/>
          </w:rPr>
          <w:t>3</w:t>
        </w:r>
      </w:ins>
      <w:r w:rsidRPr="00F72B36">
        <w:rPr>
          <w:szCs w:val="20"/>
          <w:lang w:eastAsia="en-US"/>
        </w:rPr>
        <w:t>.3</w:t>
      </w:r>
      <w:r w:rsidRPr="00F72B36">
        <w:rPr>
          <w:szCs w:val="20"/>
          <w:lang w:eastAsia="en-US"/>
        </w:rPr>
        <w:tab/>
      </w:r>
      <w:r w:rsidR="00E1234F" w:rsidRPr="00F72B36">
        <w:rPr>
          <w:szCs w:val="20"/>
          <w:lang w:eastAsia="en-US"/>
        </w:rPr>
        <w:t xml:space="preserve">The DIP Manager may conduct </w:t>
      </w:r>
      <w:del w:id="471" w:author="DCR0003" w:date="2025-06-10T18:18:00Z" w16du:dateUtc="2025-06-10T17:18:00Z">
        <w:r w:rsidR="00E1234F" w:rsidRPr="00F72B36" w:rsidDel="004910BC">
          <w:rPr>
            <w:szCs w:val="20"/>
            <w:lang w:eastAsia="en-US"/>
          </w:rPr>
          <w:delText xml:space="preserve">Non-Functional </w:delText>
        </w:r>
      </w:del>
      <w:r w:rsidR="00122265" w:rsidRPr="00F72B36">
        <w:rPr>
          <w:szCs w:val="20"/>
          <w:lang w:eastAsia="en-US"/>
        </w:rPr>
        <w:t xml:space="preserve">On-Boarding </w:t>
      </w:r>
      <w:r w:rsidR="00E1234F" w:rsidRPr="00F72B36">
        <w:rPr>
          <w:szCs w:val="20"/>
          <w:lang w:eastAsia="en-US"/>
        </w:rPr>
        <w:t>Checks themselves or engage a third party to conduct the</w:t>
      </w:r>
      <w:r w:rsidR="0022442B" w:rsidRPr="00F72B36">
        <w:rPr>
          <w:szCs w:val="20"/>
          <w:lang w:eastAsia="en-US"/>
        </w:rPr>
        <w:t xml:space="preserve"> checks</w:t>
      </w:r>
      <w:r w:rsidR="00E1234F" w:rsidRPr="00F72B36">
        <w:rPr>
          <w:szCs w:val="20"/>
          <w:lang w:eastAsia="en-US"/>
        </w:rPr>
        <w:t xml:space="preserve"> on behalf</w:t>
      </w:r>
      <w:r w:rsidR="0022442B" w:rsidRPr="00F72B36">
        <w:rPr>
          <w:szCs w:val="20"/>
          <w:lang w:eastAsia="en-US"/>
        </w:rPr>
        <w:t xml:space="preserve"> of the DIP Manager</w:t>
      </w:r>
      <w:r w:rsidR="00E1234F" w:rsidRPr="00F72B36">
        <w:rPr>
          <w:szCs w:val="20"/>
          <w:lang w:eastAsia="en-US"/>
        </w:rPr>
        <w:t>. Where a third party is engaged</w:t>
      </w:r>
      <w:r w:rsidR="0022442B" w:rsidRPr="00F72B36">
        <w:rPr>
          <w:szCs w:val="20"/>
          <w:lang w:eastAsia="en-US"/>
        </w:rPr>
        <w:t xml:space="preserve"> by the DIP Manager</w:t>
      </w:r>
      <w:r w:rsidR="00556AAB" w:rsidRPr="00F72B36">
        <w:rPr>
          <w:szCs w:val="20"/>
          <w:lang w:eastAsia="en-US"/>
        </w:rPr>
        <w:t>:</w:t>
      </w:r>
    </w:p>
    <w:p w14:paraId="23D84C49" w14:textId="151854D0" w:rsidR="00556AAB" w:rsidRDefault="0065695F" w:rsidP="00F72B36">
      <w:pPr>
        <w:numPr>
          <w:ilvl w:val="0"/>
          <w:numId w:val="6"/>
        </w:numPr>
        <w:spacing w:after="220"/>
        <w:ind w:left="1984" w:hanging="992"/>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72B36">
      <w:pPr>
        <w:numPr>
          <w:ilvl w:val="0"/>
          <w:numId w:val="6"/>
        </w:numPr>
        <w:spacing w:after="220"/>
        <w:ind w:left="1984" w:hanging="992"/>
      </w:pPr>
      <w:r>
        <w:t>T</w:t>
      </w:r>
      <w:r w:rsidR="00E1234F">
        <w:t>he DIP Manager shall retain responsibility for ensuring checks are carried out in accordance with this DSD.</w:t>
      </w:r>
    </w:p>
    <w:p w14:paraId="664D1651" w14:textId="255E3315" w:rsidR="00E1234F" w:rsidRPr="00F72B36" w:rsidRDefault="00B62523" w:rsidP="00F72B36">
      <w:pPr>
        <w:spacing w:after="220"/>
        <w:ind w:left="992" w:hanging="992"/>
        <w:rPr>
          <w:szCs w:val="20"/>
          <w:lang w:eastAsia="en-US"/>
        </w:rPr>
      </w:pPr>
      <w:r w:rsidRPr="00F72B36">
        <w:rPr>
          <w:szCs w:val="20"/>
          <w:lang w:eastAsia="en-US"/>
        </w:rPr>
        <w:t>2.1</w:t>
      </w:r>
      <w:del w:id="472" w:author="DCR0003" w:date="2025-06-10T18:16:00Z" w16du:dateUtc="2025-06-10T17:16:00Z">
        <w:r w:rsidRPr="00F72B36" w:rsidDel="00DB7B08">
          <w:rPr>
            <w:szCs w:val="20"/>
            <w:lang w:eastAsia="en-US"/>
          </w:rPr>
          <w:delText>2</w:delText>
        </w:r>
      </w:del>
      <w:ins w:id="473" w:author="DCR0003" w:date="2025-06-10T18:16:00Z" w16du:dateUtc="2025-06-10T17:16:00Z">
        <w:r w:rsidR="00DB7B08">
          <w:rPr>
            <w:szCs w:val="20"/>
            <w:lang w:eastAsia="en-US"/>
          </w:rPr>
          <w:t>3</w:t>
        </w:r>
      </w:ins>
      <w:r w:rsidRPr="00F72B36">
        <w:rPr>
          <w:szCs w:val="20"/>
          <w:lang w:eastAsia="en-US"/>
        </w:rPr>
        <w:t>.4</w:t>
      </w:r>
      <w:r w:rsidRPr="00F72B36">
        <w:rPr>
          <w:szCs w:val="20"/>
          <w:lang w:eastAsia="en-US"/>
        </w:rPr>
        <w:tab/>
      </w:r>
      <w:r w:rsidR="00E1234F" w:rsidRPr="00F72B36">
        <w:rPr>
          <w:szCs w:val="20"/>
          <w:lang w:eastAsia="en-US"/>
        </w:rPr>
        <w:t xml:space="preserve">The means of </w:t>
      </w:r>
      <w:r w:rsidR="00FC729A" w:rsidRPr="00F72B36">
        <w:rPr>
          <w:szCs w:val="20"/>
          <w:lang w:eastAsia="en-US"/>
        </w:rPr>
        <w:t>carrying out DIP On-</w:t>
      </w:r>
      <w:r w:rsidR="00122265" w:rsidRPr="00F72B36">
        <w:rPr>
          <w:szCs w:val="20"/>
          <w:lang w:eastAsia="en-US"/>
        </w:rPr>
        <w:t>B</w:t>
      </w:r>
      <w:r w:rsidR="00FC729A" w:rsidRPr="00F72B36">
        <w:rPr>
          <w:szCs w:val="20"/>
          <w:lang w:eastAsia="en-US"/>
        </w:rPr>
        <w:t xml:space="preserve">oarding checks </w:t>
      </w:r>
      <w:r w:rsidR="00E1234F" w:rsidRPr="00F72B36">
        <w:rPr>
          <w:szCs w:val="20"/>
          <w:lang w:eastAsia="en-US"/>
        </w:rPr>
        <w:t xml:space="preserve">shall be discussed with the </w:t>
      </w:r>
      <w:r w:rsidR="00FC729A" w:rsidRPr="00F72B36">
        <w:rPr>
          <w:szCs w:val="20"/>
          <w:lang w:eastAsia="en-US"/>
        </w:rPr>
        <w:t xml:space="preserve">DIP </w:t>
      </w:r>
      <w:r w:rsidR="0074014E" w:rsidRPr="00F72B36">
        <w:rPr>
          <w:szCs w:val="20"/>
          <w:lang w:eastAsia="en-US"/>
        </w:rPr>
        <w:t>Applicant</w:t>
      </w:r>
      <w:r w:rsidR="00E1234F" w:rsidRPr="00F72B36">
        <w:rPr>
          <w:szCs w:val="20"/>
          <w:lang w:eastAsia="en-US"/>
        </w:rPr>
        <w:t xml:space="preserve"> before commencement.</w:t>
      </w:r>
    </w:p>
    <w:p w14:paraId="2C5FAADE" w14:textId="4B87B103" w:rsidR="00136BBD" w:rsidRDefault="00B62523" w:rsidP="00F72B36">
      <w:pPr>
        <w:spacing w:after="220"/>
        <w:ind w:left="992" w:hanging="992"/>
        <w:rPr>
          <w:ins w:id="474" w:author="DCR0003" w:date="2025-06-10T18:19:00Z" w16du:dateUtc="2025-06-10T17:19:00Z"/>
          <w:szCs w:val="20"/>
          <w:lang w:eastAsia="en-US"/>
        </w:rPr>
      </w:pPr>
      <w:r w:rsidRPr="00F72B36">
        <w:rPr>
          <w:szCs w:val="20"/>
          <w:lang w:eastAsia="en-US"/>
        </w:rPr>
        <w:t>2.1</w:t>
      </w:r>
      <w:del w:id="475" w:author="DCR0003" w:date="2025-06-10T18:16:00Z" w16du:dateUtc="2025-06-10T17:16:00Z">
        <w:r w:rsidRPr="00F72B36" w:rsidDel="00DB7B08">
          <w:rPr>
            <w:szCs w:val="20"/>
            <w:lang w:eastAsia="en-US"/>
          </w:rPr>
          <w:delText>2</w:delText>
        </w:r>
      </w:del>
      <w:ins w:id="476" w:author="DCR0003" w:date="2025-06-10T18:16:00Z" w16du:dateUtc="2025-06-10T17:16:00Z">
        <w:r w:rsidR="00DB7B08">
          <w:rPr>
            <w:szCs w:val="20"/>
            <w:lang w:eastAsia="en-US"/>
          </w:rPr>
          <w:t>3</w:t>
        </w:r>
      </w:ins>
      <w:r w:rsidRPr="00F72B36">
        <w:rPr>
          <w:szCs w:val="20"/>
          <w:lang w:eastAsia="en-US"/>
        </w:rPr>
        <w:t>.5</w:t>
      </w:r>
      <w:r w:rsidRPr="00F72B36">
        <w:rPr>
          <w:szCs w:val="20"/>
          <w:lang w:eastAsia="en-US"/>
        </w:rPr>
        <w:tab/>
      </w:r>
      <w:r w:rsidR="00136BBD" w:rsidRPr="00F72B36">
        <w:rPr>
          <w:szCs w:val="20"/>
          <w:lang w:eastAsia="en-US"/>
        </w:rPr>
        <w:t>Where Code</w:t>
      </w:r>
      <w:r w:rsidR="00EE1DF8" w:rsidRPr="00F72B36">
        <w:rPr>
          <w:szCs w:val="20"/>
          <w:lang w:eastAsia="en-US"/>
        </w:rPr>
        <w:t xml:space="preserve"> Bodie</w:t>
      </w:r>
      <w:r w:rsidR="00136BBD" w:rsidRPr="00F72B36">
        <w:rPr>
          <w:szCs w:val="20"/>
          <w:lang w:eastAsia="en-US"/>
        </w:rPr>
        <w:t xml:space="preserve">s carry out similar checks to these </w:t>
      </w:r>
      <w:del w:id="477" w:author="DCR0003" w:date="2025-06-10T18:19:00Z" w16du:dateUtc="2025-06-10T17:19:00Z">
        <w:r w:rsidR="00136BBD" w:rsidRPr="00F72B36" w:rsidDel="008F6C49">
          <w:rPr>
            <w:szCs w:val="20"/>
            <w:lang w:eastAsia="en-US"/>
          </w:rPr>
          <w:delText xml:space="preserve">Non-Functional </w:delText>
        </w:r>
      </w:del>
      <w:r w:rsidR="00122265" w:rsidRPr="00F72B36">
        <w:rPr>
          <w:szCs w:val="20"/>
          <w:lang w:eastAsia="en-US"/>
        </w:rPr>
        <w:t>On-Boarding Checks</w:t>
      </w:r>
      <w:r w:rsidR="00EE1DF8" w:rsidRPr="00F72B36">
        <w:rPr>
          <w:szCs w:val="20"/>
          <w:lang w:eastAsia="en-US"/>
        </w:rPr>
        <w:t xml:space="preserve"> as part of their Industry Code Qualification </w:t>
      </w:r>
      <w:ins w:id="478" w:author="DCR0003" w:date="2025-06-10T18:19:00Z" w16du:dateUtc="2025-06-10T17:19:00Z">
        <w:r w:rsidR="008F6C49">
          <w:rPr>
            <w:szCs w:val="20"/>
            <w:lang w:eastAsia="en-US"/>
          </w:rPr>
          <w:t xml:space="preserve">or MHHS Qualification </w:t>
        </w:r>
      </w:ins>
      <w:r w:rsidR="00EE1DF8" w:rsidRPr="00F72B36">
        <w:rPr>
          <w:szCs w:val="20"/>
          <w:lang w:eastAsia="en-US"/>
        </w:rPr>
        <w:t xml:space="preserve">the DIP Manager may accept </w:t>
      </w:r>
      <w:r w:rsidR="00853041" w:rsidRPr="00F72B36">
        <w:rPr>
          <w:szCs w:val="20"/>
          <w:lang w:eastAsia="en-US"/>
        </w:rPr>
        <w:t>them</w:t>
      </w:r>
      <w:r w:rsidR="00EE1DF8" w:rsidRPr="00F72B36">
        <w:rPr>
          <w:szCs w:val="20"/>
          <w:lang w:eastAsia="en-US"/>
        </w:rPr>
        <w:t xml:space="preserve"> as compliance with these </w:t>
      </w:r>
      <w:r w:rsidR="00853041" w:rsidRPr="00F72B36">
        <w:rPr>
          <w:szCs w:val="20"/>
          <w:lang w:eastAsia="en-US"/>
        </w:rPr>
        <w:t>c</w:t>
      </w:r>
      <w:r w:rsidR="00EE1DF8" w:rsidRPr="00F72B36">
        <w:rPr>
          <w:szCs w:val="20"/>
          <w:lang w:eastAsia="en-US"/>
        </w:rPr>
        <w:t>hecks.</w:t>
      </w:r>
      <w:r w:rsidR="003953FF" w:rsidRPr="00F72B36">
        <w:rPr>
          <w:szCs w:val="20"/>
          <w:lang w:eastAsia="en-US"/>
        </w:rPr>
        <w:t xml:space="preserve"> Similarly, where the DIP Manager’s checks could be of assistance to Code Bodies, the DIP manager may share their findings.</w:t>
      </w:r>
    </w:p>
    <w:p w14:paraId="2477239B" w14:textId="5A8F900B" w:rsidR="008F6C49" w:rsidRDefault="00435AFF" w:rsidP="00F72B36">
      <w:pPr>
        <w:spacing w:after="220"/>
        <w:ind w:left="992" w:hanging="992"/>
        <w:rPr>
          <w:ins w:id="479" w:author="DCR0003" w:date="2025-06-10T18:27:00Z" w16du:dateUtc="2025-06-10T17:27:00Z"/>
          <w:szCs w:val="20"/>
          <w:lang w:eastAsia="en-US"/>
        </w:rPr>
      </w:pPr>
      <w:ins w:id="480" w:author="DCR0003" w:date="2025-06-10T18:19:00Z" w16du:dateUtc="2025-06-10T17:19:00Z">
        <w:r>
          <w:rPr>
            <w:szCs w:val="20"/>
            <w:lang w:eastAsia="en-US"/>
          </w:rPr>
          <w:t>2.13.6</w:t>
        </w:r>
        <w:r>
          <w:rPr>
            <w:szCs w:val="20"/>
            <w:lang w:eastAsia="en-US"/>
          </w:rPr>
          <w:tab/>
          <w:t xml:space="preserve">DCPs may carry out checks on behalf of DIP Applicants in the </w:t>
        </w:r>
      </w:ins>
      <w:ins w:id="481" w:author="DCR0003" w:date="2025-06-10T18:27:00Z" w16du:dateUtc="2025-06-10T17:27:00Z">
        <w:r w:rsidR="00030C90">
          <w:rPr>
            <w:szCs w:val="20"/>
            <w:lang w:eastAsia="en-US"/>
          </w:rPr>
          <w:t xml:space="preserve">DIP </w:t>
        </w:r>
      </w:ins>
      <w:ins w:id="482" w:author="DCR0003" w:date="2025-06-10T18:19:00Z" w16du:dateUtc="2025-06-10T17:19:00Z">
        <w:r>
          <w:rPr>
            <w:szCs w:val="20"/>
            <w:lang w:eastAsia="en-US"/>
          </w:rPr>
          <w:t>On-Boarding process</w:t>
        </w:r>
      </w:ins>
      <w:ins w:id="483" w:author="DCR0003" w:date="2025-06-10T18:25:00Z" w16du:dateUtc="2025-06-10T17:25:00Z">
        <w:r w:rsidR="00FE40A4">
          <w:rPr>
            <w:szCs w:val="20"/>
            <w:lang w:eastAsia="en-US"/>
          </w:rPr>
          <w:t xml:space="preserve">. </w:t>
        </w:r>
        <w:r w:rsidR="00BC5D6E">
          <w:rPr>
            <w:szCs w:val="20"/>
            <w:lang w:eastAsia="en-US"/>
          </w:rPr>
          <w:t xml:space="preserve">Where a DCP </w:t>
        </w:r>
        <w:r w:rsidR="00BC5D6E" w:rsidRPr="00BC5D6E">
          <w:rPr>
            <w:szCs w:val="20"/>
            <w:lang w:eastAsia="en-US"/>
          </w:rPr>
          <w:t>has already demonstrated compliance on behalf of another DIP Applicant</w:t>
        </w:r>
        <w:r w:rsidR="00BC5D6E">
          <w:rPr>
            <w:szCs w:val="20"/>
            <w:lang w:eastAsia="en-US"/>
          </w:rPr>
          <w:t xml:space="preserve"> or </w:t>
        </w:r>
        <w:r w:rsidR="00BC5D6E">
          <w:rPr>
            <w:szCs w:val="20"/>
            <w:lang w:eastAsia="en-US"/>
          </w:rPr>
          <w:lastRenderedPageBreak/>
          <w:t xml:space="preserve">DIP </w:t>
        </w:r>
        <w:r w:rsidR="00BC5D6E" w:rsidRPr="00BC5D6E">
          <w:rPr>
            <w:szCs w:val="20"/>
            <w:lang w:eastAsia="en-US"/>
          </w:rPr>
          <w:t>User</w:t>
        </w:r>
      </w:ins>
      <w:ins w:id="484" w:author="DCR0003" w:date="2025-06-10T18:26:00Z" w16du:dateUtc="2025-06-10T17:26:00Z">
        <w:r w:rsidR="005005D4">
          <w:rPr>
            <w:szCs w:val="20"/>
            <w:lang w:eastAsia="en-US"/>
          </w:rPr>
          <w:t xml:space="preserve"> it is possible to ‘place reliance’ on those findings</w:t>
        </w:r>
      </w:ins>
      <w:ins w:id="485" w:author="DCR0003" w:date="2025-06-10T18:25:00Z" w16du:dateUtc="2025-06-10T17:25:00Z">
        <w:r w:rsidR="00BC5D6E" w:rsidRPr="00BC5D6E">
          <w:rPr>
            <w:szCs w:val="20"/>
            <w:lang w:eastAsia="en-US"/>
          </w:rPr>
          <w:t xml:space="preserve">, </w:t>
        </w:r>
      </w:ins>
      <w:ins w:id="486" w:author="DCR0003" w:date="2025-06-10T18:26:00Z" w16du:dateUtc="2025-06-10T17:26:00Z">
        <w:r w:rsidR="007657AA">
          <w:rPr>
            <w:szCs w:val="20"/>
            <w:lang w:eastAsia="en-US"/>
          </w:rPr>
          <w:t>so it will not need to</w:t>
        </w:r>
      </w:ins>
      <w:ins w:id="487" w:author="DCR0003" w:date="2025-06-10T18:19:00Z" w16du:dateUtc="2025-06-10T17:19:00Z">
        <w:r>
          <w:rPr>
            <w:szCs w:val="20"/>
            <w:lang w:eastAsia="en-US"/>
          </w:rPr>
          <w:t xml:space="preserve"> be checked again.</w:t>
        </w:r>
      </w:ins>
    </w:p>
    <w:p w14:paraId="3F5EC5B8" w14:textId="2E447265" w:rsidR="00030C90" w:rsidRPr="00F72B36" w:rsidRDefault="00030C90" w:rsidP="00F72B36">
      <w:pPr>
        <w:spacing w:after="220"/>
        <w:ind w:left="992" w:hanging="992"/>
        <w:rPr>
          <w:szCs w:val="20"/>
          <w:lang w:eastAsia="en-US"/>
        </w:rPr>
      </w:pPr>
      <w:ins w:id="488" w:author="DCR0003" w:date="2025-06-10T18:27:00Z" w16du:dateUtc="2025-06-10T17:27:00Z">
        <w:r>
          <w:rPr>
            <w:szCs w:val="20"/>
            <w:lang w:eastAsia="en-US"/>
          </w:rPr>
          <w:t>2.1</w:t>
        </w:r>
      </w:ins>
      <w:ins w:id="489" w:author="DCR0003" w:date="2025-06-10T18:28:00Z" w16du:dateUtc="2025-06-10T17:28:00Z">
        <w:r w:rsidR="005C386D">
          <w:rPr>
            <w:szCs w:val="20"/>
            <w:lang w:eastAsia="en-US"/>
          </w:rPr>
          <w:t>3</w:t>
        </w:r>
      </w:ins>
      <w:ins w:id="490" w:author="DCR0003" w:date="2025-06-10T18:27:00Z" w16du:dateUtc="2025-06-10T17:27:00Z">
        <w:r>
          <w:rPr>
            <w:szCs w:val="20"/>
            <w:lang w:eastAsia="en-US"/>
          </w:rPr>
          <w:t>.7</w:t>
        </w:r>
        <w:r>
          <w:rPr>
            <w:szCs w:val="20"/>
            <w:lang w:eastAsia="en-US"/>
          </w:rPr>
          <w:tab/>
          <w:t>The DIP Manager may produce guidance for DIP Applicants and DCPs on the role of DCPs in the DIP On-Boarding process. When considering the role of DCPs in the DIP On-</w:t>
        </w:r>
      </w:ins>
      <w:ins w:id="491" w:author="DCR0003" w:date="2025-06-10T18:28:00Z" w16du:dateUtc="2025-06-10T17:28:00Z">
        <w:r>
          <w:rPr>
            <w:szCs w:val="20"/>
            <w:lang w:eastAsia="en-US"/>
          </w:rPr>
          <w:t>B</w:t>
        </w:r>
      </w:ins>
      <w:ins w:id="492" w:author="DCR0003" w:date="2025-06-10T18:27:00Z" w16du:dateUtc="2025-06-10T17:27:00Z">
        <w:r>
          <w:rPr>
            <w:szCs w:val="20"/>
            <w:lang w:eastAsia="en-US"/>
          </w:rPr>
          <w:t>oarding process, DIP Participants should be mindful paragraph 2.1</w:t>
        </w:r>
      </w:ins>
      <w:ins w:id="493" w:author="DCR0003" w:date="2025-06-10T18:28:00Z" w16du:dateUtc="2025-06-10T17:28:00Z">
        <w:r w:rsidR="00EC601F">
          <w:rPr>
            <w:szCs w:val="20"/>
            <w:lang w:eastAsia="en-US"/>
          </w:rPr>
          <w:t>3</w:t>
        </w:r>
      </w:ins>
      <w:ins w:id="494" w:author="DCR0003" w:date="2025-06-10T18:27:00Z" w16du:dateUtc="2025-06-10T17:27:00Z">
        <w:r>
          <w:rPr>
            <w:szCs w:val="20"/>
            <w:lang w:eastAsia="en-US"/>
          </w:rPr>
          <w:t>.5</w:t>
        </w:r>
      </w:ins>
    </w:p>
    <w:p w14:paraId="717631FA" w14:textId="7DA971EA" w:rsidR="008D1EA1" w:rsidRPr="0056243B" w:rsidRDefault="00B62523" w:rsidP="0056243B">
      <w:pPr>
        <w:pStyle w:val="Heading2"/>
        <w:spacing w:before="0"/>
        <w:jc w:val="left"/>
        <w:rPr>
          <w:rFonts w:cs="Times New Roman"/>
          <w:bCs w:val="0"/>
          <w:iCs w:val="0"/>
          <w:sz w:val="24"/>
          <w:szCs w:val="20"/>
          <w:lang w:eastAsia="en-US"/>
        </w:rPr>
      </w:pPr>
      <w:bookmarkStart w:id="495" w:name="_Toc156398299"/>
      <w:bookmarkStart w:id="496" w:name="_Toc200473860"/>
      <w:bookmarkStart w:id="497" w:name="_Toc137412342"/>
      <w:bookmarkStart w:id="498" w:name="_Toc137412544"/>
      <w:bookmarkStart w:id="499" w:name="_Toc137412627"/>
      <w:r w:rsidRPr="0056243B">
        <w:rPr>
          <w:rFonts w:cs="Times New Roman"/>
          <w:bCs w:val="0"/>
          <w:iCs w:val="0"/>
          <w:sz w:val="24"/>
          <w:szCs w:val="20"/>
          <w:lang w:eastAsia="en-US"/>
        </w:rPr>
        <w:t>2.1</w:t>
      </w:r>
      <w:del w:id="500" w:author="DCR0003" w:date="2025-06-10T18:16:00Z" w16du:dateUtc="2025-06-10T17:16:00Z">
        <w:r w:rsidRPr="0056243B" w:rsidDel="00DB7B08">
          <w:rPr>
            <w:rFonts w:cs="Times New Roman"/>
            <w:bCs w:val="0"/>
            <w:iCs w:val="0"/>
            <w:sz w:val="24"/>
            <w:szCs w:val="20"/>
            <w:lang w:eastAsia="en-US"/>
          </w:rPr>
          <w:delText>3</w:delText>
        </w:r>
      </w:del>
      <w:ins w:id="501" w:author="DCR0003" w:date="2025-06-10T18:16:00Z" w16du:dateUtc="2025-06-10T17:16:00Z">
        <w:r w:rsidR="00DB7B08">
          <w:rPr>
            <w:rFonts w:cs="Times New Roman"/>
            <w:bCs w:val="0"/>
            <w:iCs w:val="0"/>
            <w:sz w:val="24"/>
            <w:szCs w:val="20"/>
            <w:lang w:eastAsia="en-US"/>
          </w:rPr>
          <w:t>4</w:t>
        </w:r>
      </w:ins>
      <w:r w:rsidRPr="0056243B">
        <w:rPr>
          <w:rFonts w:cs="Times New Roman"/>
          <w:bCs w:val="0"/>
          <w:iCs w:val="0"/>
          <w:sz w:val="24"/>
          <w:szCs w:val="20"/>
          <w:lang w:eastAsia="en-US"/>
        </w:rPr>
        <w:tab/>
      </w:r>
      <w:r w:rsidR="008D1EA1" w:rsidRPr="0056243B">
        <w:rPr>
          <w:rFonts w:cs="Times New Roman"/>
          <w:bCs w:val="0"/>
          <w:iCs w:val="0"/>
          <w:sz w:val="24"/>
          <w:szCs w:val="20"/>
          <w:lang w:eastAsia="en-US"/>
        </w:rPr>
        <w:t>Issue Resolution</w:t>
      </w:r>
      <w:bookmarkEnd w:id="495"/>
      <w:bookmarkEnd w:id="496"/>
    </w:p>
    <w:p w14:paraId="13230AE2" w14:textId="69468F33" w:rsidR="008D1EA1" w:rsidRPr="0056243B" w:rsidRDefault="00B62523" w:rsidP="0056243B">
      <w:pPr>
        <w:spacing w:after="220"/>
        <w:ind w:left="992" w:hanging="992"/>
        <w:rPr>
          <w:szCs w:val="20"/>
          <w:lang w:eastAsia="en-US"/>
        </w:rPr>
      </w:pPr>
      <w:r w:rsidRPr="0056243B">
        <w:rPr>
          <w:szCs w:val="20"/>
          <w:lang w:eastAsia="en-US"/>
        </w:rPr>
        <w:t>2.1</w:t>
      </w:r>
      <w:del w:id="502" w:author="DCR0003" w:date="2025-06-10T18:16:00Z" w16du:dateUtc="2025-06-10T17:16:00Z">
        <w:r w:rsidRPr="0056243B" w:rsidDel="00DB7B08">
          <w:rPr>
            <w:szCs w:val="20"/>
            <w:lang w:eastAsia="en-US"/>
          </w:rPr>
          <w:delText>2</w:delText>
        </w:r>
      </w:del>
      <w:ins w:id="503" w:author="DCR0003" w:date="2025-06-10T18:16:00Z" w16du:dateUtc="2025-06-10T17:16:00Z">
        <w:r w:rsidR="00DB7B08">
          <w:rPr>
            <w:szCs w:val="20"/>
            <w:lang w:eastAsia="en-US"/>
          </w:rPr>
          <w:t>4</w:t>
        </w:r>
      </w:ins>
      <w:r w:rsidRPr="0056243B">
        <w:rPr>
          <w:szCs w:val="20"/>
          <w:lang w:eastAsia="en-US"/>
        </w:rPr>
        <w:t>.1</w:t>
      </w:r>
      <w:r w:rsidRPr="0056243B">
        <w:rPr>
          <w:szCs w:val="20"/>
          <w:lang w:eastAsia="en-US"/>
        </w:rPr>
        <w:tab/>
      </w:r>
      <w:r w:rsidR="008D1EA1" w:rsidRPr="0056243B">
        <w:rPr>
          <w:szCs w:val="20"/>
          <w:lang w:eastAsia="en-US"/>
        </w:rPr>
        <w:t>Where, at any point</w:t>
      </w:r>
      <w:r w:rsidR="008C07A4" w:rsidRPr="0056243B">
        <w:rPr>
          <w:szCs w:val="20"/>
          <w:lang w:eastAsia="en-US"/>
        </w:rPr>
        <w:t xml:space="preserve"> during the </w:t>
      </w:r>
      <w:r w:rsidR="00556AAB" w:rsidRPr="0056243B">
        <w:rPr>
          <w:szCs w:val="20"/>
          <w:lang w:eastAsia="en-US"/>
        </w:rPr>
        <w:t>On-</w:t>
      </w:r>
      <w:r w:rsidR="008A7C5C" w:rsidRPr="0056243B">
        <w:rPr>
          <w:szCs w:val="20"/>
          <w:lang w:eastAsia="en-US"/>
        </w:rPr>
        <w:t xml:space="preserve">Boarding </w:t>
      </w:r>
      <w:r w:rsidR="008C07A4" w:rsidRPr="0056243B">
        <w:rPr>
          <w:szCs w:val="20"/>
          <w:lang w:eastAsia="en-US"/>
        </w:rPr>
        <w:t xml:space="preserve">process the DIP Manager finds that the </w:t>
      </w:r>
      <w:r w:rsidR="005B1967" w:rsidRPr="0056243B">
        <w:rPr>
          <w:szCs w:val="20"/>
          <w:lang w:eastAsia="en-US"/>
        </w:rPr>
        <w:t xml:space="preserve">DIP </w:t>
      </w:r>
      <w:r w:rsidR="0074014E" w:rsidRPr="0056243B">
        <w:rPr>
          <w:szCs w:val="20"/>
          <w:lang w:eastAsia="en-US"/>
        </w:rPr>
        <w:t xml:space="preserve">Applicant </w:t>
      </w:r>
      <w:r w:rsidR="008C07A4" w:rsidRPr="0056243B">
        <w:rPr>
          <w:szCs w:val="20"/>
          <w:lang w:eastAsia="en-US"/>
        </w:rPr>
        <w:t>is unable to adhere to the requirements of the DIP Rules</w:t>
      </w:r>
      <w:r w:rsidR="00AE4AD6" w:rsidRPr="0056243B">
        <w:rPr>
          <w:szCs w:val="20"/>
          <w:lang w:eastAsia="en-US"/>
        </w:rPr>
        <w:t xml:space="preserve">, </w:t>
      </w:r>
      <w:r w:rsidR="007D544A" w:rsidRPr="0056243B">
        <w:rPr>
          <w:szCs w:val="20"/>
          <w:lang w:eastAsia="en-US"/>
        </w:rPr>
        <w:t xml:space="preserve">the DIP Manager </w:t>
      </w:r>
      <w:r w:rsidR="008C07A4" w:rsidRPr="0056243B">
        <w:rPr>
          <w:szCs w:val="20"/>
          <w:lang w:eastAsia="en-US"/>
        </w:rPr>
        <w:t xml:space="preserve">shall raise this issue as soon as practicable with the </w:t>
      </w:r>
      <w:r w:rsidR="005B1967" w:rsidRPr="0056243B">
        <w:rPr>
          <w:szCs w:val="20"/>
          <w:lang w:eastAsia="en-US"/>
        </w:rPr>
        <w:t xml:space="preserve">DIP </w:t>
      </w:r>
      <w:r w:rsidR="00556AAB" w:rsidRPr="0056243B">
        <w:rPr>
          <w:szCs w:val="20"/>
          <w:lang w:eastAsia="en-US"/>
        </w:rPr>
        <w:t>Applicant</w:t>
      </w:r>
      <w:r w:rsidR="008C07A4" w:rsidRPr="0056243B">
        <w:rPr>
          <w:szCs w:val="20"/>
          <w:lang w:eastAsia="en-US"/>
        </w:rPr>
        <w:t>.</w:t>
      </w:r>
    </w:p>
    <w:p w14:paraId="6EDA495F" w14:textId="75F6B737" w:rsidR="008C07A4" w:rsidRPr="0056243B" w:rsidRDefault="00B62523" w:rsidP="0056243B">
      <w:pPr>
        <w:spacing w:after="220"/>
        <w:ind w:left="992" w:hanging="992"/>
        <w:rPr>
          <w:szCs w:val="20"/>
          <w:lang w:eastAsia="en-US"/>
        </w:rPr>
      </w:pPr>
      <w:r w:rsidRPr="0056243B">
        <w:rPr>
          <w:szCs w:val="20"/>
          <w:lang w:eastAsia="en-US"/>
        </w:rPr>
        <w:t>2.1</w:t>
      </w:r>
      <w:del w:id="504" w:author="DCR0003" w:date="2025-06-10T18:16:00Z" w16du:dateUtc="2025-06-10T17:16:00Z">
        <w:r w:rsidRPr="0056243B" w:rsidDel="00DB7B08">
          <w:rPr>
            <w:szCs w:val="20"/>
            <w:lang w:eastAsia="en-US"/>
          </w:rPr>
          <w:delText>3</w:delText>
        </w:r>
      </w:del>
      <w:ins w:id="505" w:author="DCR0003" w:date="2025-06-10T18:16:00Z" w16du:dateUtc="2025-06-10T17:16:00Z">
        <w:r w:rsidR="00DB7B08">
          <w:rPr>
            <w:szCs w:val="20"/>
            <w:lang w:eastAsia="en-US"/>
          </w:rPr>
          <w:t>4</w:t>
        </w:r>
      </w:ins>
      <w:r w:rsidRPr="0056243B">
        <w:rPr>
          <w:szCs w:val="20"/>
          <w:lang w:eastAsia="en-US"/>
        </w:rPr>
        <w:t>.2</w:t>
      </w:r>
      <w:r w:rsidRPr="0056243B">
        <w:rPr>
          <w:szCs w:val="20"/>
          <w:lang w:eastAsia="en-US"/>
        </w:rPr>
        <w:tab/>
      </w:r>
      <w:r w:rsidR="008C07A4" w:rsidRPr="0056243B">
        <w:rPr>
          <w:szCs w:val="20"/>
          <w:lang w:eastAsia="en-US"/>
        </w:rPr>
        <w:t>Where the time frame for resolution may delay Industry Code Qualification, the DIP Manager shall inform the relevant Code</w:t>
      </w:r>
      <w:r w:rsidR="00EE1DF8" w:rsidRPr="0056243B">
        <w:rPr>
          <w:szCs w:val="20"/>
          <w:lang w:eastAsia="en-US"/>
        </w:rPr>
        <w:t xml:space="preserve"> Bodie</w:t>
      </w:r>
      <w:r w:rsidR="008C07A4" w:rsidRPr="0056243B">
        <w:rPr>
          <w:szCs w:val="20"/>
          <w:lang w:eastAsia="en-US"/>
        </w:rPr>
        <w:t>s o</w:t>
      </w:r>
      <w:r w:rsidR="00EE1DF8" w:rsidRPr="0056243B">
        <w:rPr>
          <w:szCs w:val="20"/>
          <w:lang w:eastAsia="en-US"/>
        </w:rPr>
        <w:t>f</w:t>
      </w:r>
      <w:r w:rsidR="008C07A4" w:rsidRPr="0056243B">
        <w:rPr>
          <w:szCs w:val="20"/>
          <w:lang w:eastAsia="en-US"/>
        </w:rPr>
        <w:t xml:space="preserve"> the delay and resolution, ensuring that the </w:t>
      </w:r>
      <w:r w:rsidR="008A7C5C" w:rsidRPr="0056243B">
        <w:rPr>
          <w:szCs w:val="20"/>
          <w:lang w:eastAsia="en-US"/>
        </w:rPr>
        <w:t xml:space="preserve">DIP </w:t>
      </w:r>
      <w:r w:rsidR="0074014E" w:rsidRPr="0056243B">
        <w:rPr>
          <w:szCs w:val="20"/>
          <w:lang w:eastAsia="en-US"/>
        </w:rPr>
        <w:t xml:space="preserve">Applicant </w:t>
      </w:r>
      <w:r w:rsidR="008C07A4" w:rsidRPr="0056243B">
        <w:rPr>
          <w:szCs w:val="20"/>
          <w:lang w:eastAsia="en-US"/>
        </w:rPr>
        <w:t xml:space="preserve">is kept </w:t>
      </w:r>
      <w:r w:rsidR="00556AAB" w:rsidRPr="0056243B">
        <w:rPr>
          <w:szCs w:val="20"/>
          <w:lang w:eastAsia="en-US"/>
        </w:rPr>
        <w:t xml:space="preserve">informed </w:t>
      </w:r>
      <w:r w:rsidR="008C07A4" w:rsidRPr="0056243B">
        <w:rPr>
          <w:szCs w:val="20"/>
          <w:lang w:eastAsia="en-US"/>
        </w:rPr>
        <w:t>of any communications and agreements between the DIP Manager and relevant Code</w:t>
      </w:r>
      <w:r w:rsidR="00EE1DF8" w:rsidRPr="0056243B">
        <w:rPr>
          <w:szCs w:val="20"/>
          <w:lang w:eastAsia="en-US"/>
        </w:rPr>
        <w:t xml:space="preserve"> Bodie</w:t>
      </w:r>
      <w:r w:rsidR="00F269FB" w:rsidRPr="0056243B">
        <w:rPr>
          <w:szCs w:val="20"/>
          <w:lang w:eastAsia="en-US"/>
        </w:rPr>
        <w:t>s</w:t>
      </w:r>
      <w:r w:rsidR="008C07A4" w:rsidRPr="0056243B">
        <w:rPr>
          <w:szCs w:val="20"/>
          <w:lang w:eastAsia="en-US"/>
        </w:rPr>
        <w:t>.</w:t>
      </w:r>
    </w:p>
    <w:p w14:paraId="7A23E040" w14:textId="52DA71E4" w:rsidR="008C07A4" w:rsidRPr="0056243B" w:rsidRDefault="00B62523" w:rsidP="0056243B">
      <w:pPr>
        <w:spacing w:after="220"/>
        <w:ind w:left="992" w:hanging="992"/>
        <w:rPr>
          <w:szCs w:val="20"/>
          <w:lang w:eastAsia="en-US"/>
        </w:rPr>
      </w:pPr>
      <w:r w:rsidRPr="0056243B">
        <w:rPr>
          <w:szCs w:val="20"/>
          <w:lang w:eastAsia="en-US"/>
        </w:rPr>
        <w:t>2.1</w:t>
      </w:r>
      <w:del w:id="506" w:author="DCR0003" w:date="2025-06-10T18:16:00Z" w16du:dateUtc="2025-06-10T17:16:00Z">
        <w:r w:rsidRPr="0056243B" w:rsidDel="00DB7B08">
          <w:rPr>
            <w:szCs w:val="20"/>
            <w:lang w:eastAsia="en-US"/>
          </w:rPr>
          <w:delText>3</w:delText>
        </w:r>
      </w:del>
      <w:ins w:id="507" w:author="DCR0003" w:date="2025-06-10T18:16:00Z" w16du:dateUtc="2025-06-10T17:16:00Z">
        <w:r w:rsidR="00DB7B08">
          <w:rPr>
            <w:szCs w:val="20"/>
            <w:lang w:eastAsia="en-US"/>
          </w:rPr>
          <w:t>4</w:t>
        </w:r>
      </w:ins>
      <w:r w:rsidRPr="0056243B">
        <w:rPr>
          <w:szCs w:val="20"/>
          <w:lang w:eastAsia="en-US"/>
        </w:rPr>
        <w:t>.3</w:t>
      </w:r>
      <w:r w:rsidRPr="0056243B">
        <w:rPr>
          <w:szCs w:val="20"/>
          <w:lang w:eastAsia="en-US"/>
        </w:rPr>
        <w:tab/>
      </w:r>
      <w:r w:rsidR="008C07A4" w:rsidRPr="0056243B">
        <w:rPr>
          <w:szCs w:val="20"/>
          <w:lang w:eastAsia="en-US"/>
        </w:rPr>
        <w:t>Where the DIP Manager and</w:t>
      </w:r>
      <w:r w:rsidR="005B1967" w:rsidRPr="0056243B">
        <w:rPr>
          <w:szCs w:val="20"/>
          <w:lang w:eastAsia="en-US"/>
        </w:rPr>
        <w:t xml:space="preserve"> DIP</w:t>
      </w:r>
      <w:r w:rsidR="008C07A4" w:rsidRPr="0056243B">
        <w:rPr>
          <w:szCs w:val="20"/>
          <w:lang w:eastAsia="en-US"/>
        </w:rPr>
        <w:t xml:space="preserve"> </w:t>
      </w:r>
      <w:r w:rsidR="00173CCD" w:rsidRPr="0056243B">
        <w:rPr>
          <w:szCs w:val="20"/>
          <w:lang w:eastAsia="en-US"/>
        </w:rPr>
        <w:t>A</w:t>
      </w:r>
      <w:r w:rsidR="008C07A4" w:rsidRPr="0056243B">
        <w:rPr>
          <w:szCs w:val="20"/>
          <w:lang w:eastAsia="en-US"/>
        </w:rPr>
        <w:t xml:space="preserve">pplicant are unable to agree a resolution </w:t>
      </w:r>
      <w:r w:rsidR="00556AAB" w:rsidRPr="0056243B">
        <w:rPr>
          <w:szCs w:val="20"/>
          <w:lang w:eastAsia="en-US"/>
        </w:rPr>
        <w:t>plan</w:t>
      </w:r>
      <w:r w:rsidR="008C07A4" w:rsidRPr="0056243B">
        <w:rPr>
          <w:szCs w:val="20"/>
          <w:lang w:eastAsia="en-US"/>
        </w:rPr>
        <w:t xml:space="preserve">, the DIP Manager shall consider whether or not to proceed with other checks, or suspend </w:t>
      </w:r>
      <w:r w:rsidR="005B1967" w:rsidRPr="0056243B">
        <w:rPr>
          <w:szCs w:val="20"/>
          <w:lang w:eastAsia="en-US"/>
        </w:rPr>
        <w:t xml:space="preserve">DIP </w:t>
      </w:r>
      <w:r w:rsidR="00556AAB" w:rsidRPr="0056243B">
        <w:rPr>
          <w:szCs w:val="20"/>
          <w:lang w:eastAsia="en-US"/>
        </w:rPr>
        <w:t>On</w:t>
      </w:r>
      <w:r w:rsidR="008C07A4" w:rsidRPr="0056243B">
        <w:rPr>
          <w:szCs w:val="20"/>
          <w:lang w:eastAsia="en-US"/>
        </w:rPr>
        <w:t>-</w:t>
      </w:r>
      <w:r w:rsidR="008A7C5C" w:rsidRPr="0056243B">
        <w:rPr>
          <w:szCs w:val="20"/>
          <w:lang w:eastAsia="en-US"/>
        </w:rPr>
        <w:t xml:space="preserve">Boarding </w:t>
      </w:r>
      <w:r w:rsidR="008C07A4" w:rsidRPr="0056243B">
        <w:rPr>
          <w:szCs w:val="20"/>
          <w:lang w:eastAsia="en-US"/>
        </w:rPr>
        <w:t xml:space="preserve">until such time as the issue can be resolved. </w:t>
      </w:r>
    </w:p>
    <w:p w14:paraId="512CAC66" w14:textId="2A91729B" w:rsidR="00F269FB" w:rsidRPr="008D1EA1" w:rsidRDefault="00B62523" w:rsidP="0056243B">
      <w:pPr>
        <w:spacing w:after="220"/>
        <w:ind w:left="992" w:hanging="992"/>
      </w:pPr>
      <w:r w:rsidRPr="0056243B">
        <w:rPr>
          <w:szCs w:val="20"/>
          <w:lang w:eastAsia="en-US"/>
        </w:rPr>
        <w:t>2.1</w:t>
      </w:r>
      <w:del w:id="508" w:author="DCR0003" w:date="2025-06-10T18:16:00Z" w16du:dateUtc="2025-06-10T17:16:00Z">
        <w:r w:rsidRPr="0056243B" w:rsidDel="00DB7B08">
          <w:rPr>
            <w:szCs w:val="20"/>
            <w:lang w:eastAsia="en-US"/>
          </w:rPr>
          <w:delText>3</w:delText>
        </w:r>
      </w:del>
      <w:ins w:id="509" w:author="DCR0003" w:date="2025-06-10T18:16:00Z" w16du:dateUtc="2025-06-10T17:16:00Z">
        <w:r w:rsidR="00DB7B08">
          <w:rPr>
            <w:szCs w:val="20"/>
            <w:lang w:eastAsia="en-US"/>
          </w:rPr>
          <w:t>4</w:t>
        </w:r>
      </w:ins>
      <w:r w:rsidRPr="0056243B">
        <w:rPr>
          <w:szCs w:val="20"/>
          <w:lang w:eastAsia="en-US"/>
        </w:rPr>
        <w:t>.4</w:t>
      </w:r>
      <w:r w:rsidRPr="0056243B">
        <w:rPr>
          <w:szCs w:val="20"/>
          <w:lang w:eastAsia="en-US"/>
        </w:rPr>
        <w:tab/>
      </w:r>
      <w:r w:rsidR="00F269FB" w:rsidRPr="0056243B">
        <w:rPr>
          <w:szCs w:val="20"/>
          <w:lang w:eastAsia="en-US"/>
        </w:rPr>
        <w:t xml:space="preserve">Where the DIP Manager suspends </w:t>
      </w:r>
      <w:r w:rsidR="005B1967" w:rsidRPr="0056243B">
        <w:rPr>
          <w:szCs w:val="20"/>
          <w:lang w:eastAsia="en-US"/>
        </w:rPr>
        <w:t xml:space="preserve">DIP </w:t>
      </w:r>
      <w:r w:rsidR="00556AAB" w:rsidRPr="0056243B">
        <w:rPr>
          <w:szCs w:val="20"/>
          <w:lang w:eastAsia="en-US"/>
        </w:rPr>
        <w:t>On</w:t>
      </w:r>
      <w:r w:rsidR="00F269FB" w:rsidRPr="0056243B">
        <w:rPr>
          <w:szCs w:val="20"/>
          <w:lang w:eastAsia="en-US"/>
        </w:rPr>
        <w:t>-</w:t>
      </w:r>
      <w:r w:rsidR="008A7C5C" w:rsidRPr="0056243B">
        <w:rPr>
          <w:szCs w:val="20"/>
          <w:lang w:eastAsia="en-US"/>
        </w:rPr>
        <w:t>Boarding</w:t>
      </w:r>
      <w:r w:rsidR="00F269FB" w:rsidRPr="0056243B">
        <w:rPr>
          <w:szCs w:val="20"/>
          <w:lang w:eastAsia="en-US"/>
        </w:rPr>
        <w:t xml:space="preserve">, and the </w:t>
      </w:r>
      <w:r w:rsidR="008A7C5C" w:rsidRPr="0056243B">
        <w:rPr>
          <w:szCs w:val="20"/>
          <w:lang w:eastAsia="en-US"/>
        </w:rPr>
        <w:t xml:space="preserve">DIP </w:t>
      </w:r>
      <w:r w:rsidR="00173CCD" w:rsidRPr="0056243B">
        <w:rPr>
          <w:szCs w:val="20"/>
          <w:lang w:eastAsia="en-US"/>
        </w:rPr>
        <w:t>A</w:t>
      </w:r>
      <w:r w:rsidR="00F269FB" w:rsidRPr="0056243B">
        <w:rPr>
          <w:szCs w:val="20"/>
          <w:lang w:eastAsia="en-US"/>
        </w:rPr>
        <w:t>pplicant is undergoing Industry Code Qualification, the respective Code</w:t>
      </w:r>
      <w:r w:rsidR="00EE1DF8" w:rsidRPr="0056243B">
        <w:rPr>
          <w:szCs w:val="20"/>
          <w:lang w:eastAsia="en-US"/>
        </w:rPr>
        <w:t xml:space="preserve"> Bodie</w:t>
      </w:r>
      <w:r w:rsidR="00F269FB" w:rsidRPr="0056243B">
        <w:rPr>
          <w:szCs w:val="20"/>
          <w:lang w:eastAsia="en-US"/>
        </w:rPr>
        <w:t>s shall be informed. The DIP Manager shall discuss with the relevant Code</w:t>
      </w:r>
      <w:r w:rsidR="00EE1DF8" w:rsidRPr="0056243B">
        <w:rPr>
          <w:szCs w:val="20"/>
          <w:lang w:eastAsia="en-US"/>
        </w:rPr>
        <w:t xml:space="preserve"> Bodie</w:t>
      </w:r>
      <w:r w:rsidR="00F269FB" w:rsidRPr="0056243B">
        <w:rPr>
          <w:szCs w:val="20"/>
          <w:lang w:eastAsia="en-US"/>
        </w:rPr>
        <w:t xml:space="preserve">s whether </w:t>
      </w:r>
      <w:r w:rsidR="00556AAB" w:rsidRPr="0056243B">
        <w:rPr>
          <w:szCs w:val="20"/>
          <w:lang w:eastAsia="en-US"/>
        </w:rPr>
        <w:t xml:space="preserve">such </w:t>
      </w:r>
      <w:r w:rsidR="00F269FB" w:rsidRPr="0056243B">
        <w:rPr>
          <w:szCs w:val="20"/>
          <w:lang w:eastAsia="en-US"/>
        </w:rPr>
        <w:t>Code</w:t>
      </w:r>
      <w:r w:rsidR="00EE1DF8" w:rsidRPr="0056243B">
        <w:rPr>
          <w:szCs w:val="20"/>
          <w:lang w:eastAsia="en-US"/>
        </w:rPr>
        <w:t xml:space="preserve"> Body</w:t>
      </w:r>
      <w:r w:rsidR="00F269FB" w:rsidRPr="0056243B">
        <w:rPr>
          <w:szCs w:val="20"/>
          <w:lang w:eastAsia="en-US"/>
        </w:rPr>
        <w:t xml:space="preserve"> is/are able to help resolve the issue</w:t>
      </w:r>
      <w:r w:rsidR="00F269FB">
        <w:t>.</w:t>
      </w:r>
    </w:p>
    <w:p w14:paraId="38A35105" w14:textId="2FF9BE5F" w:rsidR="00157C98" w:rsidRPr="0056243B" w:rsidRDefault="00B62523" w:rsidP="0056243B">
      <w:pPr>
        <w:pStyle w:val="Heading2"/>
        <w:spacing w:before="0"/>
        <w:jc w:val="left"/>
        <w:rPr>
          <w:rFonts w:cs="Times New Roman"/>
          <w:bCs w:val="0"/>
          <w:iCs w:val="0"/>
          <w:sz w:val="24"/>
          <w:szCs w:val="20"/>
          <w:lang w:eastAsia="en-US"/>
        </w:rPr>
      </w:pPr>
      <w:bookmarkStart w:id="510" w:name="_Toc156398300"/>
      <w:bookmarkStart w:id="511" w:name="_Toc200473861"/>
      <w:r w:rsidRPr="0056243B">
        <w:rPr>
          <w:rFonts w:cs="Times New Roman"/>
          <w:bCs w:val="0"/>
          <w:iCs w:val="0"/>
          <w:sz w:val="24"/>
          <w:szCs w:val="20"/>
          <w:lang w:eastAsia="en-US"/>
        </w:rPr>
        <w:t>2.1</w:t>
      </w:r>
      <w:del w:id="512" w:author="DCR0003" w:date="2025-06-10T18:16:00Z" w16du:dateUtc="2025-06-10T17:16:00Z">
        <w:r w:rsidRPr="0056243B" w:rsidDel="00DB7B08">
          <w:rPr>
            <w:rFonts w:cs="Times New Roman"/>
            <w:bCs w:val="0"/>
            <w:iCs w:val="0"/>
            <w:sz w:val="24"/>
            <w:szCs w:val="20"/>
            <w:lang w:eastAsia="en-US"/>
          </w:rPr>
          <w:delText>4</w:delText>
        </w:r>
      </w:del>
      <w:ins w:id="513" w:author="DCR0003" w:date="2025-06-10T18:16:00Z" w16du:dateUtc="2025-06-10T17:16:00Z">
        <w:r w:rsidR="00DB7B08">
          <w:rPr>
            <w:rFonts w:cs="Times New Roman"/>
            <w:bCs w:val="0"/>
            <w:iCs w:val="0"/>
            <w:sz w:val="24"/>
            <w:szCs w:val="20"/>
            <w:lang w:eastAsia="en-US"/>
          </w:rPr>
          <w:t>5</w:t>
        </w:r>
      </w:ins>
      <w:r w:rsidRPr="0056243B">
        <w:rPr>
          <w:rFonts w:cs="Times New Roman"/>
          <w:bCs w:val="0"/>
          <w:iCs w:val="0"/>
          <w:sz w:val="24"/>
          <w:szCs w:val="20"/>
          <w:lang w:eastAsia="en-US"/>
        </w:rPr>
        <w:tab/>
      </w:r>
      <w:r w:rsidR="00157C98" w:rsidRPr="0056243B">
        <w:rPr>
          <w:rFonts w:cs="Times New Roman"/>
          <w:bCs w:val="0"/>
          <w:iCs w:val="0"/>
          <w:sz w:val="24"/>
          <w:szCs w:val="20"/>
          <w:lang w:eastAsia="en-US"/>
        </w:rPr>
        <w:t>Move to Production Environment</w:t>
      </w:r>
      <w:bookmarkEnd w:id="497"/>
      <w:bookmarkEnd w:id="498"/>
      <w:bookmarkEnd w:id="499"/>
      <w:bookmarkEnd w:id="510"/>
      <w:bookmarkEnd w:id="511"/>
    </w:p>
    <w:p w14:paraId="38A2CAEB" w14:textId="5FEE38C1" w:rsidR="001B4AB2" w:rsidRPr="0056243B" w:rsidRDefault="00B62523" w:rsidP="0056243B">
      <w:pPr>
        <w:spacing w:after="220"/>
        <w:ind w:left="992" w:hanging="992"/>
        <w:rPr>
          <w:szCs w:val="20"/>
          <w:lang w:eastAsia="en-US"/>
        </w:rPr>
      </w:pPr>
      <w:r w:rsidRPr="0056243B">
        <w:rPr>
          <w:szCs w:val="20"/>
          <w:lang w:eastAsia="en-US"/>
        </w:rPr>
        <w:t>2.1</w:t>
      </w:r>
      <w:del w:id="514" w:author="DCR0003" w:date="2025-06-10T18:16:00Z" w16du:dateUtc="2025-06-10T17:16:00Z">
        <w:r w:rsidRPr="0056243B" w:rsidDel="00DB7B08">
          <w:rPr>
            <w:szCs w:val="20"/>
            <w:lang w:eastAsia="en-US"/>
          </w:rPr>
          <w:delText>4</w:delText>
        </w:r>
      </w:del>
      <w:ins w:id="515" w:author="DCR0003" w:date="2025-06-10T18:16:00Z" w16du:dateUtc="2025-06-10T17:16:00Z">
        <w:r w:rsidR="00DB7B08">
          <w:rPr>
            <w:szCs w:val="20"/>
            <w:lang w:eastAsia="en-US"/>
          </w:rPr>
          <w:t>5</w:t>
        </w:r>
      </w:ins>
      <w:r w:rsidRPr="0056243B">
        <w:rPr>
          <w:szCs w:val="20"/>
          <w:lang w:eastAsia="en-US"/>
        </w:rPr>
        <w:t>.1</w:t>
      </w:r>
      <w:r w:rsidRPr="0056243B">
        <w:rPr>
          <w:szCs w:val="20"/>
          <w:lang w:eastAsia="en-US"/>
        </w:rPr>
        <w:tab/>
      </w:r>
      <w:r w:rsidR="00556AAB" w:rsidRPr="0056243B">
        <w:rPr>
          <w:szCs w:val="20"/>
          <w:lang w:eastAsia="en-US"/>
        </w:rPr>
        <w:t>Following successful completion of the checks outlined above</w:t>
      </w:r>
      <w:r w:rsidR="00AD321C" w:rsidRPr="0056243B">
        <w:rPr>
          <w:szCs w:val="20"/>
          <w:lang w:eastAsia="en-US"/>
        </w:rPr>
        <w:t xml:space="preserve">, the </w:t>
      </w:r>
      <w:r w:rsidR="00694BB7" w:rsidRPr="0056243B">
        <w:rPr>
          <w:szCs w:val="20"/>
          <w:lang w:eastAsia="en-US"/>
        </w:rPr>
        <w:t xml:space="preserve">DIP </w:t>
      </w:r>
      <w:r w:rsidR="0074014E" w:rsidRPr="0056243B">
        <w:rPr>
          <w:szCs w:val="20"/>
          <w:lang w:eastAsia="en-US"/>
        </w:rPr>
        <w:t>Applicant</w:t>
      </w:r>
      <w:r w:rsidR="00AD321C" w:rsidRPr="0056243B">
        <w:rPr>
          <w:szCs w:val="20"/>
          <w:lang w:eastAsia="en-US"/>
        </w:rPr>
        <w:t xml:space="preserve"> </w:t>
      </w:r>
      <w:r w:rsidR="00694BB7" w:rsidRPr="0056243B">
        <w:rPr>
          <w:szCs w:val="20"/>
          <w:lang w:eastAsia="en-US"/>
        </w:rPr>
        <w:t xml:space="preserve">and the relevant Code Bodies </w:t>
      </w:r>
      <w:r w:rsidR="00AD321C" w:rsidRPr="0056243B">
        <w:rPr>
          <w:szCs w:val="20"/>
          <w:lang w:eastAsia="en-US"/>
        </w:rPr>
        <w:t>shall be informed that DIP On</w:t>
      </w:r>
      <w:r w:rsidR="00252406" w:rsidRPr="0056243B">
        <w:rPr>
          <w:szCs w:val="20"/>
          <w:lang w:eastAsia="en-US"/>
        </w:rPr>
        <w:t>-</w:t>
      </w:r>
      <w:r w:rsidR="008A7C5C" w:rsidRPr="0056243B">
        <w:rPr>
          <w:szCs w:val="20"/>
          <w:lang w:eastAsia="en-US"/>
        </w:rPr>
        <w:t xml:space="preserve">Boarding </w:t>
      </w:r>
      <w:r w:rsidR="00AD321C" w:rsidRPr="0056243B">
        <w:rPr>
          <w:szCs w:val="20"/>
          <w:lang w:eastAsia="en-US"/>
        </w:rPr>
        <w:t>is complete.</w:t>
      </w:r>
      <w:r w:rsidR="00694BB7" w:rsidRPr="0056243B" w:rsidDel="00694BB7">
        <w:rPr>
          <w:szCs w:val="20"/>
          <w:lang w:eastAsia="en-US"/>
        </w:rPr>
        <w:t xml:space="preserve"> </w:t>
      </w:r>
    </w:p>
    <w:p w14:paraId="2582D090" w14:textId="6B9E9E2D" w:rsidR="0038128D" w:rsidRPr="0056243B" w:rsidRDefault="00B62523" w:rsidP="0056243B">
      <w:pPr>
        <w:spacing w:after="220"/>
        <w:ind w:left="992" w:hanging="992"/>
        <w:rPr>
          <w:szCs w:val="20"/>
          <w:lang w:eastAsia="en-US"/>
        </w:rPr>
      </w:pPr>
      <w:r w:rsidRPr="0056243B">
        <w:rPr>
          <w:szCs w:val="20"/>
          <w:lang w:eastAsia="en-US"/>
        </w:rPr>
        <w:t>2.1</w:t>
      </w:r>
      <w:del w:id="516" w:author="DCR0003" w:date="2025-06-10T18:16:00Z" w16du:dateUtc="2025-06-10T17:16:00Z">
        <w:r w:rsidRPr="0056243B" w:rsidDel="00DB7B08">
          <w:rPr>
            <w:szCs w:val="20"/>
            <w:lang w:eastAsia="en-US"/>
          </w:rPr>
          <w:delText>4</w:delText>
        </w:r>
      </w:del>
      <w:ins w:id="517" w:author="DCR0003" w:date="2025-06-10T18:16:00Z" w16du:dateUtc="2025-06-10T17:16:00Z">
        <w:r w:rsidR="00DB7B08">
          <w:rPr>
            <w:szCs w:val="20"/>
            <w:lang w:eastAsia="en-US"/>
          </w:rPr>
          <w:t>5</w:t>
        </w:r>
      </w:ins>
      <w:r w:rsidRPr="0056243B">
        <w:rPr>
          <w:szCs w:val="20"/>
          <w:lang w:eastAsia="en-US"/>
        </w:rPr>
        <w:t>.2</w:t>
      </w:r>
      <w:r w:rsidRPr="0056243B">
        <w:rPr>
          <w:szCs w:val="20"/>
          <w:lang w:eastAsia="en-US"/>
        </w:rPr>
        <w:tab/>
      </w:r>
      <w:r w:rsidR="00694BB7" w:rsidRPr="0056243B">
        <w:rPr>
          <w:szCs w:val="20"/>
          <w:lang w:eastAsia="en-US"/>
        </w:rPr>
        <w:t xml:space="preserve">DIP </w:t>
      </w:r>
      <w:r w:rsidR="00252406" w:rsidRPr="0056243B">
        <w:rPr>
          <w:szCs w:val="20"/>
          <w:lang w:eastAsia="en-US"/>
        </w:rPr>
        <w:t>Applicants</w:t>
      </w:r>
      <w:r w:rsidR="00AD321C" w:rsidRPr="0056243B">
        <w:rPr>
          <w:szCs w:val="20"/>
          <w:lang w:eastAsia="en-US"/>
        </w:rPr>
        <w:t xml:space="preserve"> that are also undergoing Industry Code Qualification </w:t>
      </w:r>
      <w:ins w:id="518" w:author="DCR0003" w:date="2025-06-12T14:45:00Z" w16du:dateUtc="2025-06-12T13:45:00Z">
        <w:r w:rsidR="00D75A1C">
          <w:rPr>
            <w:szCs w:val="20"/>
            <w:lang w:eastAsia="en-US"/>
          </w:rPr>
          <w:t>(</w:t>
        </w:r>
      </w:ins>
      <w:ins w:id="519" w:author="DCR0003" w:date="2025-06-12T14:44:00Z" w16du:dateUtc="2025-06-12T13:44:00Z">
        <w:r w:rsidR="00F53C28">
          <w:rPr>
            <w:szCs w:val="20"/>
            <w:lang w:eastAsia="en-US"/>
          </w:rPr>
          <w:t>outside of MHHS Qualification</w:t>
        </w:r>
      </w:ins>
      <w:ins w:id="520" w:author="DCR0003" w:date="2025-06-12T14:45:00Z" w16du:dateUtc="2025-06-12T13:45:00Z">
        <w:r w:rsidR="00D75A1C">
          <w:rPr>
            <w:szCs w:val="20"/>
            <w:lang w:eastAsia="en-US"/>
          </w:rPr>
          <w:t>)</w:t>
        </w:r>
      </w:ins>
      <w:ins w:id="521" w:author="DCR0003" w:date="2025-06-12T14:44:00Z" w16du:dateUtc="2025-06-12T13:44:00Z">
        <w:r w:rsidR="00F53C28">
          <w:rPr>
            <w:szCs w:val="20"/>
            <w:lang w:eastAsia="en-US"/>
          </w:rPr>
          <w:t xml:space="preserve"> </w:t>
        </w:r>
      </w:ins>
      <w:r w:rsidR="00AD321C" w:rsidRPr="0056243B">
        <w:rPr>
          <w:szCs w:val="20"/>
          <w:lang w:eastAsia="en-US"/>
        </w:rPr>
        <w:t xml:space="preserve">shall not proceed further </w:t>
      </w:r>
      <w:r w:rsidR="00180A0B" w:rsidRPr="0056243B">
        <w:rPr>
          <w:szCs w:val="20"/>
          <w:lang w:eastAsia="en-US"/>
        </w:rPr>
        <w:t xml:space="preserve">with this process </w:t>
      </w:r>
      <w:r w:rsidR="00AD321C" w:rsidRPr="0056243B">
        <w:rPr>
          <w:szCs w:val="20"/>
          <w:lang w:eastAsia="en-US"/>
        </w:rPr>
        <w:t xml:space="preserve">until the </w:t>
      </w:r>
      <w:r w:rsidR="00252406" w:rsidRPr="0056243B">
        <w:rPr>
          <w:szCs w:val="20"/>
          <w:lang w:eastAsia="en-US"/>
        </w:rPr>
        <w:t xml:space="preserve">relevant </w:t>
      </w:r>
      <w:r w:rsidR="00AD321C" w:rsidRPr="0056243B">
        <w:rPr>
          <w:szCs w:val="20"/>
          <w:lang w:eastAsia="en-US"/>
        </w:rPr>
        <w:t xml:space="preserve">Code Bodies have informed the DIP Manager that </w:t>
      </w:r>
      <w:r w:rsidR="00252406" w:rsidRPr="0056243B">
        <w:rPr>
          <w:szCs w:val="20"/>
          <w:lang w:eastAsia="en-US"/>
        </w:rPr>
        <w:t xml:space="preserve">Industry Code </w:t>
      </w:r>
      <w:r w:rsidR="00AD321C" w:rsidRPr="0056243B">
        <w:rPr>
          <w:szCs w:val="20"/>
          <w:lang w:eastAsia="en-US"/>
        </w:rPr>
        <w:t xml:space="preserve">Qualification is complete. </w:t>
      </w:r>
    </w:p>
    <w:p w14:paraId="50F9A002" w14:textId="4B9C1A6E" w:rsidR="00AD321C" w:rsidRPr="0056243B" w:rsidRDefault="00B62523" w:rsidP="0056243B">
      <w:pPr>
        <w:spacing w:after="220"/>
        <w:ind w:left="992" w:hanging="992"/>
        <w:rPr>
          <w:szCs w:val="20"/>
          <w:lang w:eastAsia="en-US"/>
        </w:rPr>
      </w:pPr>
      <w:r w:rsidRPr="0056243B">
        <w:rPr>
          <w:szCs w:val="20"/>
          <w:lang w:eastAsia="en-US"/>
        </w:rPr>
        <w:t>2.1</w:t>
      </w:r>
      <w:del w:id="522" w:author="DCR0003" w:date="2025-06-10T18:16:00Z" w16du:dateUtc="2025-06-10T17:16:00Z">
        <w:r w:rsidRPr="0056243B" w:rsidDel="00DB7B08">
          <w:rPr>
            <w:szCs w:val="20"/>
            <w:lang w:eastAsia="en-US"/>
          </w:rPr>
          <w:delText>4</w:delText>
        </w:r>
      </w:del>
      <w:ins w:id="523" w:author="DCR0003" w:date="2025-06-10T18:16:00Z" w16du:dateUtc="2025-06-10T17:16:00Z">
        <w:r w:rsidR="00DB7B08">
          <w:rPr>
            <w:szCs w:val="20"/>
            <w:lang w:eastAsia="en-US"/>
          </w:rPr>
          <w:t>5</w:t>
        </w:r>
      </w:ins>
      <w:r w:rsidRPr="0056243B">
        <w:rPr>
          <w:szCs w:val="20"/>
          <w:lang w:eastAsia="en-US"/>
        </w:rPr>
        <w:t>.3</w:t>
      </w:r>
      <w:r w:rsidRPr="0056243B">
        <w:rPr>
          <w:szCs w:val="20"/>
          <w:lang w:eastAsia="en-US"/>
        </w:rPr>
        <w:tab/>
      </w:r>
      <w:r w:rsidR="00BF089C" w:rsidRPr="0056243B">
        <w:rPr>
          <w:szCs w:val="20"/>
          <w:lang w:eastAsia="en-US"/>
        </w:rPr>
        <w:t xml:space="preserve">DIP </w:t>
      </w:r>
      <w:r w:rsidR="00252406" w:rsidRPr="0056243B">
        <w:rPr>
          <w:szCs w:val="20"/>
          <w:lang w:eastAsia="en-US"/>
        </w:rPr>
        <w:t>Applicants</w:t>
      </w:r>
      <w:r w:rsidR="00AD321C" w:rsidRPr="0056243B">
        <w:rPr>
          <w:szCs w:val="20"/>
          <w:lang w:eastAsia="en-US"/>
        </w:rPr>
        <w:t xml:space="preserve"> that are not undergoing </w:t>
      </w:r>
      <w:r w:rsidR="00252406" w:rsidRPr="0056243B">
        <w:rPr>
          <w:szCs w:val="20"/>
          <w:lang w:eastAsia="en-US"/>
        </w:rPr>
        <w:t xml:space="preserve">Industry </w:t>
      </w:r>
      <w:r w:rsidR="00AD321C" w:rsidRPr="0056243B">
        <w:rPr>
          <w:szCs w:val="20"/>
          <w:lang w:eastAsia="en-US"/>
        </w:rPr>
        <w:t>Code Q</w:t>
      </w:r>
      <w:r w:rsidR="00325BCF" w:rsidRPr="0056243B">
        <w:rPr>
          <w:szCs w:val="20"/>
          <w:lang w:eastAsia="en-US"/>
        </w:rPr>
        <w:t xml:space="preserve">ualification, and </w:t>
      </w:r>
      <w:r w:rsidR="008A7C5C" w:rsidRPr="0056243B">
        <w:rPr>
          <w:szCs w:val="20"/>
          <w:lang w:eastAsia="en-US"/>
        </w:rPr>
        <w:t xml:space="preserve">DIP </w:t>
      </w:r>
      <w:r w:rsidR="0074014E" w:rsidRPr="0056243B">
        <w:rPr>
          <w:szCs w:val="20"/>
          <w:lang w:eastAsia="en-US"/>
        </w:rPr>
        <w:t>Applicants</w:t>
      </w:r>
      <w:r w:rsidR="00325BCF" w:rsidRPr="0056243B">
        <w:rPr>
          <w:szCs w:val="20"/>
          <w:lang w:eastAsia="en-US"/>
        </w:rPr>
        <w:t xml:space="preserve"> that have completed </w:t>
      </w:r>
      <w:r w:rsidR="00252406" w:rsidRPr="0056243B">
        <w:rPr>
          <w:szCs w:val="20"/>
          <w:lang w:eastAsia="en-US"/>
        </w:rPr>
        <w:t xml:space="preserve">Industry Code </w:t>
      </w:r>
      <w:r w:rsidR="00325BCF" w:rsidRPr="0056243B">
        <w:rPr>
          <w:szCs w:val="20"/>
          <w:lang w:eastAsia="en-US"/>
        </w:rPr>
        <w:t xml:space="preserve">Qualification (and the Code </w:t>
      </w:r>
      <w:r w:rsidR="00252406" w:rsidRPr="0056243B">
        <w:rPr>
          <w:szCs w:val="20"/>
          <w:lang w:eastAsia="en-US"/>
        </w:rPr>
        <w:t xml:space="preserve">Body </w:t>
      </w:r>
      <w:r w:rsidR="00325BCF" w:rsidRPr="0056243B">
        <w:rPr>
          <w:szCs w:val="20"/>
          <w:lang w:eastAsia="en-US"/>
        </w:rPr>
        <w:t>has informed the DIP Manager to that effect)</w:t>
      </w:r>
      <w:r w:rsidR="00E05B18" w:rsidRPr="0056243B">
        <w:rPr>
          <w:szCs w:val="20"/>
          <w:lang w:eastAsia="en-US"/>
        </w:rPr>
        <w:t xml:space="preserve"> will be moved to the Production </w:t>
      </w:r>
      <w:r w:rsidR="00A914EC" w:rsidRPr="0056243B">
        <w:rPr>
          <w:szCs w:val="20"/>
          <w:lang w:eastAsia="en-US"/>
        </w:rPr>
        <w:t>Environment</w:t>
      </w:r>
      <w:r w:rsidR="00E05B18" w:rsidRPr="0056243B">
        <w:rPr>
          <w:szCs w:val="20"/>
          <w:lang w:eastAsia="en-US"/>
        </w:rPr>
        <w:t xml:space="preserve">. However, prior to moving to the Production </w:t>
      </w:r>
      <w:r w:rsidR="00A914EC" w:rsidRPr="0056243B">
        <w:rPr>
          <w:szCs w:val="20"/>
          <w:lang w:eastAsia="en-US"/>
        </w:rPr>
        <w:t>Environment</w:t>
      </w:r>
      <w:r w:rsidR="00E05B18" w:rsidRPr="0056243B">
        <w:rPr>
          <w:szCs w:val="20"/>
          <w:lang w:eastAsia="en-US"/>
        </w:rPr>
        <w:t xml:space="preserve">, the DIP Manager shall confirm that the information provided </w:t>
      </w:r>
      <w:r w:rsidR="00252406" w:rsidRPr="0056243B">
        <w:rPr>
          <w:szCs w:val="20"/>
          <w:lang w:eastAsia="en-US"/>
        </w:rPr>
        <w:t>as part of DIP On-</w:t>
      </w:r>
      <w:r w:rsidR="008A7C5C" w:rsidRPr="0056243B">
        <w:rPr>
          <w:szCs w:val="20"/>
          <w:lang w:eastAsia="en-US"/>
        </w:rPr>
        <w:t xml:space="preserve">Boarding </w:t>
      </w:r>
      <w:r w:rsidR="00E05B18" w:rsidRPr="0056243B">
        <w:rPr>
          <w:szCs w:val="20"/>
          <w:lang w:eastAsia="en-US"/>
        </w:rPr>
        <w:t xml:space="preserve">remains </w:t>
      </w:r>
      <w:r w:rsidR="006E791D" w:rsidRPr="0056243B">
        <w:rPr>
          <w:szCs w:val="20"/>
          <w:lang w:eastAsia="en-US"/>
        </w:rPr>
        <w:t>correct</w:t>
      </w:r>
      <w:r w:rsidR="00E05B18" w:rsidRPr="0056243B">
        <w:rPr>
          <w:szCs w:val="20"/>
          <w:lang w:eastAsia="en-US"/>
        </w:rPr>
        <w:t>.</w:t>
      </w:r>
    </w:p>
    <w:p w14:paraId="293FEBFD" w14:textId="6A5F0420" w:rsidR="00920530" w:rsidRPr="0056243B" w:rsidRDefault="00B62523" w:rsidP="0056243B">
      <w:pPr>
        <w:spacing w:after="220"/>
        <w:ind w:left="992" w:hanging="992"/>
        <w:rPr>
          <w:szCs w:val="20"/>
          <w:lang w:eastAsia="en-US"/>
        </w:rPr>
      </w:pPr>
      <w:r w:rsidRPr="0056243B">
        <w:rPr>
          <w:szCs w:val="20"/>
          <w:lang w:eastAsia="en-US"/>
        </w:rPr>
        <w:t>2.1</w:t>
      </w:r>
      <w:del w:id="524" w:author="DCR0003" w:date="2025-06-10T18:16:00Z" w16du:dateUtc="2025-06-10T17:16:00Z">
        <w:r w:rsidRPr="0056243B" w:rsidDel="00DB7B08">
          <w:rPr>
            <w:szCs w:val="20"/>
            <w:lang w:eastAsia="en-US"/>
          </w:rPr>
          <w:delText>4</w:delText>
        </w:r>
      </w:del>
      <w:ins w:id="525" w:author="DCR0003" w:date="2025-06-10T18:16:00Z" w16du:dateUtc="2025-06-10T17:16:00Z">
        <w:r w:rsidR="00DB7B08">
          <w:rPr>
            <w:szCs w:val="20"/>
            <w:lang w:eastAsia="en-US"/>
          </w:rPr>
          <w:t>5</w:t>
        </w:r>
      </w:ins>
      <w:r w:rsidRPr="0056243B">
        <w:rPr>
          <w:szCs w:val="20"/>
          <w:lang w:eastAsia="en-US"/>
        </w:rPr>
        <w:t>.4</w:t>
      </w:r>
      <w:r w:rsidRPr="0056243B">
        <w:rPr>
          <w:szCs w:val="20"/>
          <w:lang w:eastAsia="en-US"/>
        </w:rPr>
        <w:tab/>
      </w:r>
      <w:r w:rsidR="00920530" w:rsidRPr="0056243B">
        <w:rPr>
          <w:szCs w:val="20"/>
          <w:lang w:eastAsia="en-US"/>
        </w:rPr>
        <w:t xml:space="preserve">The DIP Service Provider will promote the </w:t>
      </w:r>
      <w:r w:rsidR="008A7C5C" w:rsidRPr="0056243B">
        <w:rPr>
          <w:szCs w:val="20"/>
          <w:lang w:eastAsia="en-US"/>
        </w:rPr>
        <w:t xml:space="preserve">DIP User </w:t>
      </w:r>
      <w:r w:rsidR="00920530" w:rsidRPr="0056243B">
        <w:rPr>
          <w:szCs w:val="20"/>
          <w:lang w:eastAsia="en-US"/>
        </w:rPr>
        <w:t xml:space="preserve">to the Production </w:t>
      </w:r>
      <w:r w:rsidR="00A914EC" w:rsidRPr="0056243B">
        <w:rPr>
          <w:szCs w:val="20"/>
          <w:lang w:eastAsia="en-US"/>
        </w:rPr>
        <w:t>Environment</w:t>
      </w:r>
      <w:r w:rsidR="00920530" w:rsidRPr="0056243B">
        <w:rPr>
          <w:szCs w:val="20"/>
          <w:lang w:eastAsia="en-US"/>
        </w:rPr>
        <w:t xml:space="preserve">. The DIP </w:t>
      </w:r>
      <w:r w:rsidR="00252406" w:rsidRPr="0056243B">
        <w:rPr>
          <w:szCs w:val="20"/>
          <w:lang w:eastAsia="en-US"/>
        </w:rPr>
        <w:t>U</w:t>
      </w:r>
      <w:r w:rsidR="00920530" w:rsidRPr="0056243B">
        <w:rPr>
          <w:szCs w:val="20"/>
          <w:lang w:eastAsia="en-US"/>
        </w:rPr>
        <w:t xml:space="preserve">ser will then need to access </w:t>
      </w:r>
      <w:r w:rsidR="00144E84" w:rsidRPr="0056243B">
        <w:rPr>
          <w:szCs w:val="20"/>
          <w:lang w:eastAsia="en-US"/>
        </w:rPr>
        <w:t xml:space="preserve">Digital </w:t>
      </w:r>
      <w:r w:rsidR="009A49C8" w:rsidRPr="0056243B">
        <w:rPr>
          <w:szCs w:val="20"/>
          <w:lang w:eastAsia="en-US"/>
        </w:rPr>
        <w:t xml:space="preserve">Certificates </w:t>
      </w:r>
      <w:r w:rsidR="00144E84" w:rsidRPr="0056243B">
        <w:rPr>
          <w:szCs w:val="20"/>
          <w:lang w:eastAsia="en-US"/>
        </w:rPr>
        <w:t>for the Production Environment</w:t>
      </w:r>
      <w:r w:rsidR="00B92ADA" w:rsidRPr="0056243B">
        <w:rPr>
          <w:szCs w:val="20"/>
          <w:lang w:eastAsia="en-US"/>
        </w:rPr>
        <w:t xml:space="preserve"> – the DIP Manager shall maintain guidance on how to do this</w:t>
      </w:r>
      <w:r w:rsidR="00920530" w:rsidRPr="0056243B">
        <w:rPr>
          <w:szCs w:val="20"/>
          <w:lang w:eastAsia="en-US"/>
        </w:rPr>
        <w:t>.</w:t>
      </w:r>
      <w:r w:rsidR="007340E1" w:rsidRPr="0056243B">
        <w:rPr>
          <w:szCs w:val="20"/>
          <w:lang w:eastAsia="en-US"/>
        </w:rPr>
        <w:t xml:space="preserve"> At the same time, the DIP will ratify ISD data to ensure the data in</w:t>
      </w:r>
      <w:r w:rsidR="008A7C5C" w:rsidRPr="0056243B">
        <w:rPr>
          <w:szCs w:val="20"/>
          <w:lang w:eastAsia="en-US"/>
        </w:rPr>
        <w:t xml:space="preserve"> </w:t>
      </w:r>
      <w:r w:rsidR="007340E1" w:rsidRPr="0056243B">
        <w:rPr>
          <w:szCs w:val="20"/>
          <w:lang w:eastAsia="en-US"/>
        </w:rPr>
        <w:t>the DIP tallies with ISD.</w:t>
      </w:r>
    </w:p>
    <w:p w14:paraId="51624EB7" w14:textId="05D0136B" w:rsidR="00920530" w:rsidRPr="0056243B" w:rsidRDefault="00B62523" w:rsidP="0056243B">
      <w:pPr>
        <w:spacing w:after="220"/>
        <w:ind w:left="992" w:hanging="992"/>
        <w:rPr>
          <w:szCs w:val="20"/>
          <w:lang w:eastAsia="en-US"/>
        </w:rPr>
      </w:pPr>
      <w:r w:rsidRPr="0056243B">
        <w:rPr>
          <w:szCs w:val="20"/>
          <w:lang w:eastAsia="en-US"/>
        </w:rPr>
        <w:t>2.1</w:t>
      </w:r>
      <w:del w:id="526" w:author="DCR0003" w:date="2025-06-10T18:16:00Z" w16du:dateUtc="2025-06-10T17:16:00Z">
        <w:r w:rsidRPr="0056243B" w:rsidDel="00DB7B08">
          <w:rPr>
            <w:szCs w:val="20"/>
            <w:lang w:eastAsia="en-US"/>
          </w:rPr>
          <w:delText>4</w:delText>
        </w:r>
      </w:del>
      <w:ins w:id="527" w:author="DCR0003" w:date="2025-06-10T18:16:00Z" w16du:dateUtc="2025-06-10T17:16:00Z">
        <w:r w:rsidR="00DB7B08">
          <w:rPr>
            <w:szCs w:val="20"/>
            <w:lang w:eastAsia="en-US"/>
          </w:rPr>
          <w:t>5</w:t>
        </w:r>
      </w:ins>
      <w:r w:rsidRPr="0056243B">
        <w:rPr>
          <w:szCs w:val="20"/>
          <w:lang w:eastAsia="en-US"/>
        </w:rPr>
        <w:t>.5</w:t>
      </w:r>
      <w:r w:rsidRPr="0056243B">
        <w:rPr>
          <w:szCs w:val="20"/>
          <w:lang w:eastAsia="en-US"/>
        </w:rPr>
        <w:tab/>
      </w:r>
      <w:r w:rsidR="00920530" w:rsidRPr="0056243B">
        <w:rPr>
          <w:szCs w:val="20"/>
          <w:lang w:eastAsia="en-US"/>
        </w:rPr>
        <w:t>The DIP Manager shall inform the Code</w:t>
      </w:r>
      <w:r w:rsidR="00B91896" w:rsidRPr="0056243B">
        <w:rPr>
          <w:szCs w:val="20"/>
          <w:lang w:eastAsia="en-US"/>
        </w:rPr>
        <w:t xml:space="preserve"> Bodies</w:t>
      </w:r>
      <w:r w:rsidR="00920530" w:rsidRPr="0056243B">
        <w:rPr>
          <w:szCs w:val="20"/>
          <w:lang w:eastAsia="en-US"/>
        </w:rPr>
        <w:t xml:space="preserve"> that the DIP User has been moved to the Production </w:t>
      </w:r>
      <w:r w:rsidR="00A914EC" w:rsidRPr="0056243B">
        <w:rPr>
          <w:szCs w:val="20"/>
          <w:lang w:eastAsia="en-US"/>
        </w:rPr>
        <w:t>Environment</w:t>
      </w:r>
      <w:r w:rsidR="001D2658" w:rsidRPr="0056243B">
        <w:rPr>
          <w:szCs w:val="20"/>
          <w:lang w:eastAsia="en-US"/>
        </w:rPr>
        <w:t>.</w:t>
      </w:r>
    </w:p>
    <w:p w14:paraId="0F0D8A05" w14:textId="47345918" w:rsidR="001D2658" w:rsidRPr="0056243B" w:rsidRDefault="00B62523" w:rsidP="0056243B">
      <w:pPr>
        <w:spacing w:after="220"/>
        <w:ind w:left="992" w:hanging="992"/>
        <w:rPr>
          <w:szCs w:val="20"/>
          <w:lang w:eastAsia="en-US"/>
        </w:rPr>
      </w:pPr>
      <w:r w:rsidRPr="0056243B">
        <w:rPr>
          <w:szCs w:val="20"/>
          <w:lang w:eastAsia="en-US"/>
        </w:rPr>
        <w:lastRenderedPageBreak/>
        <w:t>2.1</w:t>
      </w:r>
      <w:del w:id="528" w:author="DCR0003" w:date="2025-06-10T18:16:00Z" w16du:dateUtc="2025-06-10T17:16:00Z">
        <w:r w:rsidRPr="0056243B" w:rsidDel="00DB7B08">
          <w:rPr>
            <w:szCs w:val="20"/>
            <w:lang w:eastAsia="en-US"/>
          </w:rPr>
          <w:delText>4</w:delText>
        </w:r>
      </w:del>
      <w:ins w:id="529" w:author="DCR0003" w:date="2025-06-10T18:16:00Z" w16du:dateUtc="2025-06-10T17:16:00Z">
        <w:r w:rsidR="00DB7B08">
          <w:rPr>
            <w:szCs w:val="20"/>
            <w:lang w:eastAsia="en-US"/>
          </w:rPr>
          <w:t>5</w:t>
        </w:r>
      </w:ins>
      <w:r w:rsidRPr="0056243B">
        <w:rPr>
          <w:szCs w:val="20"/>
          <w:lang w:eastAsia="en-US"/>
        </w:rPr>
        <w:t>.6</w:t>
      </w:r>
      <w:r w:rsidRPr="0056243B">
        <w:rPr>
          <w:szCs w:val="20"/>
          <w:lang w:eastAsia="en-US"/>
        </w:rPr>
        <w:tab/>
      </w:r>
      <w:r w:rsidR="001D2658" w:rsidRPr="0056243B">
        <w:rPr>
          <w:szCs w:val="20"/>
          <w:lang w:eastAsia="en-US"/>
        </w:rPr>
        <w:t xml:space="preserve">Once the DIP User has accessed Production </w:t>
      </w:r>
      <w:r w:rsidR="00C70240" w:rsidRPr="0056243B">
        <w:rPr>
          <w:szCs w:val="20"/>
          <w:lang w:eastAsia="en-US"/>
        </w:rPr>
        <w:t xml:space="preserve">Environment Digital </w:t>
      </w:r>
      <w:r w:rsidR="001D2658" w:rsidRPr="0056243B">
        <w:rPr>
          <w:szCs w:val="20"/>
          <w:lang w:eastAsia="en-US"/>
        </w:rPr>
        <w:t xml:space="preserve">Certificates, and the DIP Manager has confirmed this, the DIP User will be </w:t>
      </w:r>
      <w:r w:rsidR="000E3248" w:rsidRPr="0056243B">
        <w:rPr>
          <w:szCs w:val="20"/>
          <w:lang w:eastAsia="en-US"/>
        </w:rPr>
        <w:t xml:space="preserve">entitled </w:t>
      </w:r>
      <w:r w:rsidR="001D2658" w:rsidRPr="0056243B">
        <w:rPr>
          <w:szCs w:val="20"/>
          <w:lang w:eastAsia="en-US"/>
        </w:rPr>
        <w:t>to use the DIP as intended.</w:t>
      </w:r>
    </w:p>
    <w:p w14:paraId="578BD13B" w14:textId="6B86F25B" w:rsidR="00CB0088" w:rsidRPr="0056243B" w:rsidRDefault="00B62523" w:rsidP="0056243B">
      <w:pPr>
        <w:spacing w:after="220"/>
        <w:ind w:left="992" w:hanging="992"/>
        <w:rPr>
          <w:szCs w:val="20"/>
          <w:lang w:eastAsia="en-US"/>
        </w:rPr>
      </w:pPr>
      <w:r w:rsidRPr="0056243B">
        <w:rPr>
          <w:szCs w:val="20"/>
          <w:lang w:eastAsia="en-US"/>
        </w:rPr>
        <w:t>2.1</w:t>
      </w:r>
      <w:del w:id="530" w:author="DCR0003" w:date="2025-06-10T18:16:00Z" w16du:dateUtc="2025-06-10T17:16:00Z">
        <w:r w:rsidRPr="0056243B" w:rsidDel="00DB7B08">
          <w:rPr>
            <w:szCs w:val="20"/>
            <w:lang w:eastAsia="en-US"/>
          </w:rPr>
          <w:delText>4</w:delText>
        </w:r>
      </w:del>
      <w:ins w:id="531" w:author="DCR0003" w:date="2025-06-10T18:16:00Z" w16du:dateUtc="2025-06-10T17:16:00Z">
        <w:r w:rsidR="00DB7B08">
          <w:rPr>
            <w:szCs w:val="20"/>
            <w:lang w:eastAsia="en-US"/>
          </w:rPr>
          <w:t>5</w:t>
        </w:r>
      </w:ins>
      <w:r w:rsidRPr="0056243B">
        <w:rPr>
          <w:szCs w:val="20"/>
          <w:lang w:eastAsia="en-US"/>
        </w:rPr>
        <w:t>.7</w:t>
      </w:r>
      <w:r w:rsidRPr="0056243B">
        <w:rPr>
          <w:szCs w:val="20"/>
          <w:lang w:eastAsia="en-US"/>
        </w:rPr>
        <w:tab/>
      </w:r>
      <w:r w:rsidR="00CB0088" w:rsidRPr="0056243B">
        <w:rPr>
          <w:szCs w:val="20"/>
          <w:lang w:eastAsia="en-US"/>
        </w:rPr>
        <w:t xml:space="preserve">Following completion of </w:t>
      </w:r>
      <w:r w:rsidR="000E3248" w:rsidRPr="0056243B">
        <w:rPr>
          <w:szCs w:val="20"/>
          <w:lang w:eastAsia="en-US"/>
        </w:rPr>
        <w:t xml:space="preserve">a DIP User’s successful </w:t>
      </w:r>
      <w:r w:rsidR="00157C98" w:rsidRPr="0056243B">
        <w:rPr>
          <w:szCs w:val="20"/>
          <w:lang w:eastAsia="en-US"/>
        </w:rPr>
        <w:t>move to the Production Environment</w:t>
      </w:r>
      <w:r w:rsidR="00CB0088" w:rsidRPr="0056243B">
        <w:rPr>
          <w:szCs w:val="20"/>
          <w:lang w:eastAsia="en-US"/>
        </w:rPr>
        <w:t xml:space="preserve">, the DIP Manager will </w:t>
      </w:r>
      <w:r w:rsidR="007E4CFB" w:rsidRPr="0056243B">
        <w:rPr>
          <w:szCs w:val="20"/>
          <w:lang w:eastAsia="en-US"/>
        </w:rPr>
        <w:t>p</w:t>
      </w:r>
      <w:r w:rsidR="00157C98" w:rsidRPr="0056243B">
        <w:rPr>
          <w:szCs w:val="20"/>
          <w:lang w:eastAsia="en-US"/>
        </w:rPr>
        <w:t>ublish this.</w:t>
      </w:r>
    </w:p>
    <w:p w14:paraId="5AD907B9" w14:textId="52BF9B6B" w:rsidR="005A7B5C" w:rsidRPr="0056243B" w:rsidRDefault="00B62523" w:rsidP="0056243B">
      <w:pPr>
        <w:pStyle w:val="Heading2"/>
        <w:spacing w:before="0"/>
        <w:jc w:val="left"/>
        <w:rPr>
          <w:rFonts w:cs="Times New Roman"/>
          <w:bCs w:val="0"/>
          <w:iCs w:val="0"/>
          <w:sz w:val="24"/>
          <w:szCs w:val="20"/>
          <w:lang w:eastAsia="en-US"/>
        </w:rPr>
      </w:pPr>
      <w:bookmarkStart w:id="532" w:name="_Toc137412343"/>
      <w:bookmarkStart w:id="533" w:name="_Toc137412545"/>
      <w:bookmarkStart w:id="534" w:name="_Toc137412628"/>
      <w:bookmarkStart w:id="535" w:name="_Toc156398301"/>
      <w:bookmarkStart w:id="536" w:name="_Toc200473862"/>
      <w:r w:rsidRPr="0056243B">
        <w:rPr>
          <w:rFonts w:cs="Times New Roman"/>
          <w:bCs w:val="0"/>
          <w:iCs w:val="0"/>
          <w:sz w:val="24"/>
          <w:szCs w:val="20"/>
          <w:lang w:eastAsia="en-US"/>
        </w:rPr>
        <w:t>2.1</w:t>
      </w:r>
      <w:del w:id="537" w:author="DCR0003" w:date="2025-06-10T18:16:00Z" w16du:dateUtc="2025-06-10T17:16:00Z">
        <w:r w:rsidRPr="0056243B" w:rsidDel="00DB7B08">
          <w:rPr>
            <w:rFonts w:cs="Times New Roman"/>
            <w:bCs w:val="0"/>
            <w:iCs w:val="0"/>
            <w:sz w:val="24"/>
            <w:szCs w:val="20"/>
            <w:lang w:eastAsia="en-US"/>
          </w:rPr>
          <w:delText>5</w:delText>
        </w:r>
      </w:del>
      <w:ins w:id="538" w:author="DCR0003" w:date="2025-06-10T18:16:00Z" w16du:dateUtc="2025-06-10T17:16:00Z">
        <w:r w:rsidR="00DB7B08">
          <w:rPr>
            <w:rFonts w:cs="Times New Roman"/>
            <w:bCs w:val="0"/>
            <w:iCs w:val="0"/>
            <w:sz w:val="24"/>
            <w:szCs w:val="20"/>
            <w:lang w:eastAsia="en-US"/>
          </w:rPr>
          <w:t>6</w:t>
        </w:r>
      </w:ins>
      <w:r w:rsidRPr="0056243B">
        <w:rPr>
          <w:rFonts w:cs="Times New Roman"/>
          <w:bCs w:val="0"/>
          <w:iCs w:val="0"/>
          <w:sz w:val="24"/>
          <w:szCs w:val="20"/>
          <w:lang w:eastAsia="en-US"/>
        </w:rPr>
        <w:tab/>
      </w:r>
      <w:r w:rsidR="005A7B5C" w:rsidRPr="0056243B">
        <w:rPr>
          <w:rFonts w:cs="Times New Roman"/>
          <w:bCs w:val="0"/>
          <w:iCs w:val="0"/>
          <w:sz w:val="24"/>
          <w:szCs w:val="20"/>
          <w:lang w:eastAsia="en-US"/>
        </w:rPr>
        <w:t>Non Market Participants</w:t>
      </w:r>
      <w:bookmarkEnd w:id="532"/>
      <w:bookmarkEnd w:id="533"/>
      <w:bookmarkEnd w:id="534"/>
      <w:bookmarkEnd w:id="535"/>
      <w:bookmarkEnd w:id="536"/>
    </w:p>
    <w:p w14:paraId="6CEB565E" w14:textId="779BCEDA" w:rsidR="005A7B5C" w:rsidRPr="0056243B" w:rsidRDefault="00B62523" w:rsidP="0056243B">
      <w:pPr>
        <w:spacing w:after="220"/>
        <w:ind w:left="992" w:hanging="992"/>
        <w:rPr>
          <w:szCs w:val="20"/>
          <w:lang w:eastAsia="en-US"/>
        </w:rPr>
      </w:pPr>
      <w:r w:rsidRPr="0056243B">
        <w:rPr>
          <w:szCs w:val="20"/>
          <w:lang w:eastAsia="en-US"/>
        </w:rPr>
        <w:t>2.1</w:t>
      </w:r>
      <w:del w:id="539" w:author="DCR0003" w:date="2025-06-10T18:16:00Z" w16du:dateUtc="2025-06-10T17:16:00Z">
        <w:r w:rsidRPr="0056243B" w:rsidDel="00DB7B08">
          <w:rPr>
            <w:szCs w:val="20"/>
            <w:lang w:eastAsia="en-US"/>
          </w:rPr>
          <w:delText>5</w:delText>
        </w:r>
      </w:del>
      <w:ins w:id="540" w:author="DCR0003" w:date="2025-06-10T18:16:00Z" w16du:dateUtc="2025-06-10T17:16:00Z">
        <w:r w:rsidR="00DB7B08">
          <w:rPr>
            <w:szCs w:val="20"/>
            <w:lang w:eastAsia="en-US"/>
          </w:rPr>
          <w:t>6</w:t>
        </w:r>
      </w:ins>
      <w:r w:rsidRPr="0056243B">
        <w:rPr>
          <w:szCs w:val="20"/>
          <w:lang w:eastAsia="en-US"/>
        </w:rPr>
        <w:t>.1</w:t>
      </w:r>
      <w:r w:rsidRPr="0056243B">
        <w:rPr>
          <w:szCs w:val="20"/>
          <w:lang w:eastAsia="en-US"/>
        </w:rPr>
        <w:tab/>
      </w:r>
      <w:r w:rsidR="005A7B5C" w:rsidRPr="0056243B">
        <w:rPr>
          <w:szCs w:val="20"/>
          <w:lang w:eastAsia="en-US"/>
        </w:rPr>
        <w:t xml:space="preserve">Organisations that request to become a DIP User that </w:t>
      </w:r>
      <w:r w:rsidR="0079112C" w:rsidRPr="0056243B">
        <w:rPr>
          <w:szCs w:val="20"/>
          <w:lang w:eastAsia="en-US"/>
        </w:rPr>
        <w:t>are not list</w:t>
      </w:r>
      <w:r w:rsidR="009A49C8" w:rsidRPr="0056243B">
        <w:rPr>
          <w:szCs w:val="20"/>
          <w:lang w:eastAsia="en-US"/>
        </w:rPr>
        <w:t>ed</w:t>
      </w:r>
      <w:r w:rsidR="0079112C" w:rsidRPr="0056243B">
        <w:rPr>
          <w:szCs w:val="20"/>
          <w:lang w:eastAsia="en-US"/>
        </w:rPr>
        <w:t xml:space="preserve"> </w:t>
      </w:r>
      <w:r w:rsidR="000E3248" w:rsidRPr="0056243B">
        <w:rPr>
          <w:szCs w:val="20"/>
          <w:lang w:eastAsia="en-US"/>
        </w:rPr>
        <w:t>in paragraph 2.1</w:t>
      </w:r>
      <w:r w:rsidR="005A7B5C" w:rsidRPr="0056243B">
        <w:rPr>
          <w:szCs w:val="20"/>
          <w:lang w:eastAsia="en-US"/>
        </w:rPr>
        <w:t xml:space="preserve"> may apply to </w:t>
      </w:r>
      <w:r w:rsidR="00DA2132" w:rsidRPr="0056243B">
        <w:rPr>
          <w:szCs w:val="20"/>
          <w:lang w:eastAsia="en-US"/>
        </w:rPr>
        <w:t>on</w:t>
      </w:r>
      <w:r w:rsidR="005A7B5C" w:rsidRPr="0056243B">
        <w:rPr>
          <w:szCs w:val="20"/>
          <w:lang w:eastAsia="en-US"/>
        </w:rPr>
        <w:t>-</w:t>
      </w:r>
      <w:r w:rsidR="00DA2132" w:rsidRPr="0056243B">
        <w:rPr>
          <w:szCs w:val="20"/>
          <w:lang w:eastAsia="en-US"/>
        </w:rPr>
        <w:t>board</w:t>
      </w:r>
      <w:r w:rsidR="005A7B5C" w:rsidRPr="0056243B">
        <w:rPr>
          <w:szCs w:val="20"/>
          <w:lang w:eastAsia="en-US"/>
        </w:rPr>
        <w:t>.</w:t>
      </w:r>
      <w:r w:rsidR="0079112C" w:rsidRPr="0056243B">
        <w:rPr>
          <w:szCs w:val="20"/>
          <w:lang w:eastAsia="en-US"/>
        </w:rPr>
        <w:t xml:space="preserve"> </w:t>
      </w:r>
      <w:r w:rsidR="005A7B5C" w:rsidRPr="0056243B">
        <w:rPr>
          <w:szCs w:val="20"/>
          <w:lang w:eastAsia="en-US"/>
        </w:rPr>
        <w:t xml:space="preserve">In </w:t>
      </w:r>
      <w:r w:rsidR="007D544A" w:rsidRPr="0056243B">
        <w:rPr>
          <w:szCs w:val="20"/>
          <w:lang w:eastAsia="en-US"/>
        </w:rPr>
        <w:t xml:space="preserve">such </w:t>
      </w:r>
      <w:r w:rsidR="005A7B5C" w:rsidRPr="0056243B">
        <w:rPr>
          <w:szCs w:val="20"/>
          <w:lang w:eastAsia="en-US"/>
        </w:rPr>
        <w:t>case</w:t>
      </w:r>
      <w:r w:rsidR="007D544A" w:rsidRPr="0056243B">
        <w:rPr>
          <w:szCs w:val="20"/>
          <w:lang w:eastAsia="en-US"/>
        </w:rPr>
        <w:t>s</w:t>
      </w:r>
      <w:r w:rsidR="005A7B5C" w:rsidRPr="0056243B">
        <w:rPr>
          <w:szCs w:val="20"/>
          <w:lang w:eastAsia="en-US"/>
        </w:rPr>
        <w:t xml:space="preserve"> the DIP Manager shall determine</w:t>
      </w:r>
      <w:r w:rsidR="00AE4AD6" w:rsidRPr="0056243B">
        <w:rPr>
          <w:szCs w:val="20"/>
          <w:lang w:eastAsia="en-US"/>
        </w:rPr>
        <w:t xml:space="preserve"> </w:t>
      </w:r>
      <w:r w:rsidR="005A7B5C" w:rsidRPr="0056243B">
        <w:rPr>
          <w:szCs w:val="20"/>
          <w:lang w:eastAsia="en-US"/>
        </w:rPr>
        <w:t xml:space="preserve">whether they shall be allowed to </w:t>
      </w:r>
      <w:r w:rsidR="00DA2132" w:rsidRPr="0056243B">
        <w:rPr>
          <w:szCs w:val="20"/>
          <w:lang w:eastAsia="en-US"/>
        </w:rPr>
        <w:t>on</w:t>
      </w:r>
      <w:r w:rsidR="005A7B5C" w:rsidRPr="0056243B">
        <w:rPr>
          <w:szCs w:val="20"/>
          <w:lang w:eastAsia="en-US"/>
        </w:rPr>
        <w:t>-</w:t>
      </w:r>
      <w:r w:rsidR="00DA2132" w:rsidRPr="0056243B">
        <w:rPr>
          <w:szCs w:val="20"/>
          <w:lang w:eastAsia="en-US"/>
        </w:rPr>
        <w:t>board</w:t>
      </w:r>
      <w:r w:rsidR="007D544A" w:rsidRPr="0056243B">
        <w:rPr>
          <w:szCs w:val="20"/>
          <w:lang w:eastAsia="en-US"/>
        </w:rPr>
        <w:t>. I</w:t>
      </w:r>
      <w:r w:rsidR="009A49C8" w:rsidRPr="0056243B">
        <w:rPr>
          <w:szCs w:val="20"/>
          <w:lang w:eastAsia="en-US"/>
        </w:rPr>
        <w:t xml:space="preserve">n making </w:t>
      </w:r>
      <w:r w:rsidR="00641D40" w:rsidRPr="0056243B">
        <w:rPr>
          <w:szCs w:val="20"/>
          <w:lang w:eastAsia="en-US"/>
        </w:rPr>
        <w:t>its</w:t>
      </w:r>
      <w:r w:rsidR="009A49C8" w:rsidRPr="0056243B">
        <w:rPr>
          <w:szCs w:val="20"/>
          <w:lang w:eastAsia="en-US"/>
        </w:rPr>
        <w:t xml:space="preserve"> determination</w:t>
      </w:r>
      <w:r w:rsidR="005A7B5C" w:rsidRPr="0056243B">
        <w:rPr>
          <w:szCs w:val="20"/>
          <w:lang w:eastAsia="en-US"/>
        </w:rPr>
        <w:t xml:space="preserve"> </w:t>
      </w:r>
      <w:r w:rsidR="007D544A" w:rsidRPr="0056243B">
        <w:rPr>
          <w:szCs w:val="20"/>
          <w:lang w:eastAsia="en-US"/>
        </w:rPr>
        <w:t xml:space="preserve">the DIP Manager may </w:t>
      </w:r>
      <w:r w:rsidR="0087083C" w:rsidRPr="0056243B">
        <w:rPr>
          <w:szCs w:val="20"/>
          <w:lang w:eastAsia="en-US"/>
        </w:rPr>
        <w:t>liaise</w:t>
      </w:r>
      <w:r w:rsidR="009A49C8" w:rsidRPr="0056243B">
        <w:rPr>
          <w:szCs w:val="20"/>
          <w:lang w:eastAsia="en-US"/>
        </w:rPr>
        <w:t xml:space="preserve"> </w:t>
      </w:r>
      <w:r w:rsidR="005A7B5C" w:rsidRPr="0056243B">
        <w:rPr>
          <w:szCs w:val="20"/>
          <w:lang w:eastAsia="en-US"/>
        </w:rPr>
        <w:t>with Code</w:t>
      </w:r>
      <w:r w:rsidR="00B91896" w:rsidRPr="0056243B">
        <w:rPr>
          <w:szCs w:val="20"/>
          <w:lang w:eastAsia="en-US"/>
        </w:rPr>
        <w:t xml:space="preserve"> Bodie</w:t>
      </w:r>
      <w:r w:rsidR="005A7B5C" w:rsidRPr="0056243B">
        <w:rPr>
          <w:szCs w:val="20"/>
          <w:lang w:eastAsia="en-US"/>
        </w:rPr>
        <w:t xml:space="preserve">s and/or </w:t>
      </w:r>
      <w:r w:rsidR="009C4401" w:rsidRPr="0056243B">
        <w:rPr>
          <w:szCs w:val="20"/>
          <w:lang w:eastAsia="en-US"/>
        </w:rPr>
        <w:t xml:space="preserve">the Authority </w:t>
      </w:r>
      <w:r w:rsidR="009A49C8" w:rsidRPr="0056243B">
        <w:rPr>
          <w:szCs w:val="20"/>
          <w:lang w:eastAsia="en-US"/>
        </w:rPr>
        <w:t xml:space="preserve">in order to </w:t>
      </w:r>
      <w:r w:rsidR="005A7B5C" w:rsidRPr="0056243B">
        <w:rPr>
          <w:szCs w:val="20"/>
          <w:lang w:eastAsia="en-US"/>
        </w:rPr>
        <w:t xml:space="preserve">gather views and/or whether they are aware of the </w:t>
      </w:r>
      <w:r w:rsidR="00DA2132" w:rsidRPr="0056243B">
        <w:rPr>
          <w:szCs w:val="20"/>
          <w:lang w:eastAsia="en-US"/>
        </w:rPr>
        <w:t xml:space="preserve">DIP </w:t>
      </w:r>
      <w:r w:rsidR="003E1502" w:rsidRPr="0056243B">
        <w:rPr>
          <w:szCs w:val="20"/>
          <w:lang w:eastAsia="en-US"/>
        </w:rPr>
        <w:t>A</w:t>
      </w:r>
      <w:r w:rsidR="005A7B5C" w:rsidRPr="0056243B">
        <w:rPr>
          <w:szCs w:val="20"/>
          <w:lang w:eastAsia="en-US"/>
        </w:rPr>
        <w:t xml:space="preserve">pplicant and </w:t>
      </w:r>
      <w:r w:rsidR="00A914EC" w:rsidRPr="0056243B">
        <w:rPr>
          <w:szCs w:val="20"/>
          <w:lang w:eastAsia="en-US"/>
        </w:rPr>
        <w:t xml:space="preserve">its </w:t>
      </w:r>
      <w:r w:rsidR="005A7B5C" w:rsidRPr="0056243B">
        <w:rPr>
          <w:szCs w:val="20"/>
          <w:lang w:eastAsia="en-US"/>
        </w:rPr>
        <w:t>need to access the DIP.</w:t>
      </w:r>
    </w:p>
    <w:p w14:paraId="518780D0" w14:textId="21878296" w:rsidR="005A7B5C" w:rsidRPr="0056243B" w:rsidRDefault="00B62523" w:rsidP="0056243B">
      <w:pPr>
        <w:spacing w:after="220"/>
        <w:ind w:left="992" w:hanging="992"/>
        <w:rPr>
          <w:szCs w:val="20"/>
          <w:lang w:eastAsia="en-US"/>
        </w:rPr>
      </w:pPr>
      <w:r w:rsidRPr="0056243B">
        <w:rPr>
          <w:szCs w:val="20"/>
          <w:lang w:eastAsia="en-US"/>
        </w:rPr>
        <w:t>2.1</w:t>
      </w:r>
      <w:del w:id="541" w:author="DCR0003" w:date="2025-06-10T18:17:00Z" w16du:dateUtc="2025-06-10T17:17:00Z">
        <w:r w:rsidRPr="0056243B" w:rsidDel="00DB7B08">
          <w:rPr>
            <w:szCs w:val="20"/>
            <w:lang w:eastAsia="en-US"/>
          </w:rPr>
          <w:delText>5</w:delText>
        </w:r>
      </w:del>
      <w:ins w:id="542" w:author="DCR0003" w:date="2025-06-10T18:17:00Z" w16du:dateUtc="2025-06-10T17:17:00Z">
        <w:r w:rsidR="00DB7B08">
          <w:rPr>
            <w:szCs w:val="20"/>
            <w:lang w:eastAsia="en-US"/>
          </w:rPr>
          <w:t>6</w:t>
        </w:r>
      </w:ins>
      <w:r w:rsidRPr="0056243B">
        <w:rPr>
          <w:szCs w:val="20"/>
          <w:lang w:eastAsia="en-US"/>
        </w:rPr>
        <w:t>.2</w:t>
      </w:r>
      <w:r w:rsidRPr="0056243B">
        <w:rPr>
          <w:szCs w:val="20"/>
          <w:lang w:eastAsia="en-US"/>
        </w:rPr>
        <w:tab/>
      </w:r>
      <w:r w:rsidR="005A7B5C" w:rsidRPr="0056243B">
        <w:rPr>
          <w:szCs w:val="20"/>
          <w:lang w:eastAsia="en-US"/>
        </w:rPr>
        <w:t xml:space="preserve">The DIP Manager shall direct that </w:t>
      </w:r>
      <w:r w:rsidR="00BF089C" w:rsidRPr="0056243B">
        <w:rPr>
          <w:szCs w:val="20"/>
          <w:lang w:eastAsia="en-US"/>
        </w:rPr>
        <w:t xml:space="preserve">DIP </w:t>
      </w:r>
      <w:r w:rsidR="00A914EC" w:rsidRPr="0056243B">
        <w:rPr>
          <w:szCs w:val="20"/>
          <w:lang w:eastAsia="en-US"/>
        </w:rPr>
        <w:t>On</w:t>
      </w:r>
      <w:r w:rsidR="005A7B5C" w:rsidRPr="0056243B">
        <w:rPr>
          <w:szCs w:val="20"/>
          <w:lang w:eastAsia="en-US"/>
        </w:rPr>
        <w:t>-</w:t>
      </w:r>
      <w:r w:rsidR="00BC4A7A" w:rsidRPr="0056243B">
        <w:rPr>
          <w:szCs w:val="20"/>
          <w:lang w:eastAsia="en-US"/>
        </w:rPr>
        <w:t xml:space="preserve">Boarding </w:t>
      </w:r>
      <w:r w:rsidR="005A7B5C" w:rsidRPr="0056243B">
        <w:rPr>
          <w:szCs w:val="20"/>
          <w:lang w:eastAsia="en-US"/>
        </w:rPr>
        <w:t>shall follow the process in this DSD so far as practicable</w:t>
      </w:r>
      <w:r w:rsidR="007D544A" w:rsidRPr="0056243B">
        <w:rPr>
          <w:szCs w:val="20"/>
          <w:lang w:eastAsia="en-US"/>
        </w:rPr>
        <w:t>.</w:t>
      </w:r>
    </w:p>
    <w:p w14:paraId="46E5F7DF" w14:textId="7F207D3B" w:rsidR="00BF089C" w:rsidRPr="0056243B" w:rsidRDefault="00B62523" w:rsidP="0056243B">
      <w:pPr>
        <w:spacing w:after="220"/>
        <w:ind w:left="992" w:hanging="992"/>
        <w:rPr>
          <w:szCs w:val="20"/>
          <w:lang w:eastAsia="en-US"/>
        </w:rPr>
      </w:pPr>
      <w:r w:rsidRPr="0056243B">
        <w:rPr>
          <w:szCs w:val="20"/>
          <w:lang w:eastAsia="en-US"/>
        </w:rPr>
        <w:t>2.1</w:t>
      </w:r>
      <w:del w:id="543" w:author="DCR0003" w:date="2025-06-10T18:17:00Z" w16du:dateUtc="2025-06-10T17:17:00Z">
        <w:r w:rsidRPr="0056243B" w:rsidDel="00DB7B08">
          <w:rPr>
            <w:szCs w:val="20"/>
            <w:lang w:eastAsia="en-US"/>
          </w:rPr>
          <w:delText>5</w:delText>
        </w:r>
      </w:del>
      <w:ins w:id="544" w:author="DCR0003" w:date="2025-06-10T18:17:00Z" w16du:dateUtc="2025-06-10T17:17:00Z">
        <w:r w:rsidR="00DB7B08">
          <w:rPr>
            <w:szCs w:val="20"/>
            <w:lang w:eastAsia="en-US"/>
          </w:rPr>
          <w:t>6</w:t>
        </w:r>
      </w:ins>
      <w:r w:rsidRPr="0056243B">
        <w:rPr>
          <w:szCs w:val="20"/>
          <w:lang w:eastAsia="en-US"/>
        </w:rPr>
        <w:t>.3</w:t>
      </w:r>
      <w:r w:rsidRPr="0056243B">
        <w:rPr>
          <w:szCs w:val="20"/>
          <w:lang w:eastAsia="en-US"/>
        </w:rPr>
        <w:tab/>
      </w:r>
      <w:r w:rsidR="00BF089C" w:rsidRPr="0056243B">
        <w:rPr>
          <w:szCs w:val="20"/>
          <w:lang w:eastAsia="en-US"/>
        </w:rPr>
        <w:t xml:space="preserve">Alternately, the DIP </w:t>
      </w:r>
      <w:r w:rsidR="00D42007" w:rsidRPr="0056243B">
        <w:rPr>
          <w:szCs w:val="20"/>
          <w:lang w:eastAsia="en-US"/>
        </w:rPr>
        <w:t>Manager</w:t>
      </w:r>
      <w:r w:rsidR="00BF089C" w:rsidRPr="0056243B">
        <w:rPr>
          <w:szCs w:val="20"/>
          <w:lang w:eastAsia="en-US"/>
        </w:rPr>
        <w:t xml:space="preserve"> should consider whether it is appropriate to </w:t>
      </w:r>
      <w:r w:rsidR="00D42007" w:rsidRPr="0056243B">
        <w:rPr>
          <w:szCs w:val="20"/>
          <w:lang w:eastAsia="en-US"/>
        </w:rPr>
        <w:t>create</w:t>
      </w:r>
      <w:r w:rsidR="00BF089C" w:rsidRPr="0056243B">
        <w:rPr>
          <w:szCs w:val="20"/>
          <w:lang w:eastAsia="en-US"/>
        </w:rPr>
        <w:t xml:space="preserve"> a new DIP User type and </w:t>
      </w:r>
      <w:r w:rsidR="00D42007" w:rsidRPr="0056243B">
        <w:rPr>
          <w:szCs w:val="20"/>
          <w:lang w:eastAsia="en-US"/>
        </w:rPr>
        <w:t xml:space="preserve">propose a DIP CR to </w:t>
      </w:r>
      <w:r w:rsidR="00BF089C" w:rsidRPr="0056243B">
        <w:rPr>
          <w:szCs w:val="20"/>
          <w:lang w:eastAsia="en-US"/>
        </w:rPr>
        <w:t xml:space="preserve">add them to paragraph 2.1. In </w:t>
      </w:r>
      <w:r w:rsidR="00706F24" w:rsidRPr="0056243B">
        <w:rPr>
          <w:szCs w:val="20"/>
          <w:lang w:eastAsia="en-US"/>
        </w:rPr>
        <w:t>this</w:t>
      </w:r>
      <w:r w:rsidR="00BF089C" w:rsidRPr="0056243B">
        <w:rPr>
          <w:szCs w:val="20"/>
          <w:lang w:eastAsia="en-US"/>
        </w:rPr>
        <w:t xml:space="preserve"> case, once the new DIP User type has been created, the </w:t>
      </w:r>
      <w:r w:rsidR="00D42007" w:rsidRPr="0056243B">
        <w:rPr>
          <w:szCs w:val="20"/>
          <w:lang w:eastAsia="en-US"/>
        </w:rPr>
        <w:t>non-M</w:t>
      </w:r>
      <w:r w:rsidR="00706F24" w:rsidRPr="0056243B">
        <w:rPr>
          <w:szCs w:val="20"/>
          <w:lang w:eastAsia="en-US"/>
        </w:rPr>
        <w:t xml:space="preserve">arket </w:t>
      </w:r>
      <w:r w:rsidR="00D42007" w:rsidRPr="0056243B">
        <w:rPr>
          <w:szCs w:val="20"/>
          <w:lang w:eastAsia="en-US"/>
        </w:rPr>
        <w:t>P</w:t>
      </w:r>
      <w:r w:rsidR="00706F24" w:rsidRPr="0056243B">
        <w:rPr>
          <w:szCs w:val="20"/>
          <w:lang w:eastAsia="en-US"/>
        </w:rPr>
        <w:t>articipant</w:t>
      </w:r>
      <w:r w:rsidR="00D42007" w:rsidRPr="0056243B">
        <w:rPr>
          <w:szCs w:val="20"/>
          <w:lang w:eastAsia="en-US"/>
        </w:rPr>
        <w:t xml:space="preserve"> will carry out DIP On-Boarding in the normal way.</w:t>
      </w:r>
    </w:p>
    <w:p w14:paraId="45129D75" w14:textId="4371F382" w:rsidR="005A7B5C" w:rsidRPr="0056243B" w:rsidRDefault="00B62523" w:rsidP="0056243B">
      <w:pPr>
        <w:pStyle w:val="Heading2"/>
        <w:spacing w:before="0"/>
        <w:jc w:val="left"/>
        <w:rPr>
          <w:rFonts w:cs="Times New Roman"/>
          <w:bCs w:val="0"/>
          <w:iCs w:val="0"/>
          <w:sz w:val="24"/>
          <w:szCs w:val="20"/>
          <w:lang w:eastAsia="en-US"/>
        </w:rPr>
      </w:pPr>
      <w:bookmarkStart w:id="545" w:name="_Toc137412344"/>
      <w:bookmarkStart w:id="546" w:name="_Toc137412546"/>
      <w:bookmarkStart w:id="547" w:name="_Toc137412629"/>
      <w:bookmarkStart w:id="548" w:name="_Toc156398302"/>
      <w:bookmarkStart w:id="549" w:name="_Toc200473863"/>
      <w:r w:rsidRPr="0056243B">
        <w:rPr>
          <w:rFonts w:cs="Times New Roman"/>
          <w:bCs w:val="0"/>
          <w:iCs w:val="0"/>
          <w:sz w:val="24"/>
          <w:szCs w:val="20"/>
          <w:lang w:eastAsia="en-US"/>
        </w:rPr>
        <w:t>2.1</w:t>
      </w:r>
      <w:del w:id="550" w:author="DCR0003" w:date="2025-06-10T18:17:00Z" w16du:dateUtc="2025-06-10T17:17:00Z">
        <w:r w:rsidRPr="0056243B" w:rsidDel="00DB7B08">
          <w:rPr>
            <w:rFonts w:cs="Times New Roman"/>
            <w:bCs w:val="0"/>
            <w:iCs w:val="0"/>
            <w:sz w:val="24"/>
            <w:szCs w:val="20"/>
            <w:lang w:eastAsia="en-US"/>
          </w:rPr>
          <w:delText>6</w:delText>
        </w:r>
      </w:del>
      <w:ins w:id="551" w:author="DCR0003" w:date="2025-06-10T18:17:00Z" w16du:dateUtc="2025-06-10T17:17:00Z">
        <w:r w:rsidR="00DB7B08">
          <w:rPr>
            <w:rFonts w:cs="Times New Roman"/>
            <w:bCs w:val="0"/>
            <w:iCs w:val="0"/>
            <w:sz w:val="24"/>
            <w:szCs w:val="20"/>
            <w:lang w:eastAsia="en-US"/>
          </w:rPr>
          <w:t>7</w:t>
        </w:r>
      </w:ins>
      <w:r w:rsidRPr="0056243B">
        <w:rPr>
          <w:rFonts w:cs="Times New Roman"/>
          <w:bCs w:val="0"/>
          <w:iCs w:val="0"/>
          <w:sz w:val="24"/>
          <w:szCs w:val="20"/>
          <w:lang w:eastAsia="en-US"/>
        </w:rPr>
        <w:tab/>
      </w:r>
      <w:r w:rsidR="005A7B5C" w:rsidRPr="0056243B">
        <w:rPr>
          <w:rFonts w:cs="Times New Roman"/>
          <w:bCs w:val="0"/>
          <w:iCs w:val="0"/>
          <w:sz w:val="24"/>
          <w:szCs w:val="20"/>
          <w:lang w:eastAsia="en-US"/>
        </w:rPr>
        <w:t>DIP On-</w:t>
      </w:r>
      <w:r w:rsidR="00BC4A7A" w:rsidRPr="0056243B">
        <w:rPr>
          <w:rFonts w:cs="Times New Roman"/>
          <w:bCs w:val="0"/>
          <w:iCs w:val="0"/>
          <w:sz w:val="24"/>
          <w:szCs w:val="20"/>
          <w:lang w:eastAsia="en-US"/>
        </w:rPr>
        <w:t xml:space="preserve">Boarding </w:t>
      </w:r>
      <w:r w:rsidR="005A7B5C" w:rsidRPr="0056243B">
        <w:rPr>
          <w:rFonts w:cs="Times New Roman"/>
          <w:bCs w:val="0"/>
          <w:iCs w:val="0"/>
          <w:sz w:val="24"/>
          <w:szCs w:val="20"/>
          <w:lang w:eastAsia="en-US"/>
        </w:rPr>
        <w:t>fees</w:t>
      </w:r>
      <w:bookmarkEnd w:id="545"/>
      <w:bookmarkEnd w:id="546"/>
      <w:bookmarkEnd w:id="547"/>
      <w:bookmarkEnd w:id="548"/>
      <w:bookmarkEnd w:id="549"/>
    </w:p>
    <w:p w14:paraId="1EA9C6C5" w14:textId="49A2E1AD" w:rsidR="00F37ACC" w:rsidRPr="0056243B" w:rsidRDefault="00B62523" w:rsidP="0056243B">
      <w:pPr>
        <w:spacing w:after="220"/>
        <w:ind w:left="992" w:hanging="992"/>
        <w:rPr>
          <w:szCs w:val="20"/>
          <w:lang w:eastAsia="en-US"/>
        </w:rPr>
      </w:pPr>
      <w:r w:rsidRPr="0056243B">
        <w:rPr>
          <w:szCs w:val="20"/>
          <w:lang w:eastAsia="en-US"/>
        </w:rPr>
        <w:t>2.1</w:t>
      </w:r>
      <w:del w:id="552" w:author="DCR0003" w:date="2025-06-10T18:17:00Z" w16du:dateUtc="2025-06-10T17:17:00Z">
        <w:r w:rsidRPr="0056243B" w:rsidDel="00DB7B08">
          <w:rPr>
            <w:szCs w:val="20"/>
            <w:lang w:eastAsia="en-US"/>
          </w:rPr>
          <w:delText>6</w:delText>
        </w:r>
      </w:del>
      <w:ins w:id="553" w:author="DCR0003" w:date="2025-06-10T18:17:00Z" w16du:dateUtc="2025-06-10T17:17:00Z">
        <w:r w:rsidR="00DB7B08">
          <w:rPr>
            <w:szCs w:val="20"/>
            <w:lang w:eastAsia="en-US"/>
          </w:rPr>
          <w:t>7</w:t>
        </w:r>
      </w:ins>
      <w:r w:rsidRPr="0056243B">
        <w:rPr>
          <w:szCs w:val="20"/>
          <w:lang w:eastAsia="en-US"/>
        </w:rPr>
        <w:t>.1</w:t>
      </w:r>
      <w:r w:rsidRPr="0056243B">
        <w:rPr>
          <w:szCs w:val="20"/>
          <w:lang w:eastAsia="en-US"/>
        </w:rPr>
        <w:tab/>
      </w:r>
      <w:r w:rsidR="00F37ACC" w:rsidRPr="0056243B">
        <w:rPr>
          <w:szCs w:val="20"/>
          <w:lang w:eastAsia="en-US"/>
        </w:rPr>
        <w:t xml:space="preserve">Applicants that are applying to </w:t>
      </w:r>
      <w:r w:rsidR="00BC4A7A" w:rsidRPr="0056243B">
        <w:rPr>
          <w:szCs w:val="20"/>
          <w:lang w:eastAsia="en-US"/>
        </w:rPr>
        <w:t>o</w:t>
      </w:r>
      <w:r w:rsidR="00A914EC" w:rsidRPr="0056243B">
        <w:rPr>
          <w:szCs w:val="20"/>
          <w:lang w:eastAsia="en-US"/>
        </w:rPr>
        <w:t>n</w:t>
      </w:r>
      <w:r w:rsidR="00F37ACC" w:rsidRPr="0056243B">
        <w:rPr>
          <w:szCs w:val="20"/>
          <w:lang w:eastAsia="en-US"/>
        </w:rPr>
        <w:t xml:space="preserve">-board </w:t>
      </w:r>
      <w:r w:rsidR="00D42007" w:rsidRPr="0056243B">
        <w:rPr>
          <w:szCs w:val="20"/>
          <w:lang w:eastAsia="en-US"/>
        </w:rPr>
        <w:t>and are listed in paragraph 2.1</w:t>
      </w:r>
      <w:r w:rsidR="00F37ACC" w:rsidRPr="0056243B">
        <w:rPr>
          <w:szCs w:val="20"/>
          <w:lang w:eastAsia="en-US"/>
        </w:rPr>
        <w:t xml:space="preserve"> shall not be subject to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fees.</w:t>
      </w:r>
    </w:p>
    <w:p w14:paraId="139798D6" w14:textId="49757619" w:rsidR="00E014A1" w:rsidRPr="0056243B" w:rsidRDefault="00B62523" w:rsidP="0056243B">
      <w:pPr>
        <w:spacing w:after="220"/>
        <w:ind w:left="992" w:hanging="992"/>
        <w:rPr>
          <w:szCs w:val="20"/>
          <w:lang w:eastAsia="en-US"/>
        </w:rPr>
      </w:pPr>
      <w:r w:rsidRPr="0056243B">
        <w:rPr>
          <w:szCs w:val="20"/>
          <w:lang w:eastAsia="en-US"/>
        </w:rPr>
        <w:t>2.1</w:t>
      </w:r>
      <w:del w:id="554" w:author="DCR0003" w:date="2025-06-10T18:17:00Z" w16du:dateUtc="2025-06-10T17:17:00Z">
        <w:r w:rsidRPr="0056243B" w:rsidDel="00DB7B08">
          <w:rPr>
            <w:szCs w:val="20"/>
            <w:lang w:eastAsia="en-US"/>
          </w:rPr>
          <w:delText>6</w:delText>
        </w:r>
      </w:del>
      <w:ins w:id="555" w:author="DCR0003" w:date="2025-06-10T18:17:00Z" w16du:dateUtc="2025-06-10T17:17:00Z">
        <w:r w:rsidR="00DB7B08">
          <w:rPr>
            <w:szCs w:val="20"/>
            <w:lang w:eastAsia="en-US"/>
          </w:rPr>
          <w:t>7</w:t>
        </w:r>
      </w:ins>
      <w:r w:rsidRPr="0056243B">
        <w:rPr>
          <w:szCs w:val="20"/>
          <w:lang w:eastAsia="en-US"/>
        </w:rPr>
        <w:t>.2</w:t>
      </w:r>
      <w:r w:rsidRPr="0056243B">
        <w:rPr>
          <w:szCs w:val="20"/>
          <w:lang w:eastAsia="en-US"/>
        </w:rPr>
        <w:tab/>
      </w:r>
      <w:r w:rsidR="00F37ACC" w:rsidRPr="0056243B">
        <w:rPr>
          <w:szCs w:val="20"/>
          <w:lang w:eastAsia="en-US"/>
        </w:rPr>
        <w:t xml:space="preserve">Any other </w:t>
      </w:r>
      <w:r w:rsidR="00BC4A7A" w:rsidRPr="0056243B">
        <w:rPr>
          <w:szCs w:val="20"/>
          <w:lang w:eastAsia="en-US"/>
        </w:rPr>
        <w:t xml:space="preserve">DIP </w:t>
      </w:r>
      <w:r w:rsidR="00A914EC" w:rsidRPr="0056243B">
        <w:rPr>
          <w:szCs w:val="20"/>
          <w:lang w:eastAsia="en-US"/>
        </w:rPr>
        <w:t>Applicant</w:t>
      </w:r>
      <w:r w:rsidR="00F37ACC" w:rsidRPr="0056243B">
        <w:rPr>
          <w:szCs w:val="20"/>
          <w:lang w:eastAsia="en-US"/>
        </w:rPr>
        <w:t xml:space="preserve"> that the DIP Manager approves for </w:t>
      </w:r>
      <w:r w:rsidR="00BC4A7A" w:rsidRPr="0056243B">
        <w:rPr>
          <w:szCs w:val="20"/>
          <w:lang w:eastAsia="en-US"/>
        </w:rPr>
        <w:t>on</w:t>
      </w:r>
      <w:r w:rsidR="00F37ACC" w:rsidRPr="0056243B">
        <w:rPr>
          <w:szCs w:val="20"/>
          <w:lang w:eastAsia="en-US"/>
        </w:rPr>
        <w:t xml:space="preserve">-boarding shall be subject to a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fee. The amount to be charged shall be determined by the DIP Manager and </w:t>
      </w:r>
      <w:r w:rsidR="00A914EC" w:rsidRPr="0056243B">
        <w:rPr>
          <w:szCs w:val="20"/>
          <w:lang w:eastAsia="en-US"/>
        </w:rPr>
        <w:t>communicated to</w:t>
      </w:r>
      <w:r w:rsidR="00F37ACC" w:rsidRPr="0056243B">
        <w:rPr>
          <w:szCs w:val="20"/>
          <w:lang w:eastAsia="en-US"/>
        </w:rPr>
        <w:t xml:space="preserve"> the </w:t>
      </w:r>
      <w:r w:rsidR="00BC4A7A" w:rsidRPr="0056243B">
        <w:rPr>
          <w:szCs w:val="20"/>
          <w:lang w:eastAsia="en-US"/>
        </w:rPr>
        <w:t xml:space="preserve">DIP </w:t>
      </w:r>
      <w:r w:rsidR="003E1502" w:rsidRPr="0056243B">
        <w:rPr>
          <w:szCs w:val="20"/>
          <w:lang w:eastAsia="en-US"/>
        </w:rPr>
        <w:t>A</w:t>
      </w:r>
      <w:r w:rsidR="00F37ACC" w:rsidRPr="0056243B">
        <w:rPr>
          <w:szCs w:val="20"/>
          <w:lang w:eastAsia="en-US"/>
        </w:rPr>
        <w:t xml:space="preserve">pplicant prior to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commencing. </w:t>
      </w:r>
    </w:p>
    <w:p w14:paraId="17E48F82" w14:textId="2DFBAE58" w:rsidR="00F37ACC" w:rsidRPr="0056243B" w:rsidRDefault="00B62523" w:rsidP="0056243B">
      <w:pPr>
        <w:spacing w:after="220"/>
        <w:ind w:left="992" w:hanging="992"/>
        <w:rPr>
          <w:szCs w:val="20"/>
          <w:lang w:eastAsia="en-US"/>
        </w:rPr>
      </w:pPr>
      <w:r w:rsidRPr="0056243B">
        <w:rPr>
          <w:szCs w:val="20"/>
          <w:lang w:eastAsia="en-US"/>
        </w:rPr>
        <w:t>2.1</w:t>
      </w:r>
      <w:del w:id="556" w:author="DCR0003" w:date="2025-06-10T18:17:00Z" w16du:dateUtc="2025-06-10T17:17:00Z">
        <w:r w:rsidRPr="0056243B" w:rsidDel="00DB7B08">
          <w:rPr>
            <w:szCs w:val="20"/>
            <w:lang w:eastAsia="en-US"/>
          </w:rPr>
          <w:delText>6</w:delText>
        </w:r>
      </w:del>
      <w:ins w:id="557" w:author="DCR0003" w:date="2025-06-10T18:17:00Z" w16du:dateUtc="2025-06-10T17:17:00Z">
        <w:r w:rsidR="00DB7B08">
          <w:rPr>
            <w:szCs w:val="20"/>
            <w:lang w:eastAsia="en-US"/>
          </w:rPr>
          <w:t>7</w:t>
        </w:r>
      </w:ins>
      <w:r w:rsidRPr="0056243B">
        <w:rPr>
          <w:szCs w:val="20"/>
          <w:lang w:eastAsia="en-US"/>
        </w:rPr>
        <w:t>.3</w:t>
      </w:r>
      <w:r w:rsidRPr="0056243B">
        <w:rPr>
          <w:szCs w:val="20"/>
          <w:lang w:eastAsia="en-US"/>
        </w:rPr>
        <w:tab/>
      </w:r>
      <w:r w:rsidR="00F37ACC" w:rsidRPr="0056243B">
        <w:rPr>
          <w:szCs w:val="20"/>
          <w:lang w:eastAsia="en-US"/>
        </w:rPr>
        <w:t>The DIP Manager may</w:t>
      </w:r>
      <w:r w:rsidR="00AE4AD6" w:rsidRPr="0056243B">
        <w:rPr>
          <w:szCs w:val="20"/>
          <w:lang w:eastAsia="en-US"/>
        </w:rPr>
        <w:t xml:space="preserve"> </w:t>
      </w:r>
      <w:r w:rsidR="00F37ACC" w:rsidRPr="0056243B">
        <w:rPr>
          <w:szCs w:val="20"/>
          <w:lang w:eastAsia="en-US"/>
        </w:rPr>
        <w:t xml:space="preserve">require the </w:t>
      </w:r>
      <w:r w:rsidR="00BC4A7A" w:rsidRPr="0056243B">
        <w:rPr>
          <w:szCs w:val="20"/>
          <w:lang w:eastAsia="en-US"/>
        </w:rPr>
        <w:t xml:space="preserve">DIP </w:t>
      </w:r>
      <w:r w:rsidR="003E1502" w:rsidRPr="0056243B">
        <w:rPr>
          <w:szCs w:val="20"/>
          <w:lang w:eastAsia="en-US"/>
        </w:rPr>
        <w:t>A</w:t>
      </w:r>
      <w:r w:rsidR="00F37ACC" w:rsidRPr="0056243B">
        <w:rPr>
          <w:szCs w:val="20"/>
          <w:lang w:eastAsia="en-US"/>
        </w:rPr>
        <w:t xml:space="preserve">pplicant to pay some </w:t>
      </w:r>
      <w:r w:rsidR="00A914EC" w:rsidRPr="0056243B">
        <w:rPr>
          <w:szCs w:val="20"/>
          <w:lang w:eastAsia="en-US"/>
        </w:rPr>
        <w:t xml:space="preserve">or all </w:t>
      </w:r>
      <w:r w:rsidR="00F37ACC" w:rsidRPr="0056243B">
        <w:rPr>
          <w:szCs w:val="20"/>
          <w:lang w:eastAsia="en-US"/>
        </w:rPr>
        <w:t xml:space="preserve">of the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fee </w:t>
      </w:r>
      <w:r w:rsidR="00A914EC" w:rsidRPr="0056243B">
        <w:rPr>
          <w:szCs w:val="20"/>
          <w:lang w:eastAsia="en-US"/>
        </w:rPr>
        <w:t xml:space="preserve">in advance </w:t>
      </w:r>
      <w:r w:rsidR="00F37ACC" w:rsidRPr="0056243B">
        <w:rPr>
          <w:szCs w:val="20"/>
          <w:lang w:eastAsia="en-US"/>
        </w:rPr>
        <w:t xml:space="preserve">of commencing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and further, may require the adherence to a payment plan</w:t>
      </w:r>
      <w:r w:rsidR="00E014A1" w:rsidRPr="0056243B">
        <w:rPr>
          <w:szCs w:val="20"/>
          <w:lang w:eastAsia="en-US"/>
        </w:rPr>
        <w:t xml:space="preserve"> whereby fees shall be paid at </w:t>
      </w:r>
      <w:r w:rsidR="004E6AAF" w:rsidRPr="0056243B">
        <w:rPr>
          <w:szCs w:val="20"/>
          <w:lang w:eastAsia="en-US"/>
        </w:rPr>
        <w:t xml:space="preserve">certain points in </w:t>
      </w:r>
      <w:r w:rsidR="00BC4A7A" w:rsidRPr="0056243B">
        <w:rPr>
          <w:szCs w:val="20"/>
          <w:lang w:eastAsia="en-US"/>
        </w:rPr>
        <w:t xml:space="preserve">DIP </w:t>
      </w:r>
      <w:r w:rsidR="00A914EC" w:rsidRPr="0056243B">
        <w:rPr>
          <w:szCs w:val="20"/>
          <w:lang w:eastAsia="en-US"/>
        </w:rPr>
        <w:t>On</w:t>
      </w:r>
      <w:r w:rsidR="004E6AAF" w:rsidRPr="0056243B">
        <w:rPr>
          <w:szCs w:val="20"/>
          <w:lang w:eastAsia="en-US"/>
        </w:rPr>
        <w:t>-</w:t>
      </w:r>
      <w:r w:rsidR="00BC4A7A" w:rsidRPr="0056243B">
        <w:rPr>
          <w:szCs w:val="20"/>
          <w:lang w:eastAsia="en-US"/>
        </w:rPr>
        <w:t>Boarding</w:t>
      </w:r>
      <w:r w:rsidR="004E6AAF" w:rsidRPr="0056243B">
        <w:rPr>
          <w:szCs w:val="20"/>
          <w:lang w:eastAsia="en-US"/>
        </w:rPr>
        <w:t>.</w:t>
      </w:r>
    </w:p>
    <w:p w14:paraId="3B8B5A9A" w14:textId="3D7B4A8C" w:rsidR="004E6AAF" w:rsidRPr="0056243B" w:rsidRDefault="00C5294A" w:rsidP="0056243B">
      <w:pPr>
        <w:spacing w:after="220"/>
        <w:ind w:left="992" w:hanging="992"/>
        <w:rPr>
          <w:szCs w:val="20"/>
          <w:lang w:eastAsia="en-US"/>
        </w:rPr>
      </w:pPr>
      <w:r w:rsidRPr="0056243B">
        <w:rPr>
          <w:szCs w:val="20"/>
          <w:lang w:eastAsia="en-US"/>
        </w:rPr>
        <w:t>2.1</w:t>
      </w:r>
      <w:del w:id="558" w:author="DCR0003" w:date="2025-06-10T18:17:00Z" w16du:dateUtc="2025-06-10T17:17:00Z">
        <w:r w:rsidRPr="0056243B" w:rsidDel="00DB7B08">
          <w:rPr>
            <w:szCs w:val="20"/>
            <w:lang w:eastAsia="en-US"/>
          </w:rPr>
          <w:delText>6</w:delText>
        </w:r>
      </w:del>
      <w:ins w:id="559" w:author="DCR0003" w:date="2025-06-10T18:17:00Z" w16du:dateUtc="2025-06-10T17:17:00Z">
        <w:r w:rsidR="00DB7B08">
          <w:rPr>
            <w:szCs w:val="20"/>
            <w:lang w:eastAsia="en-US"/>
          </w:rPr>
          <w:t>7</w:t>
        </w:r>
      </w:ins>
      <w:r w:rsidRPr="0056243B">
        <w:rPr>
          <w:szCs w:val="20"/>
          <w:lang w:eastAsia="en-US"/>
        </w:rPr>
        <w:t>.4</w:t>
      </w:r>
      <w:r w:rsidRPr="0056243B">
        <w:rPr>
          <w:szCs w:val="20"/>
          <w:lang w:eastAsia="en-US"/>
        </w:rPr>
        <w:tab/>
      </w:r>
      <w:r w:rsidR="004E6AAF" w:rsidRPr="0056243B">
        <w:rPr>
          <w:szCs w:val="20"/>
          <w:lang w:eastAsia="en-US"/>
        </w:rPr>
        <w:t xml:space="preserve">The </w:t>
      </w:r>
      <w:r w:rsidR="00BC4A7A" w:rsidRPr="0056243B">
        <w:rPr>
          <w:szCs w:val="20"/>
          <w:lang w:eastAsia="en-US"/>
        </w:rPr>
        <w:t>DI</w:t>
      </w:r>
      <w:r w:rsidR="00AF163E" w:rsidRPr="0056243B">
        <w:rPr>
          <w:szCs w:val="20"/>
          <w:lang w:eastAsia="en-US"/>
        </w:rPr>
        <w:t>P</w:t>
      </w:r>
      <w:r w:rsidR="00BC4A7A" w:rsidRPr="0056243B">
        <w:rPr>
          <w:szCs w:val="20"/>
          <w:lang w:eastAsia="en-US"/>
        </w:rPr>
        <w:t xml:space="preserve"> </w:t>
      </w:r>
      <w:r w:rsidR="003E1502" w:rsidRPr="0056243B">
        <w:rPr>
          <w:szCs w:val="20"/>
          <w:lang w:eastAsia="en-US"/>
        </w:rPr>
        <w:t>A</w:t>
      </w:r>
      <w:r w:rsidR="004E6AAF" w:rsidRPr="0056243B">
        <w:rPr>
          <w:szCs w:val="20"/>
          <w:lang w:eastAsia="en-US"/>
        </w:rPr>
        <w:t xml:space="preserve">pplicant shall not be promoted to the Production Environment until all </w:t>
      </w:r>
      <w:r w:rsidR="00BC4A7A" w:rsidRPr="0056243B">
        <w:rPr>
          <w:szCs w:val="20"/>
          <w:lang w:eastAsia="en-US"/>
        </w:rPr>
        <w:t xml:space="preserve">necessary DIP </w:t>
      </w:r>
      <w:r w:rsidR="00A914EC" w:rsidRPr="0056243B">
        <w:rPr>
          <w:szCs w:val="20"/>
          <w:lang w:eastAsia="en-US"/>
        </w:rPr>
        <w:t>On</w:t>
      </w:r>
      <w:r w:rsidR="004E6AAF" w:rsidRPr="0056243B">
        <w:rPr>
          <w:szCs w:val="20"/>
          <w:lang w:eastAsia="en-US"/>
        </w:rPr>
        <w:t>-</w:t>
      </w:r>
      <w:r w:rsidR="00BC4A7A" w:rsidRPr="0056243B">
        <w:rPr>
          <w:szCs w:val="20"/>
          <w:lang w:eastAsia="en-US"/>
        </w:rPr>
        <w:t xml:space="preserve">Boarding </w:t>
      </w:r>
      <w:r w:rsidR="004E6AAF" w:rsidRPr="0056243B">
        <w:rPr>
          <w:szCs w:val="20"/>
          <w:lang w:eastAsia="en-US"/>
        </w:rPr>
        <w:t>fees have been received.</w:t>
      </w:r>
    </w:p>
    <w:p w14:paraId="0F417533" w14:textId="547A9AFC" w:rsidR="000578EA" w:rsidRPr="0056243B" w:rsidRDefault="00C5294A" w:rsidP="0056243B">
      <w:pPr>
        <w:pStyle w:val="Heading2"/>
        <w:spacing w:before="0"/>
        <w:jc w:val="left"/>
        <w:rPr>
          <w:rFonts w:cs="Times New Roman"/>
          <w:bCs w:val="0"/>
          <w:iCs w:val="0"/>
          <w:sz w:val="24"/>
          <w:szCs w:val="20"/>
          <w:lang w:eastAsia="en-US"/>
        </w:rPr>
      </w:pPr>
      <w:bookmarkStart w:id="560" w:name="_Toc156398303"/>
      <w:bookmarkStart w:id="561" w:name="_Toc200473864"/>
      <w:r w:rsidRPr="0056243B">
        <w:rPr>
          <w:rFonts w:cs="Times New Roman"/>
          <w:bCs w:val="0"/>
          <w:iCs w:val="0"/>
          <w:sz w:val="24"/>
          <w:szCs w:val="20"/>
          <w:lang w:eastAsia="en-US"/>
        </w:rPr>
        <w:t>2.1</w:t>
      </w:r>
      <w:del w:id="562" w:author="DCR0003" w:date="2025-06-10T18:17:00Z" w16du:dateUtc="2025-06-10T17:17:00Z">
        <w:r w:rsidRPr="0056243B" w:rsidDel="00DB7B08">
          <w:rPr>
            <w:rFonts w:cs="Times New Roman"/>
            <w:bCs w:val="0"/>
            <w:iCs w:val="0"/>
            <w:sz w:val="24"/>
            <w:szCs w:val="20"/>
            <w:lang w:eastAsia="en-US"/>
          </w:rPr>
          <w:delText>7</w:delText>
        </w:r>
      </w:del>
      <w:ins w:id="563" w:author="DCR0003" w:date="2025-06-10T18:17:00Z" w16du:dateUtc="2025-06-10T17:17:00Z">
        <w:r w:rsidR="00DB7B08">
          <w:rPr>
            <w:rFonts w:cs="Times New Roman"/>
            <w:bCs w:val="0"/>
            <w:iCs w:val="0"/>
            <w:sz w:val="24"/>
            <w:szCs w:val="20"/>
            <w:lang w:eastAsia="en-US"/>
          </w:rPr>
          <w:t>8</w:t>
        </w:r>
      </w:ins>
      <w:r w:rsidRPr="0056243B">
        <w:rPr>
          <w:rFonts w:cs="Times New Roman"/>
          <w:bCs w:val="0"/>
          <w:iCs w:val="0"/>
          <w:sz w:val="24"/>
          <w:szCs w:val="20"/>
          <w:lang w:eastAsia="en-US"/>
        </w:rPr>
        <w:tab/>
      </w:r>
      <w:r w:rsidR="000578EA" w:rsidRPr="0056243B">
        <w:rPr>
          <w:rFonts w:cs="Times New Roman"/>
          <w:bCs w:val="0"/>
          <w:iCs w:val="0"/>
          <w:sz w:val="24"/>
          <w:szCs w:val="20"/>
          <w:lang w:eastAsia="en-US"/>
        </w:rPr>
        <w:t>Change of DIP Role</w:t>
      </w:r>
      <w:bookmarkEnd w:id="560"/>
      <w:bookmarkEnd w:id="561"/>
    </w:p>
    <w:p w14:paraId="43E718E1" w14:textId="3619F0CB" w:rsidR="000578EA" w:rsidRPr="0056243B" w:rsidRDefault="00C5294A" w:rsidP="0056243B">
      <w:pPr>
        <w:spacing w:after="220"/>
        <w:ind w:left="992" w:hanging="992"/>
        <w:rPr>
          <w:szCs w:val="20"/>
          <w:lang w:eastAsia="en-US"/>
        </w:rPr>
      </w:pPr>
      <w:r w:rsidRPr="0056243B">
        <w:rPr>
          <w:szCs w:val="20"/>
          <w:lang w:eastAsia="en-US"/>
        </w:rPr>
        <w:t>2.1</w:t>
      </w:r>
      <w:del w:id="564" w:author="DCR0003" w:date="2025-06-10T18:17:00Z" w16du:dateUtc="2025-06-10T17:17:00Z">
        <w:r w:rsidRPr="0056243B" w:rsidDel="00DB7B08">
          <w:rPr>
            <w:szCs w:val="20"/>
            <w:lang w:eastAsia="en-US"/>
          </w:rPr>
          <w:delText>7</w:delText>
        </w:r>
      </w:del>
      <w:ins w:id="565" w:author="DCR0003" w:date="2025-06-10T18:17:00Z" w16du:dateUtc="2025-06-10T17:17:00Z">
        <w:r w:rsidR="00DB7B08">
          <w:rPr>
            <w:szCs w:val="20"/>
            <w:lang w:eastAsia="en-US"/>
          </w:rPr>
          <w:t>8</w:t>
        </w:r>
      </w:ins>
      <w:r w:rsidRPr="0056243B">
        <w:rPr>
          <w:szCs w:val="20"/>
          <w:lang w:eastAsia="en-US"/>
        </w:rPr>
        <w:t>.1</w:t>
      </w:r>
      <w:r w:rsidRPr="0056243B">
        <w:rPr>
          <w:szCs w:val="20"/>
          <w:lang w:eastAsia="en-US"/>
        </w:rPr>
        <w:tab/>
      </w:r>
      <w:r w:rsidR="000578EA" w:rsidRPr="0056243B">
        <w:rPr>
          <w:szCs w:val="20"/>
          <w:lang w:eastAsia="en-US"/>
        </w:rPr>
        <w:t xml:space="preserve">Where a DIP User wishes to change their DIP Role, they shall submit their </w:t>
      </w:r>
      <w:r w:rsidR="00CA7657" w:rsidRPr="0056243B">
        <w:rPr>
          <w:szCs w:val="20"/>
          <w:lang w:eastAsia="en-US"/>
        </w:rPr>
        <w:t>Digital C</w:t>
      </w:r>
      <w:r w:rsidR="000578EA" w:rsidRPr="0056243B">
        <w:rPr>
          <w:szCs w:val="20"/>
          <w:lang w:eastAsia="en-US"/>
        </w:rPr>
        <w:t>ertificat</w:t>
      </w:r>
      <w:r w:rsidR="00CA7657" w:rsidRPr="0056243B">
        <w:rPr>
          <w:szCs w:val="20"/>
          <w:lang w:eastAsia="en-US"/>
        </w:rPr>
        <w:t>es</w:t>
      </w:r>
      <w:r w:rsidR="000578EA" w:rsidRPr="0056243B">
        <w:rPr>
          <w:szCs w:val="20"/>
          <w:lang w:eastAsia="en-US"/>
        </w:rPr>
        <w:t xml:space="preserve"> for their current role </w:t>
      </w:r>
      <w:r w:rsidR="00CA7657" w:rsidRPr="0056243B">
        <w:rPr>
          <w:szCs w:val="20"/>
          <w:lang w:eastAsia="en-US"/>
        </w:rPr>
        <w:t xml:space="preserve">(essentially </w:t>
      </w:r>
      <w:r w:rsidR="00BC4A7A" w:rsidRPr="0056243B">
        <w:rPr>
          <w:szCs w:val="20"/>
          <w:lang w:eastAsia="en-US"/>
        </w:rPr>
        <w:t>DIP O</w:t>
      </w:r>
      <w:r w:rsidR="00CA7657" w:rsidRPr="0056243B">
        <w:rPr>
          <w:szCs w:val="20"/>
          <w:lang w:eastAsia="en-US"/>
        </w:rPr>
        <w:t>ff-</w:t>
      </w:r>
      <w:r w:rsidR="00BC4A7A" w:rsidRPr="0056243B">
        <w:rPr>
          <w:szCs w:val="20"/>
          <w:lang w:eastAsia="en-US"/>
        </w:rPr>
        <w:t>B</w:t>
      </w:r>
      <w:r w:rsidR="00CA7657" w:rsidRPr="0056243B">
        <w:rPr>
          <w:szCs w:val="20"/>
          <w:lang w:eastAsia="en-US"/>
        </w:rPr>
        <w:t>oard</w:t>
      </w:r>
      <w:r w:rsidR="00BE7793" w:rsidRPr="0056243B">
        <w:rPr>
          <w:szCs w:val="20"/>
          <w:lang w:eastAsia="en-US"/>
        </w:rPr>
        <w:t>ing</w:t>
      </w:r>
      <w:r w:rsidR="00CA7657" w:rsidRPr="0056243B">
        <w:rPr>
          <w:szCs w:val="20"/>
          <w:lang w:eastAsia="en-US"/>
        </w:rPr>
        <w:t xml:space="preserve">) </w:t>
      </w:r>
      <w:r w:rsidR="000578EA" w:rsidRPr="0056243B">
        <w:rPr>
          <w:szCs w:val="20"/>
          <w:lang w:eastAsia="en-US"/>
        </w:rPr>
        <w:t xml:space="preserve">and </w:t>
      </w:r>
      <w:r w:rsidR="00CA7657" w:rsidRPr="0056243B">
        <w:rPr>
          <w:szCs w:val="20"/>
          <w:lang w:eastAsia="en-US"/>
        </w:rPr>
        <w:t xml:space="preserve">undertake DIP </w:t>
      </w:r>
      <w:r w:rsidR="00A914EC" w:rsidRPr="0056243B">
        <w:rPr>
          <w:szCs w:val="20"/>
          <w:lang w:eastAsia="en-US"/>
        </w:rPr>
        <w:t>O</w:t>
      </w:r>
      <w:r w:rsidR="000578EA" w:rsidRPr="0056243B">
        <w:rPr>
          <w:szCs w:val="20"/>
          <w:lang w:eastAsia="en-US"/>
        </w:rPr>
        <w:t>n-</w:t>
      </w:r>
      <w:r w:rsidR="00F71475" w:rsidRPr="0056243B">
        <w:rPr>
          <w:szCs w:val="20"/>
          <w:lang w:eastAsia="en-US"/>
        </w:rPr>
        <w:t xml:space="preserve">Boarding </w:t>
      </w:r>
      <w:r w:rsidR="000578EA" w:rsidRPr="0056243B">
        <w:rPr>
          <w:szCs w:val="20"/>
          <w:lang w:eastAsia="en-US"/>
        </w:rPr>
        <w:t xml:space="preserve">to the DIP in their new role. </w:t>
      </w:r>
    </w:p>
    <w:p w14:paraId="5E30ACE4" w14:textId="7D5CF2DC" w:rsidR="000578EA" w:rsidRPr="0056243B" w:rsidRDefault="00C5294A" w:rsidP="0056243B">
      <w:pPr>
        <w:spacing w:after="220"/>
        <w:ind w:left="992" w:hanging="992"/>
        <w:rPr>
          <w:szCs w:val="20"/>
          <w:lang w:eastAsia="en-US"/>
        </w:rPr>
      </w:pPr>
      <w:r w:rsidRPr="0056243B">
        <w:rPr>
          <w:szCs w:val="20"/>
          <w:lang w:eastAsia="en-US"/>
        </w:rPr>
        <w:t>2.1</w:t>
      </w:r>
      <w:del w:id="566" w:author="DCR0003" w:date="2025-06-10T18:17:00Z" w16du:dateUtc="2025-06-10T17:17:00Z">
        <w:r w:rsidRPr="0056243B" w:rsidDel="00DB7B08">
          <w:rPr>
            <w:szCs w:val="20"/>
            <w:lang w:eastAsia="en-US"/>
          </w:rPr>
          <w:delText>7</w:delText>
        </w:r>
      </w:del>
      <w:ins w:id="567" w:author="DCR0003" w:date="2025-06-10T18:17:00Z" w16du:dateUtc="2025-06-10T17:17:00Z">
        <w:r w:rsidR="00DB7B08">
          <w:rPr>
            <w:szCs w:val="20"/>
            <w:lang w:eastAsia="en-US"/>
          </w:rPr>
          <w:t>8</w:t>
        </w:r>
      </w:ins>
      <w:r w:rsidRPr="0056243B">
        <w:rPr>
          <w:szCs w:val="20"/>
          <w:lang w:eastAsia="en-US"/>
        </w:rPr>
        <w:t>.2</w:t>
      </w:r>
      <w:r w:rsidRPr="0056243B">
        <w:rPr>
          <w:szCs w:val="20"/>
          <w:lang w:eastAsia="en-US"/>
        </w:rPr>
        <w:tab/>
      </w:r>
      <w:r w:rsidR="000578EA" w:rsidRPr="0056243B">
        <w:rPr>
          <w:szCs w:val="20"/>
          <w:lang w:eastAsia="en-US"/>
        </w:rPr>
        <w:t xml:space="preserve">Notwithstanding </w:t>
      </w:r>
      <w:r w:rsidR="000C07B6" w:rsidRPr="0056243B">
        <w:rPr>
          <w:szCs w:val="20"/>
          <w:lang w:eastAsia="en-US"/>
        </w:rPr>
        <w:t>the previous paragraph,</w:t>
      </w:r>
      <w:r w:rsidR="000578EA" w:rsidRPr="0056243B">
        <w:rPr>
          <w:szCs w:val="20"/>
          <w:lang w:eastAsia="en-US"/>
        </w:rPr>
        <w:t xml:space="preserve"> the DIP Manager shall liaise with the DIP User</w:t>
      </w:r>
      <w:r w:rsidR="00FC4C48" w:rsidRPr="0056243B">
        <w:rPr>
          <w:szCs w:val="20"/>
          <w:lang w:eastAsia="en-US"/>
        </w:rPr>
        <w:t xml:space="preserve"> and </w:t>
      </w:r>
      <w:r w:rsidR="000578EA" w:rsidRPr="0056243B">
        <w:rPr>
          <w:szCs w:val="20"/>
          <w:lang w:eastAsia="en-US"/>
        </w:rPr>
        <w:t xml:space="preserve">Code Bodies </w:t>
      </w:r>
      <w:r w:rsidR="00003DDA" w:rsidRPr="0056243B">
        <w:rPr>
          <w:szCs w:val="20"/>
          <w:lang w:eastAsia="en-US"/>
        </w:rPr>
        <w:t xml:space="preserve">to agree dates for </w:t>
      </w:r>
      <w:r w:rsidR="00D21754" w:rsidRPr="0056243B">
        <w:rPr>
          <w:szCs w:val="20"/>
          <w:lang w:eastAsia="en-US"/>
        </w:rPr>
        <w:t xml:space="preserve">the </w:t>
      </w:r>
      <w:r w:rsidR="00003DDA" w:rsidRPr="0056243B">
        <w:rPr>
          <w:szCs w:val="20"/>
          <w:lang w:eastAsia="en-US"/>
        </w:rPr>
        <w:t xml:space="preserve">revocation of old </w:t>
      </w:r>
      <w:r w:rsidR="00C70240" w:rsidRPr="0056243B">
        <w:rPr>
          <w:szCs w:val="20"/>
          <w:lang w:eastAsia="en-US"/>
        </w:rPr>
        <w:t xml:space="preserve">Digital </w:t>
      </w:r>
      <w:r w:rsidR="00282FF1" w:rsidRPr="0056243B">
        <w:rPr>
          <w:szCs w:val="20"/>
          <w:lang w:eastAsia="en-US"/>
        </w:rPr>
        <w:t>Certificates</w:t>
      </w:r>
      <w:r w:rsidR="00003DDA" w:rsidRPr="0056243B">
        <w:rPr>
          <w:szCs w:val="20"/>
          <w:lang w:eastAsia="en-US"/>
        </w:rPr>
        <w:t xml:space="preserve"> (i.e. </w:t>
      </w:r>
      <w:r w:rsidR="00BE7793" w:rsidRPr="0056243B">
        <w:rPr>
          <w:szCs w:val="20"/>
          <w:lang w:eastAsia="en-US"/>
        </w:rPr>
        <w:t>the date on which the DIP User o</w:t>
      </w:r>
      <w:r w:rsidR="00003DDA" w:rsidRPr="0056243B">
        <w:rPr>
          <w:szCs w:val="20"/>
          <w:lang w:eastAsia="en-US"/>
        </w:rPr>
        <w:t>ff-</w:t>
      </w:r>
      <w:r w:rsidR="00BE7793" w:rsidRPr="0056243B">
        <w:rPr>
          <w:szCs w:val="20"/>
          <w:lang w:eastAsia="en-US"/>
        </w:rPr>
        <w:t>b</w:t>
      </w:r>
      <w:r w:rsidR="00F71475" w:rsidRPr="0056243B">
        <w:rPr>
          <w:szCs w:val="20"/>
          <w:lang w:eastAsia="en-US"/>
        </w:rPr>
        <w:t>oards</w:t>
      </w:r>
      <w:r w:rsidR="00003DDA" w:rsidRPr="0056243B">
        <w:rPr>
          <w:szCs w:val="20"/>
          <w:lang w:eastAsia="en-US"/>
        </w:rPr>
        <w:t xml:space="preserve">) </w:t>
      </w:r>
      <w:r w:rsidR="00D21754" w:rsidRPr="0056243B">
        <w:rPr>
          <w:szCs w:val="20"/>
          <w:lang w:eastAsia="en-US"/>
        </w:rPr>
        <w:t>including to confirm whether any of the other provisions of</w:t>
      </w:r>
      <w:r w:rsidR="00003DDA" w:rsidRPr="0056243B">
        <w:rPr>
          <w:szCs w:val="20"/>
          <w:lang w:eastAsia="en-US"/>
        </w:rPr>
        <w:t xml:space="preserve"> this DSD may </w:t>
      </w:r>
      <w:r w:rsidR="00D21754" w:rsidRPr="0056243B">
        <w:rPr>
          <w:szCs w:val="20"/>
          <w:lang w:eastAsia="en-US"/>
        </w:rPr>
        <w:t>be applicable to</w:t>
      </w:r>
      <w:r w:rsidR="00003DDA" w:rsidRPr="0056243B">
        <w:rPr>
          <w:szCs w:val="20"/>
          <w:lang w:eastAsia="en-US"/>
        </w:rPr>
        <w:t xml:space="preserve"> that particular DIP User.</w:t>
      </w:r>
    </w:p>
    <w:p w14:paraId="11C9810A" w14:textId="1588A267" w:rsidR="00003DDA" w:rsidRPr="0056243B" w:rsidRDefault="00C5294A" w:rsidP="0056243B">
      <w:pPr>
        <w:spacing w:after="220"/>
        <w:ind w:left="992" w:hanging="992"/>
        <w:rPr>
          <w:szCs w:val="20"/>
          <w:lang w:eastAsia="en-US"/>
        </w:rPr>
      </w:pPr>
      <w:r w:rsidRPr="0056243B">
        <w:rPr>
          <w:szCs w:val="20"/>
          <w:lang w:eastAsia="en-US"/>
        </w:rPr>
        <w:lastRenderedPageBreak/>
        <w:t>2.1</w:t>
      </w:r>
      <w:del w:id="568" w:author="DCR0003" w:date="2025-06-10T18:17:00Z" w16du:dateUtc="2025-06-10T17:17:00Z">
        <w:r w:rsidRPr="0056243B" w:rsidDel="00DB7B08">
          <w:rPr>
            <w:szCs w:val="20"/>
            <w:lang w:eastAsia="en-US"/>
          </w:rPr>
          <w:delText>7</w:delText>
        </w:r>
      </w:del>
      <w:ins w:id="569" w:author="DCR0003" w:date="2025-06-10T18:17:00Z" w16du:dateUtc="2025-06-10T17:17:00Z">
        <w:r w:rsidR="00DB7B08">
          <w:rPr>
            <w:szCs w:val="20"/>
            <w:lang w:eastAsia="en-US"/>
          </w:rPr>
          <w:t>8</w:t>
        </w:r>
      </w:ins>
      <w:r w:rsidRPr="0056243B">
        <w:rPr>
          <w:szCs w:val="20"/>
          <w:lang w:eastAsia="en-US"/>
        </w:rPr>
        <w:t>.3</w:t>
      </w:r>
      <w:r w:rsidRPr="0056243B">
        <w:rPr>
          <w:szCs w:val="20"/>
          <w:lang w:eastAsia="en-US"/>
        </w:rPr>
        <w:tab/>
      </w:r>
      <w:r w:rsidR="00D21754" w:rsidRPr="0056243B">
        <w:rPr>
          <w:szCs w:val="20"/>
          <w:lang w:eastAsia="en-US"/>
        </w:rPr>
        <w:t>W</w:t>
      </w:r>
      <w:r w:rsidR="00003DDA" w:rsidRPr="0056243B">
        <w:rPr>
          <w:szCs w:val="20"/>
          <w:lang w:eastAsia="en-US"/>
        </w:rPr>
        <w:t>here the DIP Manager is satisfied that the DIP</w:t>
      </w:r>
      <w:r w:rsidR="00A831DA" w:rsidRPr="0056243B">
        <w:rPr>
          <w:szCs w:val="20"/>
          <w:lang w:eastAsia="en-US"/>
        </w:rPr>
        <w:t xml:space="preserve"> User need not undergo full </w:t>
      </w:r>
      <w:r w:rsidR="00F71475" w:rsidRPr="0056243B">
        <w:rPr>
          <w:szCs w:val="20"/>
          <w:lang w:eastAsia="en-US"/>
        </w:rPr>
        <w:t xml:space="preserve">DIP </w:t>
      </w:r>
      <w:r w:rsidR="00A831DA" w:rsidRPr="0056243B">
        <w:rPr>
          <w:szCs w:val="20"/>
          <w:lang w:eastAsia="en-US"/>
        </w:rPr>
        <w:t>O</w:t>
      </w:r>
      <w:r w:rsidR="00003DDA" w:rsidRPr="0056243B">
        <w:rPr>
          <w:szCs w:val="20"/>
          <w:lang w:eastAsia="en-US"/>
        </w:rPr>
        <w:t>n-</w:t>
      </w:r>
      <w:r w:rsidR="00F71475" w:rsidRPr="0056243B">
        <w:rPr>
          <w:szCs w:val="20"/>
          <w:lang w:eastAsia="en-US"/>
        </w:rPr>
        <w:t xml:space="preserve">Boarding </w:t>
      </w:r>
      <w:r w:rsidR="00003DDA" w:rsidRPr="0056243B">
        <w:rPr>
          <w:szCs w:val="20"/>
          <w:lang w:eastAsia="en-US"/>
        </w:rPr>
        <w:t>for their new role</w:t>
      </w:r>
      <w:r w:rsidR="007D544A" w:rsidRPr="0056243B">
        <w:rPr>
          <w:szCs w:val="20"/>
          <w:lang w:eastAsia="en-US"/>
        </w:rPr>
        <w:t>,</w:t>
      </w:r>
      <w:r w:rsidR="00003DDA" w:rsidRPr="0056243B">
        <w:rPr>
          <w:szCs w:val="20"/>
          <w:lang w:eastAsia="en-US"/>
        </w:rPr>
        <w:t xml:space="preserve"> </w:t>
      </w:r>
      <w:r w:rsidR="00D21754" w:rsidRPr="0056243B">
        <w:rPr>
          <w:szCs w:val="20"/>
          <w:lang w:eastAsia="en-US"/>
        </w:rPr>
        <w:t>it</w:t>
      </w:r>
      <w:r w:rsidR="00A831DA" w:rsidRPr="0056243B">
        <w:rPr>
          <w:szCs w:val="20"/>
          <w:lang w:eastAsia="en-US"/>
        </w:rPr>
        <w:t xml:space="preserve"> shall agree with the DIP User and relevant Code Bodies a bespoke </w:t>
      </w:r>
      <w:r w:rsidR="006E791D" w:rsidRPr="0056243B">
        <w:rPr>
          <w:szCs w:val="20"/>
          <w:lang w:eastAsia="en-US"/>
        </w:rPr>
        <w:t>DIP O</w:t>
      </w:r>
      <w:r w:rsidR="00BE7793" w:rsidRPr="0056243B">
        <w:rPr>
          <w:szCs w:val="20"/>
          <w:lang w:eastAsia="en-US"/>
        </w:rPr>
        <w:t>n-B</w:t>
      </w:r>
      <w:r w:rsidR="00A831DA" w:rsidRPr="0056243B">
        <w:rPr>
          <w:szCs w:val="20"/>
          <w:lang w:eastAsia="en-US"/>
        </w:rPr>
        <w:t xml:space="preserve">oarding </w:t>
      </w:r>
      <w:r w:rsidR="00F71475" w:rsidRPr="0056243B">
        <w:rPr>
          <w:szCs w:val="20"/>
          <w:lang w:eastAsia="en-US"/>
        </w:rPr>
        <w:t xml:space="preserve">for </w:t>
      </w:r>
      <w:r w:rsidR="00A831DA" w:rsidRPr="0056243B">
        <w:rPr>
          <w:szCs w:val="20"/>
          <w:lang w:eastAsia="en-US"/>
        </w:rPr>
        <w:t xml:space="preserve">the new DIP Role. The DIP Manager shall, in considering exercising this provision, </w:t>
      </w:r>
      <w:r w:rsidR="00706F24" w:rsidRPr="0056243B">
        <w:rPr>
          <w:szCs w:val="20"/>
          <w:lang w:eastAsia="en-US"/>
        </w:rPr>
        <w:t>take into account</w:t>
      </w:r>
      <w:r w:rsidR="00D21754" w:rsidRPr="0056243B">
        <w:rPr>
          <w:szCs w:val="20"/>
          <w:lang w:eastAsia="en-US"/>
        </w:rPr>
        <w:t xml:space="preserve"> a number of factors including</w:t>
      </w:r>
      <w:r w:rsidR="00A831DA" w:rsidRPr="0056243B">
        <w:rPr>
          <w:szCs w:val="20"/>
          <w:lang w:eastAsia="en-US"/>
        </w:rPr>
        <w:t>:</w:t>
      </w:r>
    </w:p>
    <w:p w14:paraId="2CBFBCAC" w14:textId="2DA7E07D" w:rsidR="00A831DA" w:rsidRPr="00873755" w:rsidRDefault="007754B7" w:rsidP="0056243B">
      <w:pPr>
        <w:numPr>
          <w:ilvl w:val="0"/>
          <w:numId w:val="8"/>
        </w:numPr>
        <w:spacing w:after="220"/>
        <w:ind w:left="1984" w:hanging="992"/>
        <w:rPr>
          <w:lang w:eastAsia="en-US"/>
        </w:rPr>
      </w:pPr>
      <w:r>
        <w:rPr>
          <w:lang w:eastAsia="en-US"/>
        </w:rPr>
        <w:t>w</w:t>
      </w:r>
      <w:r w:rsidR="00A831DA">
        <w:rPr>
          <w:lang w:eastAsia="en-US"/>
        </w:rPr>
        <w:t>hether the DIP User will be</w:t>
      </w:r>
      <w:r w:rsidR="00B91896">
        <w:rPr>
          <w:lang w:eastAsia="en-US"/>
        </w:rPr>
        <w:t xml:space="preserve"> undertaking Industry Code</w:t>
      </w:r>
      <w:r w:rsidR="00A831DA">
        <w:rPr>
          <w:lang w:eastAsia="en-US"/>
        </w:rPr>
        <w:t xml:space="preserve"> Qualif</w:t>
      </w:r>
      <w:r w:rsidR="00B91896">
        <w:rPr>
          <w:lang w:eastAsia="en-US"/>
        </w:rPr>
        <w:t>ication</w:t>
      </w:r>
      <w:r w:rsidR="00EA5C62">
        <w:rPr>
          <w:lang w:eastAsia="en-US"/>
        </w:rPr>
        <w:t>;</w:t>
      </w:r>
    </w:p>
    <w:p w14:paraId="4FF23B83" w14:textId="6903AAF0" w:rsidR="00A831DA" w:rsidRDefault="007754B7" w:rsidP="0056243B">
      <w:pPr>
        <w:numPr>
          <w:ilvl w:val="0"/>
          <w:numId w:val="8"/>
        </w:numPr>
        <w:spacing w:after="220"/>
        <w:ind w:left="1984" w:hanging="992"/>
        <w:rPr>
          <w:lang w:eastAsia="en-US"/>
        </w:rPr>
      </w:pPr>
      <w:r>
        <w:rPr>
          <w:lang w:eastAsia="en-US"/>
        </w:rPr>
        <w:t>t</w:t>
      </w:r>
      <w:r w:rsidR="00D21754">
        <w:rPr>
          <w:lang w:eastAsia="en-US"/>
        </w:rPr>
        <w:t>he n</w:t>
      </w:r>
      <w:r w:rsidR="00A831DA">
        <w:rPr>
          <w:lang w:eastAsia="en-US"/>
        </w:rPr>
        <w:t>eed for good governance and clarity</w:t>
      </w:r>
      <w:r w:rsidR="00EA5C62">
        <w:rPr>
          <w:lang w:eastAsia="en-US"/>
        </w:rPr>
        <w:t>;</w:t>
      </w:r>
    </w:p>
    <w:p w14:paraId="7DE90370" w14:textId="4A532D42" w:rsidR="00A863C7" w:rsidRDefault="007754B7" w:rsidP="0056243B">
      <w:pPr>
        <w:numPr>
          <w:ilvl w:val="0"/>
          <w:numId w:val="8"/>
        </w:numPr>
        <w:spacing w:after="220"/>
        <w:ind w:left="1984" w:hanging="992"/>
        <w:rPr>
          <w:lang w:eastAsia="en-US"/>
        </w:rPr>
      </w:pPr>
      <w:r>
        <w:rPr>
          <w:lang w:eastAsia="en-US"/>
        </w:rPr>
        <w:t>w</w:t>
      </w:r>
      <w:r w:rsidR="00A863C7">
        <w:rPr>
          <w:lang w:eastAsia="en-US"/>
        </w:rPr>
        <w:t xml:space="preserve">hether any checks would involve disproportionate effort for the </w:t>
      </w:r>
      <w:r w:rsidR="00A831DA">
        <w:rPr>
          <w:lang w:eastAsia="en-US"/>
        </w:rPr>
        <w:t>DIP Manager</w:t>
      </w:r>
      <w:r w:rsidR="00A863C7">
        <w:rPr>
          <w:lang w:eastAsia="en-US"/>
        </w:rPr>
        <w:t>, Code Bodies and/or the DIP User;</w:t>
      </w:r>
    </w:p>
    <w:p w14:paraId="0C390BE7" w14:textId="7EE4BA46" w:rsidR="00A831DA" w:rsidRDefault="007754B7" w:rsidP="0056243B">
      <w:pPr>
        <w:numPr>
          <w:ilvl w:val="0"/>
          <w:numId w:val="8"/>
        </w:numPr>
        <w:spacing w:after="220"/>
        <w:ind w:left="1984" w:hanging="992"/>
        <w:rPr>
          <w:lang w:eastAsia="en-US"/>
        </w:rPr>
      </w:pPr>
      <w:r>
        <w:rPr>
          <w:lang w:eastAsia="en-US"/>
        </w:rPr>
        <w:t>w</w:t>
      </w:r>
      <w:r w:rsidR="00A863C7">
        <w:rPr>
          <w:lang w:eastAsia="en-US"/>
        </w:rPr>
        <w:t>hether any efficiencies in the process could be achieved, taking into account the relevant circumstances;</w:t>
      </w:r>
    </w:p>
    <w:p w14:paraId="7342D230" w14:textId="77777777" w:rsidR="007754B7" w:rsidRDefault="00D21754" w:rsidP="0056243B">
      <w:pPr>
        <w:numPr>
          <w:ilvl w:val="0"/>
          <w:numId w:val="8"/>
        </w:numPr>
        <w:spacing w:after="220"/>
        <w:ind w:left="1984" w:hanging="992"/>
        <w:rPr>
          <w:lang w:eastAsia="en-US"/>
        </w:rPr>
      </w:pPr>
      <w:r>
        <w:rPr>
          <w:lang w:eastAsia="en-US"/>
        </w:rPr>
        <w:t xml:space="preserve">the </w:t>
      </w:r>
      <w:r w:rsidR="0055733E">
        <w:rPr>
          <w:lang w:eastAsia="en-US"/>
        </w:rPr>
        <w:t>requirements for reinstatement</w:t>
      </w:r>
      <w:r w:rsidR="00FE3F62">
        <w:rPr>
          <w:lang w:eastAsia="en-US"/>
        </w:rPr>
        <w:t xml:space="preserve"> later in this DSD</w:t>
      </w:r>
      <w:r>
        <w:rPr>
          <w:lang w:eastAsia="en-US"/>
        </w:rPr>
        <w:t>,</w:t>
      </w:r>
      <w:r w:rsidR="0055733E">
        <w:rPr>
          <w:lang w:eastAsia="en-US"/>
        </w:rPr>
        <w:t xml:space="preserve"> to the extent that they may apply to this paragraph</w:t>
      </w:r>
      <w:r w:rsidR="007754B7">
        <w:rPr>
          <w:lang w:eastAsia="en-US"/>
        </w:rPr>
        <w:t>; and</w:t>
      </w:r>
    </w:p>
    <w:p w14:paraId="05714155" w14:textId="225D6044" w:rsidR="00FE3F62" w:rsidRDefault="007754B7" w:rsidP="0056243B">
      <w:pPr>
        <w:numPr>
          <w:ilvl w:val="0"/>
          <w:numId w:val="8"/>
        </w:numPr>
        <w:spacing w:after="220"/>
        <w:ind w:left="1984" w:hanging="992"/>
        <w:rPr>
          <w:lang w:eastAsia="en-US"/>
        </w:rPr>
      </w:pPr>
      <w:r>
        <w:rPr>
          <w:lang w:eastAsia="en-US"/>
        </w:rPr>
        <w:t>w</w:t>
      </w:r>
      <w:r w:rsidR="00FE3F62">
        <w:rPr>
          <w:lang w:eastAsia="en-US"/>
        </w:rPr>
        <w:t>hether a bespoke DIP On-boarding is fair to other DIP Users</w:t>
      </w:r>
      <w:r>
        <w:rPr>
          <w:lang w:eastAsia="en-US"/>
        </w:rPr>
        <w:t>.</w:t>
      </w:r>
    </w:p>
    <w:p w14:paraId="689653D5" w14:textId="2FB487CE" w:rsidR="00F23F40" w:rsidRPr="0056243B" w:rsidRDefault="00C5294A" w:rsidP="0056243B">
      <w:pPr>
        <w:spacing w:after="220"/>
        <w:ind w:left="992" w:hanging="992"/>
        <w:rPr>
          <w:szCs w:val="20"/>
          <w:lang w:eastAsia="en-US"/>
        </w:rPr>
      </w:pPr>
      <w:r w:rsidRPr="0056243B">
        <w:rPr>
          <w:szCs w:val="20"/>
          <w:lang w:eastAsia="en-US"/>
        </w:rPr>
        <w:t>2.1</w:t>
      </w:r>
      <w:del w:id="570" w:author="DCR0003" w:date="2025-06-10T18:17:00Z" w16du:dateUtc="2025-06-10T17:17:00Z">
        <w:r w:rsidRPr="0056243B" w:rsidDel="00DB7B08">
          <w:rPr>
            <w:szCs w:val="20"/>
            <w:lang w:eastAsia="en-US"/>
          </w:rPr>
          <w:delText>7</w:delText>
        </w:r>
      </w:del>
      <w:ins w:id="571" w:author="DCR0003" w:date="2025-06-10T18:17:00Z" w16du:dateUtc="2025-06-10T17:17:00Z">
        <w:r w:rsidR="00DB7B08">
          <w:rPr>
            <w:szCs w:val="20"/>
            <w:lang w:eastAsia="en-US"/>
          </w:rPr>
          <w:t>8</w:t>
        </w:r>
      </w:ins>
      <w:r w:rsidRPr="0056243B">
        <w:rPr>
          <w:szCs w:val="20"/>
          <w:lang w:eastAsia="en-US"/>
        </w:rPr>
        <w:t>.4</w:t>
      </w:r>
      <w:r w:rsidRPr="0056243B">
        <w:rPr>
          <w:szCs w:val="20"/>
          <w:lang w:eastAsia="en-US"/>
        </w:rPr>
        <w:tab/>
      </w:r>
      <w:r w:rsidR="007754B7" w:rsidRPr="0056243B">
        <w:rPr>
          <w:szCs w:val="20"/>
          <w:lang w:eastAsia="en-US"/>
        </w:rPr>
        <w:t>T</w:t>
      </w:r>
      <w:r w:rsidR="00F23F40" w:rsidRPr="0056243B">
        <w:rPr>
          <w:szCs w:val="20"/>
          <w:lang w:eastAsia="en-US"/>
        </w:rPr>
        <w:t>he bespoke DIP On-boarding for the new DIP Role shall align as closely as practicable with the normal DIP On-boarding requirements and the DIP Manager shall ensure that it is applied in a non-discriminatory way.</w:t>
      </w:r>
    </w:p>
    <w:p w14:paraId="1D5A2EEF" w14:textId="0A056C43" w:rsidR="0055733E" w:rsidRPr="0056243B" w:rsidRDefault="00C5294A" w:rsidP="0056243B">
      <w:pPr>
        <w:pStyle w:val="Heading2"/>
        <w:spacing w:before="0"/>
        <w:jc w:val="left"/>
        <w:rPr>
          <w:rFonts w:cs="Times New Roman"/>
          <w:bCs w:val="0"/>
          <w:iCs w:val="0"/>
          <w:sz w:val="24"/>
          <w:szCs w:val="20"/>
          <w:lang w:eastAsia="en-US"/>
        </w:rPr>
      </w:pPr>
      <w:bookmarkStart w:id="572" w:name="_Toc156398304"/>
      <w:bookmarkStart w:id="573" w:name="_Toc200473865"/>
      <w:r w:rsidRPr="0056243B">
        <w:rPr>
          <w:rFonts w:cs="Times New Roman"/>
          <w:bCs w:val="0"/>
          <w:iCs w:val="0"/>
          <w:sz w:val="24"/>
          <w:szCs w:val="20"/>
          <w:lang w:eastAsia="en-US"/>
        </w:rPr>
        <w:t>2.1</w:t>
      </w:r>
      <w:del w:id="574" w:author="DCR0003" w:date="2025-06-10T18:17:00Z" w16du:dateUtc="2025-06-10T17:17:00Z">
        <w:r w:rsidRPr="0056243B" w:rsidDel="00DB7B08">
          <w:rPr>
            <w:rFonts w:cs="Times New Roman"/>
            <w:bCs w:val="0"/>
            <w:iCs w:val="0"/>
            <w:sz w:val="24"/>
            <w:szCs w:val="20"/>
            <w:lang w:eastAsia="en-US"/>
          </w:rPr>
          <w:delText>8</w:delText>
        </w:r>
      </w:del>
      <w:ins w:id="575" w:author="DCR0003" w:date="2025-06-10T18:17:00Z" w16du:dateUtc="2025-06-10T17:17:00Z">
        <w:r w:rsidR="00DB7B08">
          <w:rPr>
            <w:rFonts w:cs="Times New Roman"/>
            <w:bCs w:val="0"/>
            <w:iCs w:val="0"/>
            <w:sz w:val="24"/>
            <w:szCs w:val="20"/>
            <w:lang w:eastAsia="en-US"/>
          </w:rPr>
          <w:t>9</w:t>
        </w:r>
      </w:ins>
      <w:r w:rsidRPr="0056243B">
        <w:rPr>
          <w:rFonts w:cs="Times New Roman"/>
          <w:bCs w:val="0"/>
          <w:iCs w:val="0"/>
          <w:sz w:val="24"/>
          <w:szCs w:val="20"/>
          <w:lang w:eastAsia="en-US"/>
        </w:rPr>
        <w:tab/>
      </w:r>
      <w:r w:rsidR="0055733E" w:rsidRPr="0056243B">
        <w:rPr>
          <w:rFonts w:cs="Times New Roman"/>
          <w:bCs w:val="0"/>
          <w:iCs w:val="0"/>
          <w:sz w:val="24"/>
          <w:szCs w:val="20"/>
          <w:lang w:eastAsia="en-US"/>
        </w:rPr>
        <w:t>Additional DIP Roles</w:t>
      </w:r>
      <w:bookmarkEnd w:id="572"/>
      <w:bookmarkEnd w:id="573"/>
    </w:p>
    <w:p w14:paraId="6E2DB507" w14:textId="3D03FAD2" w:rsidR="00837F4C" w:rsidRPr="0056243B" w:rsidRDefault="00C5294A" w:rsidP="0056243B">
      <w:pPr>
        <w:spacing w:after="220"/>
        <w:ind w:left="992" w:hanging="992"/>
        <w:rPr>
          <w:szCs w:val="20"/>
          <w:lang w:eastAsia="en-US"/>
        </w:rPr>
      </w:pPr>
      <w:r w:rsidRPr="0056243B">
        <w:rPr>
          <w:szCs w:val="20"/>
          <w:lang w:eastAsia="en-US"/>
        </w:rPr>
        <w:t>2.1</w:t>
      </w:r>
      <w:del w:id="576" w:author="DCR0003" w:date="2025-06-10T18:17:00Z" w16du:dateUtc="2025-06-10T17:17:00Z">
        <w:r w:rsidRPr="0056243B" w:rsidDel="00DB7B08">
          <w:rPr>
            <w:szCs w:val="20"/>
            <w:lang w:eastAsia="en-US"/>
          </w:rPr>
          <w:delText>8</w:delText>
        </w:r>
      </w:del>
      <w:ins w:id="577" w:author="DCR0003" w:date="2025-06-10T18:17:00Z" w16du:dateUtc="2025-06-10T17:17:00Z">
        <w:r w:rsidR="00DB7B08">
          <w:rPr>
            <w:szCs w:val="20"/>
            <w:lang w:eastAsia="en-US"/>
          </w:rPr>
          <w:t>9</w:t>
        </w:r>
      </w:ins>
      <w:r w:rsidRPr="0056243B">
        <w:rPr>
          <w:szCs w:val="20"/>
          <w:lang w:eastAsia="en-US"/>
        </w:rPr>
        <w:t>.1</w:t>
      </w:r>
      <w:r w:rsidRPr="0056243B">
        <w:rPr>
          <w:szCs w:val="20"/>
          <w:lang w:eastAsia="en-US"/>
        </w:rPr>
        <w:tab/>
      </w:r>
      <w:r w:rsidR="0055733E" w:rsidRPr="0056243B">
        <w:rPr>
          <w:szCs w:val="20"/>
          <w:lang w:eastAsia="en-US"/>
        </w:rPr>
        <w:t xml:space="preserve">Where a DIP User wishes to undertake additional DIP Roles they shall apply for that role as though they were applying </w:t>
      </w:r>
      <w:r w:rsidR="00A863C7" w:rsidRPr="0056243B">
        <w:rPr>
          <w:szCs w:val="20"/>
          <w:lang w:eastAsia="en-US"/>
        </w:rPr>
        <w:t xml:space="preserve">as </w:t>
      </w:r>
      <w:r w:rsidR="0055733E" w:rsidRPr="0056243B">
        <w:rPr>
          <w:szCs w:val="20"/>
          <w:lang w:eastAsia="en-US"/>
        </w:rPr>
        <w:t xml:space="preserve">a new </w:t>
      </w:r>
      <w:r w:rsidR="00837F4C" w:rsidRPr="0056243B">
        <w:rPr>
          <w:szCs w:val="20"/>
          <w:lang w:eastAsia="en-US"/>
        </w:rPr>
        <w:t>DIP A</w:t>
      </w:r>
      <w:r w:rsidR="0055733E" w:rsidRPr="0056243B">
        <w:rPr>
          <w:szCs w:val="20"/>
          <w:lang w:eastAsia="en-US"/>
        </w:rPr>
        <w:t xml:space="preserve">pplicant and undertake </w:t>
      </w:r>
      <w:r w:rsidR="00837F4C" w:rsidRPr="0056243B">
        <w:rPr>
          <w:szCs w:val="20"/>
          <w:lang w:eastAsia="en-US"/>
        </w:rPr>
        <w:t xml:space="preserve">DIP </w:t>
      </w:r>
      <w:r w:rsidR="0055733E" w:rsidRPr="0056243B">
        <w:rPr>
          <w:szCs w:val="20"/>
          <w:lang w:eastAsia="en-US"/>
        </w:rPr>
        <w:t>On-</w:t>
      </w:r>
      <w:r w:rsidR="000C7ABF" w:rsidRPr="0056243B">
        <w:rPr>
          <w:szCs w:val="20"/>
          <w:lang w:eastAsia="en-US"/>
        </w:rPr>
        <w:t>B</w:t>
      </w:r>
      <w:r w:rsidR="0055733E" w:rsidRPr="0056243B">
        <w:rPr>
          <w:szCs w:val="20"/>
          <w:lang w:eastAsia="en-US"/>
        </w:rPr>
        <w:t>oarding.</w:t>
      </w:r>
      <w:r w:rsidR="00837F4C" w:rsidRPr="0056243B">
        <w:rPr>
          <w:szCs w:val="20"/>
          <w:lang w:eastAsia="en-US"/>
        </w:rPr>
        <w:t xml:space="preserve"> </w:t>
      </w:r>
    </w:p>
    <w:p w14:paraId="48ECF9DB" w14:textId="189D9E26" w:rsidR="0055733E" w:rsidRPr="0056243B" w:rsidRDefault="00C5294A" w:rsidP="0056243B">
      <w:pPr>
        <w:spacing w:after="220"/>
        <w:ind w:left="992" w:hanging="992"/>
        <w:rPr>
          <w:szCs w:val="20"/>
          <w:lang w:eastAsia="en-US"/>
        </w:rPr>
      </w:pPr>
      <w:r w:rsidRPr="0056243B">
        <w:rPr>
          <w:szCs w:val="20"/>
          <w:lang w:eastAsia="en-US"/>
        </w:rPr>
        <w:t>2.1</w:t>
      </w:r>
      <w:del w:id="578" w:author="DCR0003" w:date="2025-06-10T18:17:00Z" w16du:dateUtc="2025-06-10T17:17:00Z">
        <w:r w:rsidRPr="0056243B" w:rsidDel="00DB7B08">
          <w:rPr>
            <w:szCs w:val="20"/>
            <w:lang w:eastAsia="en-US"/>
          </w:rPr>
          <w:delText>8</w:delText>
        </w:r>
      </w:del>
      <w:ins w:id="579" w:author="DCR0003" w:date="2025-06-10T18:17:00Z" w16du:dateUtc="2025-06-10T17:17:00Z">
        <w:r w:rsidR="00DB7B08">
          <w:rPr>
            <w:szCs w:val="20"/>
            <w:lang w:eastAsia="en-US"/>
          </w:rPr>
          <w:t>9</w:t>
        </w:r>
      </w:ins>
      <w:r w:rsidRPr="0056243B">
        <w:rPr>
          <w:szCs w:val="20"/>
          <w:lang w:eastAsia="en-US"/>
        </w:rPr>
        <w:t>.2</w:t>
      </w:r>
      <w:r w:rsidRPr="0056243B">
        <w:rPr>
          <w:szCs w:val="20"/>
          <w:lang w:eastAsia="en-US"/>
        </w:rPr>
        <w:tab/>
      </w:r>
      <w:r w:rsidR="00837F4C" w:rsidRPr="0056243B">
        <w:rPr>
          <w:szCs w:val="20"/>
          <w:lang w:eastAsia="en-US"/>
        </w:rPr>
        <w:t>The DIP Manager may allow a tailored DIP On-</w:t>
      </w:r>
      <w:r w:rsidR="00F0402B" w:rsidRPr="0056243B">
        <w:rPr>
          <w:szCs w:val="20"/>
          <w:lang w:eastAsia="en-US"/>
        </w:rPr>
        <w:t>B</w:t>
      </w:r>
      <w:r w:rsidR="00837F4C" w:rsidRPr="0056243B">
        <w:rPr>
          <w:szCs w:val="20"/>
          <w:lang w:eastAsia="en-US"/>
        </w:rPr>
        <w:t xml:space="preserve">oarding to occur based on the </w:t>
      </w:r>
      <w:r w:rsidR="0055733E" w:rsidRPr="0056243B">
        <w:rPr>
          <w:szCs w:val="20"/>
          <w:lang w:eastAsia="en-US"/>
        </w:rPr>
        <w:t>particular circumstances</w:t>
      </w:r>
      <w:r w:rsidR="00FE79DA" w:rsidRPr="0056243B">
        <w:rPr>
          <w:szCs w:val="20"/>
          <w:lang w:eastAsia="en-US"/>
        </w:rPr>
        <w:t xml:space="preserve">. </w:t>
      </w:r>
    </w:p>
    <w:p w14:paraId="3EB235F9" w14:textId="6E30EB17" w:rsidR="00C13546" w:rsidRPr="0056243B" w:rsidRDefault="00C5294A" w:rsidP="0056243B">
      <w:pPr>
        <w:pStyle w:val="Heading1"/>
        <w:keepNext/>
        <w:jc w:val="left"/>
        <w:rPr>
          <w:rFonts w:ascii="Times New Roman Bold" w:hAnsi="Times New Roman Bold" w:cs="Times New Roman"/>
          <w:bCs w:val="0"/>
          <w:kern w:val="28"/>
          <w:sz w:val="28"/>
          <w:szCs w:val="20"/>
          <w:lang w:eastAsia="en-US"/>
        </w:rPr>
      </w:pPr>
      <w:bookmarkStart w:id="580" w:name="_Toc138857470"/>
      <w:bookmarkStart w:id="581" w:name="_Toc138857508"/>
      <w:bookmarkStart w:id="582" w:name="_Toc156398305"/>
      <w:bookmarkStart w:id="583" w:name="_Toc200473866"/>
      <w:bookmarkStart w:id="584" w:name="_Toc137412345"/>
      <w:bookmarkStart w:id="585" w:name="_Toc137412547"/>
      <w:bookmarkStart w:id="586" w:name="_Toc137412630"/>
      <w:bookmarkEnd w:id="580"/>
      <w:bookmarkEnd w:id="581"/>
      <w:r w:rsidRPr="0056243B">
        <w:rPr>
          <w:rFonts w:ascii="Times New Roman Bold" w:hAnsi="Times New Roman Bold" w:cs="Times New Roman"/>
          <w:bCs w:val="0"/>
          <w:kern w:val="28"/>
          <w:sz w:val="28"/>
          <w:szCs w:val="20"/>
          <w:lang w:eastAsia="en-US"/>
        </w:rPr>
        <w:lastRenderedPageBreak/>
        <w:t>3</w:t>
      </w:r>
      <w:r w:rsidRPr="0056243B">
        <w:rPr>
          <w:rFonts w:ascii="Times New Roman Bold" w:hAnsi="Times New Roman Bold" w:cs="Times New Roman"/>
          <w:bCs w:val="0"/>
          <w:kern w:val="28"/>
          <w:sz w:val="28"/>
          <w:szCs w:val="20"/>
          <w:lang w:eastAsia="en-US"/>
        </w:rPr>
        <w:tab/>
      </w:r>
      <w:r w:rsidR="00C13546" w:rsidRPr="0056243B">
        <w:rPr>
          <w:rFonts w:ascii="Times New Roman Bold" w:hAnsi="Times New Roman Bold" w:cs="Times New Roman"/>
          <w:bCs w:val="0"/>
          <w:kern w:val="28"/>
          <w:sz w:val="28"/>
          <w:szCs w:val="20"/>
          <w:lang w:eastAsia="en-US"/>
        </w:rPr>
        <w:t>Suspension</w:t>
      </w:r>
      <w:bookmarkEnd w:id="582"/>
      <w:bookmarkEnd w:id="583"/>
    </w:p>
    <w:p w14:paraId="10AD7950" w14:textId="656D9F62" w:rsidR="00F23F40" w:rsidRPr="0056243B" w:rsidRDefault="00C5294A" w:rsidP="0056243B">
      <w:pPr>
        <w:pStyle w:val="Heading2"/>
        <w:spacing w:before="0"/>
        <w:jc w:val="left"/>
        <w:rPr>
          <w:rFonts w:cs="Times New Roman"/>
          <w:bCs w:val="0"/>
          <w:iCs w:val="0"/>
          <w:sz w:val="24"/>
          <w:szCs w:val="20"/>
          <w:lang w:eastAsia="en-US"/>
        </w:rPr>
      </w:pPr>
      <w:bookmarkStart w:id="587" w:name="_Toc156398306"/>
      <w:bookmarkStart w:id="588" w:name="_Toc200473867"/>
      <w:r w:rsidRPr="0056243B">
        <w:rPr>
          <w:rFonts w:cs="Times New Roman"/>
          <w:bCs w:val="0"/>
          <w:iCs w:val="0"/>
          <w:sz w:val="24"/>
          <w:szCs w:val="20"/>
          <w:lang w:eastAsia="en-US"/>
        </w:rPr>
        <w:t>3.1</w:t>
      </w:r>
      <w:r w:rsidRPr="0056243B">
        <w:rPr>
          <w:rFonts w:cs="Times New Roman"/>
          <w:bCs w:val="0"/>
          <w:iCs w:val="0"/>
          <w:sz w:val="24"/>
          <w:szCs w:val="20"/>
          <w:lang w:eastAsia="en-US"/>
        </w:rPr>
        <w:tab/>
      </w:r>
      <w:r w:rsidR="00933575" w:rsidRPr="0056243B">
        <w:rPr>
          <w:rFonts w:cs="Times New Roman"/>
          <w:bCs w:val="0"/>
          <w:iCs w:val="0"/>
          <w:sz w:val="24"/>
          <w:szCs w:val="20"/>
          <w:lang w:eastAsia="en-US"/>
        </w:rPr>
        <w:t>DIP Access</w:t>
      </w:r>
      <w:r w:rsidR="00F23F40" w:rsidRPr="0056243B">
        <w:rPr>
          <w:rFonts w:cs="Times New Roman"/>
          <w:bCs w:val="0"/>
          <w:iCs w:val="0"/>
          <w:sz w:val="24"/>
          <w:szCs w:val="20"/>
          <w:lang w:eastAsia="en-US"/>
        </w:rPr>
        <w:t xml:space="preserve"> Suspension</w:t>
      </w:r>
      <w:bookmarkEnd w:id="587"/>
      <w:bookmarkEnd w:id="588"/>
    </w:p>
    <w:p w14:paraId="6A13BA97" w14:textId="7E3E57A9" w:rsidR="00F23F40" w:rsidRPr="0056243B" w:rsidRDefault="00C5294A" w:rsidP="0056243B">
      <w:pPr>
        <w:spacing w:after="220"/>
        <w:ind w:left="992" w:hanging="992"/>
        <w:rPr>
          <w:szCs w:val="20"/>
          <w:lang w:eastAsia="en-US"/>
        </w:rPr>
      </w:pPr>
      <w:r w:rsidRPr="0056243B">
        <w:rPr>
          <w:szCs w:val="20"/>
          <w:lang w:eastAsia="en-US"/>
        </w:rPr>
        <w:t>3.1.1</w:t>
      </w:r>
      <w:r w:rsidRPr="0056243B">
        <w:rPr>
          <w:szCs w:val="20"/>
          <w:lang w:eastAsia="en-US"/>
        </w:rPr>
        <w:tab/>
      </w:r>
      <w:r w:rsidR="00F23F40" w:rsidRPr="0056243B">
        <w:rPr>
          <w:szCs w:val="20"/>
          <w:lang w:eastAsia="en-US"/>
        </w:rPr>
        <w:t xml:space="preserve">Subject always to the DIP Manager’s rights on emergency suspension and any provisions in terms and/or agreement between the DIP User and the DIP Service Provider </w:t>
      </w:r>
      <w:r w:rsidR="00933575" w:rsidRPr="0056243B">
        <w:rPr>
          <w:szCs w:val="20"/>
          <w:lang w:eastAsia="en-US"/>
        </w:rPr>
        <w:t>and/or</w:t>
      </w:r>
      <w:r w:rsidR="00F23F40" w:rsidRPr="0056243B">
        <w:rPr>
          <w:szCs w:val="20"/>
          <w:lang w:eastAsia="en-US"/>
        </w:rPr>
        <w:t xml:space="preserve"> DIP Verification Service Provider, the DIP Manager shall not suspend any DIP User’s access to the DIP without first </w:t>
      </w:r>
      <w:r w:rsidR="00D56E62" w:rsidRPr="0056243B">
        <w:rPr>
          <w:szCs w:val="20"/>
          <w:lang w:eastAsia="en-US"/>
        </w:rPr>
        <w:t>conferring with the DCAB</w:t>
      </w:r>
      <w:ins w:id="589" w:author="DCR0003" w:date="2025-06-12T15:02:00Z" w16du:dateUtc="2025-06-12T14:02:00Z">
        <w:r w:rsidR="009F4078">
          <w:rPr>
            <w:szCs w:val="20"/>
            <w:lang w:eastAsia="en-US"/>
          </w:rPr>
          <w:t>.</w:t>
        </w:r>
      </w:ins>
    </w:p>
    <w:p w14:paraId="11EA2C78" w14:textId="7B710522" w:rsidR="00F23F40" w:rsidRPr="0056243B" w:rsidRDefault="00C5294A" w:rsidP="0056243B">
      <w:pPr>
        <w:spacing w:after="220"/>
        <w:ind w:left="992" w:hanging="992"/>
        <w:rPr>
          <w:szCs w:val="20"/>
          <w:lang w:eastAsia="en-US"/>
        </w:rPr>
      </w:pPr>
      <w:r w:rsidRPr="0056243B">
        <w:rPr>
          <w:szCs w:val="20"/>
          <w:lang w:eastAsia="en-US"/>
        </w:rPr>
        <w:t>3.1.2</w:t>
      </w:r>
      <w:r w:rsidRPr="0056243B">
        <w:rPr>
          <w:szCs w:val="20"/>
          <w:lang w:eastAsia="en-US"/>
        </w:rPr>
        <w:tab/>
      </w:r>
      <w:r w:rsidR="00F23F40" w:rsidRPr="0056243B">
        <w:rPr>
          <w:szCs w:val="20"/>
          <w:lang w:eastAsia="en-US"/>
        </w:rPr>
        <w:t>Subject always to the DIP Manager’s rights on emergency suspension</w:t>
      </w:r>
      <w:r w:rsidR="00F23F40" w:rsidRPr="0056243B" w:rsidDel="002E28B6">
        <w:rPr>
          <w:szCs w:val="20"/>
          <w:lang w:eastAsia="en-US"/>
        </w:rPr>
        <w:t xml:space="preserve"> </w:t>
      </w:r>
      <w:r w:rsidR="00F23F40" w:rsidRPr="0056243B">
        <w:rPr>
          <w:szCs w:val="20"/>
          <w:lang w:eastAsia="en-US"/>
        </w:rPr>
        <w:t>the DIP Manager may suspend DIP User(s)’ access to the DIP pursuant to this paragraph</w:t>
      </w:r>
      <w:r w:rsidR="000F2373" w:rsidRPr="0056243B">
        <w:rPr>
          <w:szCs w:val="20"/>
          <w:lang w:eastAsia="en-US"/>
        </w:rPr>
        <w:t xml:space="preserve"> for reasons including</w:t>
      </w:r>
      <w:r w:rsidR="00F23F40" w:rsidRPr="0056243B">
        <w:rPr>
          <w:szCs w:val="20"/>
          <w:lang w:eastAsia="en-US"/>
        </w:rPr>
        <w:t>:</w:t>
      </w:r>
    </w:p>
    <w:p w14:paraId="5FB8A380" w14:textId="6F4239D1" w:rsidR="00F23F40" w:rsidRDefault="007754B7" w:rsidP="00C5294A">
      <w:pPr>
        <w:numPr>
          <w:ilvl w:val="0"/>
          <w:numId w:val="10"/>
        </w:numPr>
        <w:spacing w:after="220"/>
        <w:ind w:left="1984" w:hanging="992"/>
      </w:pPr>
      <w:r>
        <w:t>a</w:t>
      </w:r>
      <w:r w:rsidR="00F23F40">
        <w:t>s part of a response to a breach of the DIP Rules where such action is a consequence of said breach;</w:t>
      </w:r>
    </w:p>
    <w:p w14:paraId="49655046" w14:textId="00861035" w:rsidR="00F23F40" w:rsidRDefault="007754B7" w:rsidP="00C5294A">
      <w:pPr>
        <w:numPr>
          <w:ilvl w:val="0"/>
          <w:numId w:val="10"/>
        </w:numPr>
        <w:spacing w:after="220"/>
        <w:ind w:left="1984" w:hanging="992"/>
      </w:pPr>
      <w:r>
        <w:t>f</w:t>
      </w:r>
      <w:r w:rsidR="00F23F40">
        <w:t>ollowing a breach of an Industry Code where the DIP Manager has agreed to a suspension as part of a wider pack</w:t>
      </w:r>
      <w:r w:rsidR="008600DC">
        <w:t>age</w:t>
      </w:r>
      <w:r w:rsidR="00F23F40">
        <w:t xml:space="preserve"> of enforcement activity;</w:t>
      </w:r>
    </w:p>
    <w:p w14:paraId="0528FE7A" w14:textId="4C13DA99" w:rsidR="00F23F40" w:rsidRDefault="007754B7" w:rsidP="00C5294A">
      <w:pPr>
        <w:numPr>
          <w:ilvl w:val="0"/>
          <w:numId w:val="10"/>
        </w:numPr>
        <w:spacing w:after="220"/>
        <w:ind w:left="1984" w:hanging="992"/>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4D08E9E3" w:rsidR="00F23F40" w:rsidRPr="0056243B" w:rsidRDefault="00C5294A" w:rsidP="0056243B">
      <w:pPr>
        <w:spacing w:after="220"/>
        <w:ind w:left="992" w:hanging="992"/>
        <w:rPr>
          <w:szCs w:val="20"/>
          <w:lang w:eastAsia="en-US"/>
        </w:rPr>
      </w:pPr>
      <w:r w:rsidRPr="0056243B">
        <w:rPr>
          <w:szCs w:val="20"/>
          <w:lang w:eastAsia="en-US"/>
        </w:rPr>
        <w:t>3.1.3</w:t>
      </w:r>
      <w:r w:rsidRPr="0056243B">
        <w:rPr>
          <w:szCs w:val="20"/>
          <w:lang w:eastAsia="en-US"/>
        </w:rPr>
        <w:tab/>
      </w:r>
      <w:r w:rsidR="008600DC" w:rsidRPr="0056243B">
        <w:rPr>
          <w:szCs w:val="20"/>
          <w:lang w:eastAsia="en-US"/>
        </w:rPr>
        <w:t>T</w:t>
      </w:r>
      <w:r w:rsidR="00F23F40" w:rsidRPr="0056243B">
        <w:rPr>
          <w:szCs w:val="20"/>
          <w:lang w:eastAsia="en-US"/>
        </w:rPr>
        <w:t>he DIP Manager may only suspend a DIP User’s access to the DIP for as long as it takes to resolve the situation and/or determine that the incident giving rise to the suspension is not as serious as first thought (whichever comes first).</w:t>
      </w:r>
    </w:p>
    <w:p w14:paraId="6A73FCB5" w14:textId="7A7602CB" w:rsidR="008600DC" w:rsidRPr="0056243B" w:rsidRDefault="00C5294A" w:rsidP="0056243B">
      <w:pPr>
        <w:spacing w:after="220"/>
        <w:ind w:left="992" w:hanging="992"/>
        <w:rPr>
          <w:szCs w:val="20"/>
          <w:lang w:eastAsia="en-US"/>
        </w:rPr>
      </w:pPr>
      <w:r w:rsidRPr="0056243B">
        <w:rPr>
          <w:szCs w:val="20"/>
          <w:lang w:eastAsia="en-US"/>
        </w:rPr>
        <w:t>3.1.4</w:t>
      </w:r>
      <w:r w:rsidRPr="0056243B">
        <w:rPr>
          <w:szCs w:val="20"/>
          <w:lang w:eastAsia="en-US"/>
        </w:rPr>
        <w:tab/>
      </w:r>
      <w:r w:rsidR="008600DC" w:rsidRPr="0056243B">
        <w:rPr>
          <w:szCs w:val="20"/>
          <w:lang w:eastAsia="en-US"/>
        </w:rPr>
        <w:t>The DIP Manager shall reinstate the DIP Users access to the DIP, and revoke suspension as soon as practicably possible after the situation giving rise to the suspension has been resolved to the DIP Manager’s satisfaction.</w:t>
      </w:r>
    </w:p>
    <w:p w14:paraId="60D7271E" w14:textId="719F8E2B" w:rsidR="00F23F40" w:rsidRPr="0056243B" w:rsidRDefault="00C5294A" w:rsidP="0056243B">
      <w:pPr>
        <w:spacing w:after="220"/>
        <w:ind w:left="992" w:hanging="992"/>
        <w:rPr>
          <w:szCs w:val="20"/>
          <w:lang w:eastAsia="en-US"/>
        </w:rPr>
      </w:pPr>
      <w:r w:rsidRPr="0056243B">
        <w:rPr>
          <w:szCs w:val="20"/>
          <w:lang w:eastAsia="en-US"/>
        </w:rPr>
        <w:t>3.1.5</w:t>
      </w:r>
      <w:r w:rsidRPr="0056243B">
        <w:rPr>
          <w:szCs w:val="20"/>
          <w:lang w:eastAsia="en-US"/>
        </w:rPr>
        <w:tab/>
      </w:r>
      <w:r w:rsidR="00F23F40" w:rsidRPr="0056243B">
        <w:rPr>
          <w:szCs w:val="20"/>
          <w:lang w:eastAsia="en-US"/>
        </w:rPr>
        <w:t xml:space="preserve">When a situation is resolved </w:t>
      </w:r>
      <w:r w:rsidR="008600DC" w:rsidRPr="0056243B">
        <w:rPr>
          <w:szCs w:val="20"/>
          <w:lang w:eastAsia="en-US"/>
        </w:rPr>
        <w:t xml:space="preserve">(including emergency suspension – see below) </w:t>
      </w:r>
      <w:r w:rsidR="00F23F40" w:rsidRPr="0056243B">
        <w:rPr>
          <w:szCs w:val="20"/>
          <w:lang w:eastAsia="en-US"/>
        </w:rPr>
        <w:t>the DIP Manager shall inform Code Bodies as soon as reasonably practicable thereafter. The DIP Manager shall, before revoking any suspension, seek the views of impacted Code Bodies in respect of their Industry Codes.</w:t>
      </w:r>
    </w:p>
    <w:p w14:paraId="0D0D16A0" w14:textId="50F01C6D" w:rsidR="00C13546" w:rsidRPr="0056243B" w:rsidRDefault="00C5294A" w:rsidP="0056243B">
      <w:pPr>
        <w:pStyle w:val="Heading2"/>
        <w:spacing w:before="0"/>
        <w:jc w:val="left"/>
        <w:rPr>
          <w:rFonts w:cs="Times New Roman"/>
          <w:bCs w:val="0"/>
          <w:iCs w:val="0"/>
          <w:sz w:val="24"/>
          <w:szCs w:val="20"/>
          <w:lang w:eastAsia="en-US"/>
        </w:rPr>
      </w:pPr>
      <w:bookmarkStart w:id="590" w:name="_Toc156398307"/>
      <w:bookmarkStart w:id="591" w:name="_Toc156400382"/>
      <w:bookmarkStart w:id="592" w:name="_Toc156398308"/>
      <w:bookmarkStart w:id="593" w:name="_Toc200473868"/>
      <w:bookmarkEnd w:id="590"/>
      <w:bookmarkEnd w:id="591"/>
      <w:r w:rsidRPr="0056243B">
        <w:rPr>
          <w:rFonts w:cs="Times New Roman"/>
          <w:bCs w:val="0"/>
          <w:iCs w:val="0"/>
          <w:sz w:val="24"/>
          <w:szCs w:val="20"/>
          <w:lang w:eastAsia="en-US"/>
        </w:rPr>
        <w:t>3.2</w:t>
      </w:r>
      <w:r w:rsidRPr="0056243B">
        <w:rPr>
          <w:rFonts w:cs="Times New Roman"/>
          <w:bCs w:val="0"/>
          <w:iCs w:val="0"/>
          <w:sz w:val="24"/>
          <w:szCs w:val="20"/>
          <w:lang w:eastAsia="en-US"/>
        </w:rPr>
        <w:tab/>
      </w:r>
      <w:r w:rsidR="00C13546" w:rsidRPr="0056243B">
        <w:rPr>
          <w:rFonts w:cs="Times New Roman"/>
          <w:bCs w:val="0"/>
          <w:iCs w:val="0"/>
          <w:sz w:val="24"/>
          <w:szCs w:val="20"/>
          <w:lang w:eastAsia="en-US"/>
        </w:rPr>
        <w:t>Emergency Suspension</w:t>
      </w:r>
      <w:bookmarkEnd w:id="592"/>
      <w:bookmarkEnd w:id="593"/>
    </w:p>
    <w:p w14:paraId="61EFB64D" w14:textId="4A2C375E" w:rsidR="00D6619A" w:rsidRPr="0056243B" w:rsidRDefault="00C5294A" w:rsidP="0056243B">
      <w:pPr>
        <w:spacing w:after="220"/>
        <w:ind w:left="992" w:hanging="992"/>
        <w:rPr>
          <w:szCs w:val="20"/>
          <w:lang w:eastAsia="en-US"/>
        </w:rPr>
      </w:pPr>
      <w:r w:rsidRPr="0056243B">
        <w:rPr>
          <w:szCs w:val="20"/>
          <w:lang w:eastAsia="en-US"/>
        </w:rPr>
        <w:t>3.2.1</w:t>
      </w:r>
      <w:r w:rsidRPr="0056243B">
        <w:rPr>
          <w:szCs w:val="20"/>
          <w:lang w:eastAsia="en-US"/>
        </w:rPr>
        <w:tab/>
      </w:r>
      <w:r w:rsidR="00D6619A" w:rsidRPr="0056243B">
        <w:rPr>
          <w:szCs w:val="20"/>
          <w:lang w:eastAsia="en-US"/>
        </w:rPr>
        <w:t>The DIP Manager may suspend any DIP User</w:t>
      </w:r>
      <w:r w:rsidR="00766AE2" w:rsidRPr="0056243B">
        <w:rPr>
          <w:szCs w:val="20"/>
          <w:lang w:eastAsia="en-US"/>
        </w:rPr>
        <w:t>’s access to the DIP</w:t>
      </w:r>
      <w:r w:rsidR="00D6619A" w:rsidRPr="0056243B">
        <w:rPr>
          <w:szCs w:val="20"/>
          <w:lang w:eastAsia="en-US"/>
        </w:rPr>
        <w:t xml:space="preserve"> wholly (all entities within a domain), or in part (specific MPOs and their DIP IDs, or specific DIP IDs) in an emergency.</w:t>
      </w:r>
    </w:p>
    <w:p w14:paraId="28041F1B" w14:textId="20FFD382" w:rsidR="00D6619A" w:rsidRPr="0056243B" w:rsidRDefault="00C5294A" w:rsidP="0056243B">
      <w:pPr>
        <w:spacing w:after="220"/>
        <w:ind w:left="992" w:hanging="992"/>
        <w:rPr>
          <w:szCs w:val="20"/>
          <w:lang w:eastAsia="en-US"/>
        </w:rPr>
      </w:pPr>
      <w:r w:rsidRPr="0056243B">
        <w:rPr>
          <w:szCs w:val="20"/>
          <w:lang w:eastAsia="en-US"/>
        </w:rPr>
        <w:t>3.2.2</w:t>
      </w:r>
      <w:r w:rsidRPr="0056243B">
        <w:rPr>
          <w:szCs w:val="20"/>
          <w:lang w:eastAsia="en-US"/>
        </w:rPr>
        <w:tab/>
      </w:r>
      <w:r w:rsidR="00D6619A" w:rsidRPr="0056243B">
        <w:rPr>
          <w:szCs w:val="20"/>
          <w:lang w:eastAsia="en-US"/>
        </w:rPr>
        <w:t>Events that may be considered an emergency shall include:</w:t>
      </w:r>
    </w:p>
    <w:p w14:paraId="3C0D360A" w14:textId="3C83E22F" w:rsidR="00D6619A" w:rsidRDefault="007754B7" w:rsidP="00C5294A">
      <w:pPr>
        <w:numPr>
          <w:ilvl w:val="0"/>
          <w:numId w:val="9"/>
        </w:numPr>
        <w:spacing w:after="220"/>
        <w:ind w:left="1984" w:hanging="992"/>
      </w:pPr>
      <w:r>
        <w:t>s</w:t>
      </w:r>
      <w:r w:rsidR="00D6619A">
        <w:t>erious data breach by DIP User</w:t>
      </w:r>
      <w:r w:rsidR="00EA5C62">
        <w:t>;</w:t>
      </w:r>
    </w:p>
    <w:p w14:paraId="2E1C5F28" w14:textId="06299BD1" w:rsidR="00C17C8C" w:rsidRDefault="007754B7" w:rsidP="00C5294A">
      <w:pPr>
        <w:numPr>
          <w:ilvl w:val="0"/>
          <w:numId w:val="9"/>
        </w:numPr>
        <w:spacing w:after="220"/>
        <w:ind w:left="1984" w:hanging="992"/>
      </w:pPr>
      <w:r>
        <w:t>s</w:t>
      </w:r>
      <w:r w:rsidR="00C17C8C">
        <w:t>erious Cyber Security Incident with the DIP User’s system that may impact other DIP Users</w:t>
      </w:r>
      <w:r w:rsidR="00EA5C62">
        <w:t>;</w:t>
      </w:r>
      <w:r>
        <w:t xml:space="preserve"> and</w:t>
      </w:r>
    </w:p>
    <w:p w14:paraId="0D18609D" w14:textId="2EF114A5" w:rsidR="00744148" w:rsidRDefault="00744148" w:rsidP="00C5294A">
      <w:pPr>
        <w:numPr>
          <w:ilvl w:val="0"/>
          <w:numId w:val="9"/>
        </w:numPr>
        <w:spacing w:after="220"/>
        <w:ind w:left="1984" w:hanging="992"/>
      </w:pPr>
      <w:r>
        <w:t xml:space="preserve">DIP User has caused the introduction of </w:t>
      </w:r>
      <w:r w:rsidR="00F11A60">
        <w:t>Malware</w:t>
      </w:r>
      <w:r w:rsidR="00EA5C62">
        <w:t>.</w:t>
      </w:r>
    </w:p>
    <w:p w14:paraId="7B42C17D" w14:textId="6B819D55" w:rsidR="00FD1510" w:rsidRPr="0056243B" w:rsidRDefault="00C5294A" w:rsidP="0056243B">
      <w:pPr>
        <w:spacing w:after="220"/>
        <w:ind w:left="992" w:hanging="992"/>
        <w:rPr>
          <w:szCs w:val="20"/>
          <w:lang w:eastAsia="en-US"/>
        </w:rPr>
      </w:pPr>
      <w:r w:rsidRPr="0056243B">
        <w:rPr>
          <w:szCs w:val="20"/>
          <w:lang w:eastAsia="en-US"/>
        </w:rPr>
        <w:t>3.2.3</w:t>
      </w:r>
      <w:r w:rsidRPr="0056243B">
        <w:rPr>
          <w:szCs w:val="20"/>
          <w:lang w:eastAsia="en-US"/>
        </w:rPr>
        <w:tab/>
      </w:r>
      <w:r w:rsidR="00744148" w:rsidRPr="0056243B">
        <w:rPr>
          <w:szCs w:val="20"/>
          <w:lang w:eastAsia="en-US"/>
        </w:rPr>
        <w:t>Where the DIP Manager suspend</w:t>
      </w:r>
      <w:r w:rsidR="00FD1510" w:rsidRPr="0056243B">
        <w:rPr>
          <w:szCs w:val="20"/>
          <w:lang w:eastAsia="en-US"/>
        </w:rPr>
        <w:t>s</w:t>
      </w:r>
      <w:r w:rsidR="00744148" w:rsidRPr="0056243B">
        <w:rPr>
          <w:szCs w:val="20"/>
          <w:lang w:eastAsia="en-US"/>
        </w:rPr>
        <w:t xml:space="preserve"> a DIP User</w:t>
      </w:r>
      <w:r w:rsidR="00766AE2" w:rsidRPr="0056243B">
        <w:rPr>
          <w:szCs w:val="20"/>
          <w:lang w:eastAsia="en-US"/>
        </w:rPr>
        <w:t>’s access</w:t>
      </w:r>
      <w:r w:rsidR="00744148" w:rsidRPr="0056243B">
        <w:rPr>
          <w:szCs w:val="20"/>
          <w:lang w:eastAsia="en-US"/>
        </w:rPr>
        <w:t xml:space="preserve"> in any way, they shall attempt to inform Code</w:t>
      </w:r>
      <w:r w:rsidR="00B91896" w:rsidRPr="0056243B">
        <w:rPr>
          <w:szCs w:val="20"/>
          <w:lang w:eastAsia="en-US"/>
        </w:rPr>
        <w:t xml:space="preserve"> Bodie</w:t>
      </w:r>
      <w:r w:rsidR="00744148" w:rsidRPr="0056243B">
        <w:rPr>
          <w:szCs w:val="20"/>
          <w:lang w:eastAsia="en-US"/>
        </w:rPr>
        <w:t xml:space="preserve">s and </w:t>
      </w:r>
      <w:r w:rsidR="00487FB7" w:rsidRPr="0056243B">
        <w:rPr>
          <w:szCs w:val="20"/>
          <w:lang w:eastAsia="en-US"/>
        </w:rPr>
        <w:t xml:space="preserve">the Authority </w:t>
      </w:r>
      <w:r w:rsidR="00744148" w:rsidRPr="0056243B">
        <w:rPr>
          <w:szCs w:val="20"/>
          <w:lang w:eastAsia="en-US"/>
        </w:rPr>
        <w:t>of their intent first</w:t>
      </w:r>
      <w:r w:rsidR="00FD1510" w:rsidRPr="0056243B">
        <w:rPr>
          <w:szCs w:val="20"/>
          <w:lang w:eastAsia="en-US"/>
        </w:rPr>
        <w:t>.</w:t>
      </w:r>
      <w:r w:rsidR="00744148" w:rsidRPr="0056243B">
        <w:rPr>
          <w:szCs w:val="20"/>
          <w:lang w:eastAsia="en-US"/>
        </w:rPr>
        <w:t xml:space="preserve"> </w:t>
      </w:r>
    </w:p>
    <w:p w14:paraId="069E219C" w14:textId="1266445A" w:rsidR="00744148" w:rsidRPr="0056243B" w:rsidRDefault="00B04C8E" w:rsidP="0056243B">
      <w:pPr>
        <w:spacing w:after="220"/>
        <w:ind w:left="992" w:hanging="992"/>
        <w:rPr>
          <w:szCs w:val="20"/>
          <w:lang w:eastAsia="en-US"/>
        </w:rPr>
      </w:pPr>
      <w:r w:rsidRPr="0056243B">
        <w:rPr>
          <w:szCs w:val="20"/>
          <w:lang w:eastAsia="en-US"/>
        </w:rPr>
        <w:lastRenderedPageBreak/>
        <w:t>3.2.4</w:t>
      </w:r>
      <w:r w:rsidRPr="0056243B">
        <w:rPr>
          <w:szCs w:val="20"/>
          <w:lang w:eastAsia="en-US"/>
        </w:rPr>
        <w:tab/>
      </w:r>
      <w:r w:rsidR="00FD1510" w:rsidRPr="0056243B">
        <w:rPr>
          <w:szCs w:val="20"/>
          <w:lang w:eastAsia="en-US"/>
        </w:rPr>
        <w:t>I</w:t>
      </w:r>
      <w:r w:rsidR="00744148" w:rsidRPr="0056243B">
        <w:rPr>
          <w:szCs w:val="20"/>
          <w:lang w:eastAsia="en-US"/>
        </w:rPr>
        <w:t>f not practicable</w:t>
      </w:r>
      <w:r w:rsidR="00FD1510" w:rsidRPr="0056243B">
        <w:rPr>
          <w:szCs w:val="20"/>
          <w:lang w:eastAsia="en-US"/>
        </w:rPr>
        <w:t>,</w:t>
      </w:r>
      <w:r w:rsidR="00744148" w:rsidRPr="0056243B">
        <w:rPr>
          <w:szCs w:val="20"/>
          <w:lang w:eastAsia="en-US"/>
        </w:rPr>
        <w:t xml:space="preserve"> or </w:t>
      </w:r>
      <w:r w:rsidR="008600DC" w:rsidRPr="0056243B">
        <w:rPr>
          <w:szCs w:val="20"/>
          <w:lang w:eastAsia="en-US"/>
        </w:rPr>
        <w:t xml:space="preserve">if </w:t>
      </w:r>
      <w:r w:rsidR="00744148" w:rsidRPr="0056243B">
        <w:rPr>
          <w:szCs w:val="20"/>
          <w:lang w:eastAsia="en-US"/>
        </w:rPr>
        <w:t>the urgency of the situation means this is not possible, the DIP Manager shall take the required action first and inform Code</w:t>
      </w:r>
      <w:r w:rsidR="00B91896" w:rsidRPr="0056243B">
        <w:rPr>
          <w:szCs w:val="20"/>
          <w:lang w:eastAsia="en-US"/>
        </w:rPr>
        <w:t xml:space="preserve"> Bodie</w:t>
      </w:r>
      <w:r w:rsidR="00744148" w:rsidRPr="0056243B">
        <w:rPr>
          <w:szCs w:val="20"/>
          <w:lang w:eastAsia="en-US"/>
        </w:rPr>
        <w:t xml:space="preserve">s and </w:t>
      </w:r>
      <w:r w:rsidR="00487FB7" w:rsidRPr="0056243B">
        <w:rPr>
          <w:szCs w:val="20"/>
          <w:lang w:eastAsia="en-US"/>
        </w:rPr>
        <w:t xml:space="preserve">the Authority </w:t>
      </w:r>
      <w:r w:rsidR="00744148" w:rsidRPr="0056243B">
        <w:rPr>
          <w:szCs w:val="20"/>
          <w:lang w:eastAsia="en-US"/>
        </w:rPr>
        <w:t>retrospectively.</w:t>
      </w:r>
    </w:p>
    <w:p w14:paraId="794F529C" w14:textId="6624A242" w:rsidR="00565D39" w:rsidRPr="0056243B" w:rsidRDefault="00B04C8E" w:rsidP="0056243B">
      <w:pPr>
        <w:spacing w:after="220"/>
        <w:ind w:left="992" w:hanging="992"/>
        <w:rPr>
          <w:szCs w:val="20"/>
          <w:lang w:eastAsia="en-US"/>
        </w:rPr>
      </w:pPr>
      <w:r w:rsidRPr="0056243B">
        <w:rPr>
          <w:szCs w:val="20"/>
          <w:lang w:eastAsia="en-US"/>
        </w:rPr>
        <w:t>3.2.5</w:t>
      </w:r>
      <w:r w:rsidRPr="0056243B">
        <w:rPr>
          <w:szCs w:val="20"/>
          <w:lang w:eastAsia="en-US"/>
        </w:rPr>
        <w:tab/>
      </w:r>
      <w:r w:rsidR="00565D39" w:rsidRPr="0056243B">
        <w:rPr>
          <w:szCs w:val="20"/>
          <w:lang w:eastAsia="en-US"/>
        </w:rPr>
        <w:t xml:space="preserve">If not practicable, or the urgency of the situation means this is not possible, the DIP Service Provider or DIP Verification Service Provider may suspend a DIP User’s access first and inform the DIP Manager retrospectively. </w:t>
      </w:r>
    </w:p>
    <w:p w14:paraId="0742AE04" w14:textId="5D815A97" w:rsidR="00FE3F62" w:rsidRPr="0056243B" w:rsidRDefault="00B04C8E" w:rsidP="0056243B">
      <w:pPr>
        <w:spacing w:after="220"/>
        <w:ind w:left="992" w:hanging="992"/>
        <w:rPr>
          <w:szCs w:val="20"/>
          <w:lang w:eastAsia="en-US"/>
        </w:rPr>
      </w:pPr>
      <w:r w:rsidRPr="0056243B">
        <w:rPr>
          <w:szCs w:val="20"/>
          <w:lang w:eastAsia="en-US"/>
        </w:rPr>
        <w:t>3.2.6</w:t>
      </w:r>
      <w:r w:rsidRPr="0056243B">
        <w:rPr>
          <w:szCs w:val="20"/>
          <w:lang w:eastAsia="en-US"/>
        </w:rPr>
        <w:tab/>
      </w:r>
      <w:r w:rsidR="00565D39" w:rsidRPr="0056243B">
        <w:rPr>
          <w:szCs w:val="20"/>
          <w:lang w:eastAsia="en-US"/>
        </w:rPr>
        <w:t xml:space="preserve">If the DIP Service Provider or DIP Verification Service Provider takes action before they are able to inform the DIP Manager, the DIP Manager shall then assess whether they would have taken the same action. </w:t>
      </w:r>
    </w:p>
    <w:p w14:paraId="5A7984EB" w14:textId="421DDE97" w:rsidR="00565D39" w:rsidRPr="0056243B" w:rsidRDefault="00B04C8E" w:rsidP="0056243B">
      <w:pPr>
        <w:spacing w:after="220"/>
        <w:ind w:left="992" w:hanging="992"/>
        <w:rPr>
          <w:szCs w:val="20"/>
          <w:lang w:eastAsia="en-US"/>
        </w:rPr>
      </w:pPr>
      <w:r w:rsidRPr="0056243B">
        <w:rPr>
          <w:szCs w:val="20"/>
          <w:lang w:eastAsia="en-US"/>
        </w:rPr>
        <w:t>3.2.7</w:t>
      </w:r>
      <w:r w:rsidRPr="0056243B">
        <w:rPr>
          <w:szCs w:val="20"/>
          <w:lang w:eastAsia="en-US"/>
        </w:rPr>
        <w:tab/>
      </w:r>
      <w:r w:rsidR="00565D39" w:rsidRPr="0056243B">
        <w:rPr>
          <w:szCs w:val="20"/>
          <w:lang w:eastAsia="en-US"/>
        </w:rPr>
        <w:t xml:space="preserve">Where the DIP Manager determines they would have taken the same action as the DIP Service Provider or DIP Verification Service Provider, then </w:t>
      </w:r>
      <w:r w:rsidR="00FE3F62" w:rsidRPr="0056243B">
        <w:rPr>
          <w:szCs w:val="20"/>
          <w:lang w:eastAsia="en-US"/>
        </w:rPr>
        <w:t xml:space="preserve">any subsequent </w:t>
      </w:r>
      <w:r w:rsidR="00565D39" w:rsidRPr="0056243B">
        <w:rPr>
          <w:szCs w:val="20"/>
          <w:lang w:eastAsia="en-US"/>
        </w:rPr>
        <w:t xml:space="preserve">actions shall be taken in accordance with the DIP Rules </w:t>
      </w:r>
      <w:r w:rsidR="00B658B8" w:rsidRPr="0056243B">
        <w:rPr>
          <w:szCs w:val="20"/>
          <w:lang w:eastAsia="en-US"/>
        </w:rPr>
        <w:t>as if</w:t>
      </w:r>
      <w:r w:rsidR="00565D39" w:rsidRPr="0056243B">
        <w:rPr>
          <w:szCs w:val="20"/>
          <w:lang w:eastAsia="en-US"/>
        </w:rPr>
        <w:t xml:space="preserve"> the DIP Manager suspended </w:t>
      </w:r>
      <w:r w:rsidR="00B658B8" w:rsidRPr="0056243B">
        <w:rPr>
          <w:szCs w:val="20"/>
          <w:lang w:eastAsia="en-US"/>
        </w:rPr>
        <w:t>the</w:t>
      </w:r>
      <w:r w:rsidR="00565D39" w:rsidRPr="0056243B">
        <w:rPr>
          <w:szCs w:val="20"/>
          <w:lang w:eastAsia="en-US"/>
        </w:rPr>
        <w:t xml:space="preserve"> DIP User’s access themselves; otherwise the suspension shall be reversed as soon as practicable.</w:t>
      </w:r>
    </w:p>
    <w:p w14:paraId="099B3007" w14:textId="3BDAED7E" w:rsidR="00AB09EC" w:rsidRPr="0056243B" w:rsidRDefault="00B04C8E" w:rsidP="0056243B">
      <w:pPr>
        <w:pStyle w:val="Heading1"/>
        <w:keepNext/>
        <w:jc w:val="left"/>
        <w:rPr>
          <w:rFonts w:ascii="Times New Roman Bold" w:hAnsi="Times New Roman Bold" w:cs="Times New Roman"/>
          <w:bCs w:val="0"/>
          <w:kern w:val="28"/>
          <w:sz w:val="28"/>
          <w:szCs w:val="20"/>
          <w:lang w:eastAsia="en-US"/>
        </w:rPr>
      </w:pPr>
      <w:bookmarkStart w:id="594" w:name="_Toc156398309"/>
      <w:bookmarkStart w:id="595" w:name="_Toc156400384"/>
      <w:bookmarkStart w:id="596" w:name="_Toc156398311"/>
      <w:bookmarkStart w:id="597" w:name="_Toc156398312"/>
      <w:bookmarkStart w:id="598" w:name="_Toc156398313"/>
      <w:bookmarkStart w:id="599" w:name="_Toc156398314"/>
      <w:bookmarkStart w:id="600" w:name="_Toc156398315"/>
      <w:bookmarkStart w:id="601" w:name="_Toc156398316"/>
      <w:bookmarkStart w:id="602" w:name="_Toc156398317"/>
      <w:bookmarkStart w:id="603" w:name="_Toc156398319"/>
      <w:bookmarkStart w:id="604" w:name="_Toc156398320"/>
      <w:bookmarkStart w:id="605" w:name="_Toc156398321"/>
      <w:bookmarkStart w:id="606" w:name="_Toc200473869"/>
      <w:bookmarkEnd w:id="594"/>
      <w:bookmarkEnd w:id="595"/>
      <w:bookmarkEnd w:id="596"/>
      <w:bookmarkEnd w:id="597"/>
      <w:bookmarkEnd w:id="598"/>
      <w:bookmarkEnd w:id="599"/>
      <w:bookmarkEnd w:id="600"/>
      <w:bookmarkEnd w:id="601"/>
      <w:bookmarkEnd w:id="602"/>
      <w:bookmarkEnd w:id="603"/>
      <w:bookmarkEnd w:id="604"/>
      <w:r w:rsidRPr="0056243B">
        <w:rPr>
          <w:rFonts w:ascii="Times New Roman Bold" w:hAnsi="Times New Roman Bold" w:cs="Times New Roman"/>
          <w:bCs w:val="0"/>
          <w:kern w:val="28"/>
          <w:sz w:val="28"/>
          <w:szCs w:val="20"/>
          <w:lang w:eastAsia="en-US"/>
        </w:rPr>
        <w:lastRenderedPageBreak/>
        <w:t>4</w:t>
      </w:r>
      <w:r w:rsidRPr="0056243B">
        <w:rPr>
          <w:rFonts w:ascii="Times New Roman Bold" w:hAnsi="Times New Roman Bold" w:cs="Times New Roman"/>
          <w:bCs w:val="0"/>
          <w:kern w:val="28"/>
          <w:sz w:val="28"/>
          <w:szCs w:val="20"/>
          <w:lang w:eastAsia="en-US"/>
        </w:rPr>
        <w:tab/>
      </w:r>
      <w:r w:rsidR="00827C15" w:rsidRPr="0056243B">
        <w:rPr>
          <w:rFonts w:ascii="Times New Roman Bold" w:hAnsi="Times New Roman Bold" w:cs="Times New Roman"/>
          <w:bCs w:val="0"/>
          <w:kern w:val="28"/>
          <w:sz w:val="28"/>
          <w:szCs w:val="20"/>
          <w:lang w:eastAsia="en-US"/>
        </w:rPr>
        <w:t xml:space="preserve">DIP </w:t>
      </w:r>
      <w:r w:rsidR="00AB09EC" w:rsidRPr="0056243B">
        <w:rPr>
          <w:rFonts w:ascii="Times New Roman Bold" w:hAnsi="Times New Roman Bold" w:cs="Times New Roman"/>
          <w:bCs w:val="0"/>
          <w:kern w:val="28"/>
          <w:sz w:val="28"/>
          <w:szCs w:val="20"/>
          <w:lang w:eastAsia="en-US"/>
        </w:rPr>
        <w:t>Off-</w:t>
      </w:r>
      <w:bookmarkEnd w:id="584"/>
      <w:bookmarkEnd w:id="585"/>
      <w:bookmarkEnd w:id="586"/>
      <w:r w:rsidR="00B06E07" w:rsidRPr="0056243B">
        <w:rPr>
          <w:rFonts w:ascii="Times New Roman Bold" w:hAnsi="Times New Roman Bold" w:cs="Times New Roman"/>
          <w:bCs w:val="0"/>
          <w:kern w:val="28"/>
          <w:sz w:val="28"/>
          <w:szCs w:val="20"/>
          <w:lang w:eastAsia="en-US"/>
        </w:rPr>
        <w:t>Boarding</w:t>
      </w:r>
      <w:bookmarkEnd w:id="605"/>
      <w:bookmarkEnd w:id="606"/>
    </w:p>
    <w:p w14:paraId="6B7784BE" w14:textId="52FE1C79" w:rsidR="003C12A8" w:rsidRPr="0056243B" w:rsidRDefault="00B04C8E" w:rsidP="0056243B">
      <w:pPr>
        <w:pStyle w:val="Heading2"/>
        <w:spacing w:before="0"/>
        <w:jc w:val="left"/>
        <w:rPr>
          <w:rFonts w:cs="Times New Roman"/>
          <w:bCs w:val="0"/>
          <w:iCs w:val="0"/>
          <w:sz w:val="24"/>
          <w:szCs w:val="20"/>
          <w:lang w:eastAsia="en-US"/>
        </w:rPr>
      </w:pPr>
      <w:bookmarkStart w:id="607" w:name="_Toc156398322"/>
      <w:bookmarkStart w:id="608" w:name="_Toc200473870"/>
      <w:r w:rsidRPr="0056243B">
        <w:rPr>
          <w:rFonts w:cs="Times New Roman"/>
          <w:bCs w:val="0"/>
          <w:iCs w:val="0"/>
          <w:sz w:val="24"/>
          <w:szCs w:val="20"/>
          <w:lang w:eastAsia="en-US"/>
        </w:rPr>
        <w:t>4.1</w:t>
      </w:r>
      <w:r w:rsidRPr="0056243B">
        <w:rPr>
          <w:rFonts w:cs="Times New Roman"/>
          <w:bCs w:val="0"/>
          <w:iCs w:val="0"/>
          <w:sz w:val="24"/>
          <w:szCs w:val="20"/>
          <w:lang w:eastAsia="en-US"/>
        </w:rPr>
        <w:tab/>
      </w:r>
      <w:r w:rsidR="003C12A8" w:rsidRPr="0056243B">
        <w:rPr>
          <w:rFonts w:cs="Times New Roman"/>
          <w:bCs w:val="0"/>
          <w:iCs w:val="0"/>
          <w:sz w:val="24"/>
          <w:szCs w:val="20"/>
          <w:lang w:eastAsia="en-US"/>
        </w:rPr>
        <w:t xml:space="preserve">Conditions for </w:t>
      </w:r>
      <w:r w:rsidR="00391258" w:rsidRPr="0056243B">
        <w:rPr>
          <w:rFonts w:cs="Times New Roman"/>
          <w:bCs w:val="0"/>
          <w:iCs w:val="0"/>
          <w:sz w:val="24"/>
          <w:szCs w:val="20"/>
          <w:lang w:eastAsia="en-US"/>
        </w:rPr>
        <w:t>DIP</w:t>
      </w:r>
      <w:r w:rsidR="00932E98" w:rsidRPr="0056243B">
        <w:rPr>
          <w:rFonts w:cs="Times New Roman"/>
          <w:bCs w:val="0"/>
          <w:iCs w:val="0"/>
          <w:sz w:val="24"/>
          <w:szCs w:val="20"/>
          <w:lang w:eastAsia="en-US"/>
        </w:rPr>
        <w:t xml:space="preserve"> </w:t>
      </w:r>
      <w:r w:rsidR="00391258" w:rsidRPr="0056243B">
        <w:rPr>
          <w:rFonts w:cs="Times New Roman"/>
          <w:bCs w:val="0"/>
          <w:iCs w:val="0"/>
          <w:sz w:val="24"/>
          <w:szCs w:val="20"/>
          <w:lang w:eastAsia="en-US"/>
        </w:rPr>
        <w:t>Off</w:t>
      </w:r>
      <w:r w:rsidR="00932E98" w:rsidRPr="0056243B">
        <w:rPr>
          <w:rFonts w:cs="Times New Roman"/>
          <w:bCs w:val="0"/>
          <w:iCs w:val="0"/>
          <w:sz w:val="24"/>
          <w:szCs w:val="20"/>
          <w:lang w:eastAsia="en-US"/>
        </w:rPr>
        <w:t>-</w:t>
      </w:r>
      <w:r w:rsidR="00391258" w:rsidRPr="0056243B">
        <w:rPr>
          <w:rFonts w:cs="Times New Roman"/>
          <w:bCs w:val="0"/>
          <w:iCs w:val="0"/>
          <w:sz w:val="24"/>
          <w:szCs w:val="20"/>
          <w:lang w:eastAsia="en-US"/>
        </w:rPr>
        <w:t>boarding</w:t>
      </w:r>
      <w:bookmarkEnd w:id="607"/>
      <w:bookmarkEnd w:id="608"/>
    </w:p>
    <w:p w14:paraId="6A1C7DCA" w14:textId="5B8E9A46" w:rsidR="003C12A8" w:rsidRPr="0056243B" w:rsidRDefault="00B04C8E" w:rsidP="0056243B">
      <w:pPr>
        <w:spacing w:after="220"/>
        <w:ind w:left="992" w:hanging="992"/>
        <w:rPr>
          <w:szCs w:val="20"/>
          <w:lang w:eastAsia="en-US"/>
        </w:rPr>
      </w:pPr>
      <w:r w:rsidRPr="0056243B">
        <w:rPr>
          <w:szCs w:val="20"/>
          <w:lang w:eastAsia="en-US"/>
        </w:rPr>
        <w:t>4.1.1</w:t>
      </w:r>
      <w:r w:rsidRPr="0056243B">
        <w:rPr>
          <w:szCs w:val="20"/>
          <w:lang w:eastAsia="en-US"/>
        </w:rPr>
        <w:tab/>
      </w:r>
      <w:r w:rsidR="003C12A8" w:rsidRPr="0056243B">
        <w:rPr>
          <w:szCs w:val="20"/>
          <w:lang w:eastAsia="en-US"/>
        </w:rPr>
        <w:t xml:space="preserve">The </w:t>
      </w:r>
      <w:r w:rsidR="00391258" w:rsidRPr="0056243B">
        <w:rPr>
          <w:szCs w:val="20"/>
          <w:lang w:eastAsia="en-US"/>
        </w:rPr>
        <w:t>two</w:t>
      </w:r>
      <w:r w:rsidR="003C12A8" w:rsidRPr="0056243B">
        <w:rPr>
          <w:szCs w:val="20"/>
          <w:lang w:eastAsia="en-US"/>
        </w:rPr>
        <w:t xml:space="preserve"> circumstances in which </w:t>
      </w:r>
      <w:r w:rsidR="00574C52" w:rsidRPr="0056243B">
        <w:rPr>
          <w:szCs w:val="20"/>
          <w:lang w:eastAsia="en-US"/>
        </w:rPr>
        <w:t xml:space="preserve">DIP </w:t>
      </w:r>
      <w:r w:rsidR="00391258" w:rsidRPr="0056243B">
        <w:rPr>
          <w:szCs w:val="20"/>
          <w:lang w:eastAsia="en-US"/>
        </w:rPr>
        <w:t>Users may be subject to DIP</w:t>
      </w:r>
      <w:r w:rsidR="00932E98" w:rsidRPr="0056243B">
        <w:rPr>
          <w:szCs w:val="20"/>
          <w:lang w:eastAsia="en-US"/>
        </w:rPr>
        <w:t xml:space="preserve"> </w:t>
      </w:r>
      <w:r w:rsidR="00391258" w:rsidRPr="0056243B">
        <w:rPr>
          <w:szCs w:val="20"/>
          <w:lang w:eastAsia="en-US"/>
        </w:rPr>
        <w:t>Off</w:t>
      </w:r>
      <w:r w:rsidR="00932E98" w:rsidRPr="0056243B">
        <w:rPr>
          <w:szCs w:val="20"/>
          <w:lang w:eastAsia="en-US"/>
        </w:rPr>
        <w:t>-</w:t>
      </w:r>
      <w:r w:rsidR="000B5947" w:rsidRPr="0056243B">
        <w:rPr>
          <w:szCs w:val="20"/>
          <w:lang w:eastAsia="en-US"/>
        </w:rPr>
        <w:t>B</w:t>
      </w:r>
      <w:r w:rsidR="00391258" w:rsidRPr="0056243B">
        <w:rPr>
          <w:szCs w:val="20"/>
          <w:lang w:eastAsia="en-US"/>
        </w:rPr>
        <w:t xml:space="preserve">oarding include: </w:t>
      </w:r>
    </w:p>
    <w:p w14:paraId="30AAD1DA" w14:textId="5F529DF5" w:rsidR="003C12A8" w:rsidRDefault="007754B7" w:rsidP="00B04C8E">
      <w:pPr>
        <w:numPr>
          <w:ilvl w:val="0"/>
          <w:numId w:val="16"/>
        </w:numPr>
        <w:spacing w:after="220"/>
        <w:ind w:left="1984" w:hanging="992"/>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564223DD" w:rsidR="00574C52" w:rsidRDefault="007754B7" w:rsidP="00B04C8E">
      <w:pPr>
        <w:numPr>
          <w:ilvl w:val="0"/>
          <w:numId w:val="16"/>
        </w:numPr>
        <w:spacing w:after="220"/>
        <w:ind w:left="1984" w:hanging="992"/>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w:t>
      </w:r>
      <w:r w:rsidR="00A00FDE">
        <w:t>decision</w:t>
      </w:r>
      <w:r w:rsidR="00641D40">
        <w:t>.</w:t>
      </w:r>
    </w:p>
    <w:p w14:paraId="5A16DC77" w14:textId="2161CAFF" w:rsidR="003C12A8" w:rsidRPr="0015385C" w:rsidRDefault="006B5449" w:rsidP="0015385C">
      <w:pPr>
        <w:spacing w:after="220"/>
        <w:ind w:left="992" w:hanging="992"/>
        <w:rPr>
          <w:szCs w:val="20"/>
          <w:lang w:eastAsia="en-US"/>
        </w:rPr>
      </w:pPr>
      <w:r w:rsidRPr="0015385C">
        <w:rPr>
          <w:szCs w:val="20"/>
          <w:lang w:eastAsia="en-US"/>
        </w:rPr>
        <w:t>4.1.2</w:t>
      </w:r>
      <w:r w:rsidRPr="0015385C">
        <w:rPr>
          <w:szCs w:val="20"/>
          <w:lang w:eastAsia="en-US"/>
        </w:rPr>
        <w:tab/>
      </w:r>
      <w:r w:rsidR="003C12A8" w:rsidRPr="0015385C">
        <w:rPr>
          <w:szCs w:val="20"/>
          <w:lang w:eastAsia="en-US"/>
        </w:rPr>
        <w:t>Regardless of the reason for revocation, it cannot occur until:</w:t>
      </w:r>
    </w:p>
    <w:p w14:paraId="0E2DE07F" w14:textId="3E690145" w:rsidR="003C12A8" w:rsidRDefault="007754B7" w:rsidP="00B04C8E">
      <w:pPr>
        <w:numPr>
          <w:ilvl w:val="0"/>
          <w:numId w:val="14"/>
        </w:numPr>
        <w:spacing w:after="220"/>
        <w:ind w:left="1984" w:hanging="992"/>
      </w:pPr>
      <w:r>
        <w:t>t</w:t>
      </w:r>
      <w:r w:rsidR="00E959AE">
        <w:t>he DIP Manager agrees</w:t>
      </w:r>
      <w:r w:rsidR="00641D40">
        <w:t>;</w:t>
      </w:r>
    </w:p>
    <w:p w14:paraId="7BF4E819" w14:textId="7DE1C94F" w:rsidR="00E959AE" w:rsidRDefault="007754B7" w:rsidP="00B04C8E">
      <w:pPr>
        <w:numPr>
          <w:ilvl w:val="0"/>
          <w:numId w:val="14"/>
        </w:numPr>
        <w:spacing w:after="220"/>
        <w:ind w:left="1984" w:hanging="992"/>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B04C8E">
      <w:pPr>
        <w:numPr>
          <w:ilvl w:val="0"/>
          <w:numId w:val="14"/>
        </w:numPr>
        <w:spacing w:after="220"/>
        <w:ind w:left="1984" w:hanging="992"/>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B04C8E">
      <w:pPr>
        <w:numPr>
          <w:ilvl w:val="0"/>
          <w:numId w:val="14"/>
        </w:numPr>
        <w:spacing w:after="220"/>
        <w:ind w:left="1984" w:hanging="992"/>
      </w:pPr>
      <w:r>
        <w:t>ISD has been updated and the ‘effective-to-date’ (see example in paragraph 5) has been populated to reflect their departure from the DIP</w:t>
      </w:r>
      <w:r w:rsidR="001F6C33">
        <w:t>; and</w:t>
      </w:r>
    </w:p>
    <w:p w14:paraId="07790837" w14:textId="58FA2809" w:rsidR="003953FF" w:rsidRDefault="001F6C33" w:rsidP="00B04C8E">
      <w:pPr>
        <w:numPr>
          <w:ilvl w:val="0"/>
          <w:numId w:val="14"/>
        </w:numPr>
        <w:spacing w:after="220"/>
        <w:ind w:left="1984" w:hanging="992"/>
      </w:pPr>
      <w:r>
        <w:t>o</w:t>
      </w:r>
      <w:r w:rsidR="003953FF">
        <w:t>ther DIP users have been informed and sufficient time has been allowed (based on the circumstances of the case) for any mitigating actions on the part of remaining DIP Users</w:t>
      </w:r>
      <w:r>
        <w:t>.</w:t>
      </w:r>
    </w:p>
    <w:p w14:paraId="03AF766A" w14:textId="4693CB17" w:rsidR="00DE69E4" w:rsidRPr="0015385C" w:rsidRDefault="006B5449" w:rsidP="0015385C">
      <w:pPr>
        <w:spacing w:after="220"/>
        <w:ind w:left="992" w:hanging="992"/>
        <w:rPr>
          <w:szCs w:val="20"/>
          <w:lang w:eastAsia="en-US"/>
        </w:rPr>
      </w:pPr>
      <w:bookmarkStart w:id="609" w:name="_Toc156398323"/>
      <w:r w:rsidRPr="0015385C">
        <w:rPr>
          <w:szCs w:val="20"/>
          <w:lang w:eastAsia="en-US"/>
        </w:rPr>
        <w:t>4.1.3</w:t>
      </w:r>
      <w:r w:rsidRPr="0015385C">
        <w:rPr>
          <w:szCs w:val="20"/>
          <w:lang w:eastAsia="en-US"/>
        </w:rPr>
        <w:tab/>
      </w:r>
      <w:r w:rsidR="00DE69E4" w:rsidRPr="0015385C">
        <w:rPr>
          <w:szCs w:val="20"/>
          <w:lang w:eastAsia="en-US"/>
        </w:rPr>
        <w:t>Subject to the circumstances of the case, setting an ‘Effective to Date’ should be considered as the default means for removal of a DIP Role and/or departure from the DIP.</w:t>
      </w:r>
    </w:p>
    <w:p w14:paraId="223C751E" w14:textId="46BB2CE3" w:rsidR="00CB0088" w:rsidRPr="0015385C" w:rsidRDefault="006B5449" w:rsidP="0015385C">
      <w:pPr>
        <w:pStyle w:val="Heading2"/>
        <w:spacing w:before="0"/>
        <w:jc w:val="left"/>
        <w:rPr>
          <w:rFonts w:cs="Times New Roman"/>
          <w:bCs w:val="0"/>
          <w:iCs w:val="0"/>
          <w:sz w:val="24"/>
          <w:szCs w:val="20"/>
          <w:lang w:eastAsia="en-US"/>
        </w:rPr>
      </w:pPr>
      <w:bookmarkStart w:id="610" w:name="_Toc200473871"/>
      <w:r w:rsidRPr="0015385C">
        <w:rPr>
          <w:rFonts w:cs="Times New Roman"/>
          <w:bCs w:val="0"/>
          <w:iCs w:val="0"/>
          <w:sz w:val="24"/>
          <w:szCs w:val="20"/>
          <w:lang w:eastAsia="en-US"/>
        </w:rPr>
        <w:t>4.2</w:t>
      </w:r>
      <w:r w:rsidRPr="0015385C">
        <w:rPr>
          <w:rFonts w:cs="Times New Roman"/>
          <w:bCs w:val="0"/>
          <w:iCs w:val="0"/>
          <w:sz w:val="24"/>
          <w:szCs w:val="20"/>
          <w:lang w:eastAsia="en-US"/>
        </w:rPr>
        <w:tab/>
      </w:r>
      <w:r w:rsidR="009F15B3" w:rsidRPr="0015385C">
        <w:rPr>
          <w:rFonts w:cs="Times New Roman"/>
          <w:bCs w:val="0"/>
          <w:iCs w:val="0"/>
          <w:sz w:val="24"/>
          <w:szCs w:val="20"/>
          <w:lang w:eastAsia="en-US"/>
        </w:rPr>
        <w:t xml:space="preserve">Voluntary </w:t>
      </w:r>
      <w:r w:rsidR="00827C15" w:rsidRPr="0015385C">
        <w:rPr>
          <w:rFonts w:cs="Times New Roman"/>
          <w:bCs w:val="0"/>
          <w:iCs w:val="0"/>
          <w:sz w:val="24"/>
          <w:szCs w:val="20"/>
          <w:lang w:eastAsia="en-US"/>
        </w:rPr>
        <w:t>DIP Off-</w:t>
      </w:r>
      <w:bookmarkEnd w:id="609"/>
      <w:r w:rsidR="000B5947" w:rsidRPr="0015385C">
        <w:rPr>
          <w:rFonts w:cs="Times New Roman"/>
          <w:bCs w:val="0"/>
          <w:iCs w:val="0"/>
          <w:sz w:val="24"/>
          <w:szCs w:val="20"/>
          <w:lang w:eastAsia="en-US"/>
        </w:rPr>
        <w:t>B</w:t>
      </w:r>
      <w:r w:rsidR="00827C15" w:rsidRPr="0015385C">
        <w:rPr>
          <w:rFonts w:cs="Times New Roman"/>
          <w:bCs w:val="0"/>
          <w:iCs w:val="0"/>
          <w:sz w:val="24"/>
          <w:szCs w:val="20"/>
          <w:lang w:eastAsia="en-US"/>
        </w:rPr>
        <w:t>oarding</w:t>
      </w:r>
      <w:bookmarkEnd w:id="610"/>
    </w:p>
    <w:p w14:paraId="07DA23F4" w14:textId="2BA14C1C" w:rsidR="009F15B3" w:rsidRPr="0015385C" w:rsidRDefault="006B5449" w:rsidP="0015385C">
      <w:pPr>
        <w:spacing w:after="220"/>
        <w:ind w:left="992" w:hanging="992"/>
        <w:rPr>
          <w:szCs w:val="20"/>
          <w:lang w:eastAsia="en-US"/>
        </w:rPr>
      </w:pPr>
      <w:r w:rsidRPr="0015385C">
        <w:rPr>
          <w:szCs w:val="20"/>
          <w:lang w:eastAsia="en-US"/>
        </w:rPr>
        <w:t>4.2.1</w:t>
      </w:r>
      <w:r w:rsidRPr="0015385C">
        <w:rPr>
          <w:szCs w:val="20"/>
          <w:lang w:eastAsia="en-US"/>
        </w:rPr>
        <w:tab/>
      </w:r>
      <w:r w:rsidR="009F15B3" w:rsidRPr="0015385C">
        <w:rPr>
          <w:szCs w:val="20"/>
          <w:lang w:eastAsia="en-US"/>
        </w:rPr>
        <w:t>Where a DIP User no longer wishes to be a DIP User</w:t>
      </w:r>
      <w:r w:rsidR="00574C52" w:rsidRPr="0015385C">
        <w:rPr>
          <w:szCs w:val="20"/>
          <w:lang w:eastAsia="en-US"/>
        </w:rPr>
        <w:t>,</w:t>
      </w:r>
      <w:r w:rsidR="009F15B3" w:rsidRPr="0015385C">
        <w:rPr>
          <w:szCs w:val="20"/>
          <w:lang w:eastAsia="en-US"/>
        </w:rPr>
        <w:t xml:space="preserve"> they </w:t>
      </w:r>
      <w:r w:rsidR="00FD53B9" w:rsidRPr="0015385C">
        <w:rPr>
          <w:szCs w:val="20"/>
          <w:lang w:eastAsia="en-US"/>
        </w:rPr>
        <w:t xml:space="preserve">may make such </w:t>
      </w:r>
      <w:r w:rsidR="009F15B3" w:rsidRPr="0015385C">
        <w:rPr>
          <w:szCs w:val="20"/>
          <w:lang w:eastAsia="en-US"/>
        </w:rPr>
        <w:t>request to the DIP Manager</w:t>
      </w:r>
      <w:r w:rsidR="00E959AE" w:rsidRPr="0015385C">
        <w:rPr>
          <w:szCs w:val="20"/>
          <w:lang w:eastAsia="en-US"/>
        </w:rPr>
        <w:t>.</w:t>
      </w:r>
    </w:p>
    <w:p w14:paraId="3D76839C" w14:textId="10EB2A00" w:rsidR="009F15B3" w:rsidRPr="0015385C" w:rsidRDefault="006B5449" w:rsidP="0015385C">
      <w:pPr>
        <w:spacing w:after="220"/>
        <w:ind w:left="992" w:hanging="992"/>
        <w:rPr>
          <w:szCs w:val="20"/>
          <w:lang w:eastAsia="en-US"/>
        </w:rPr>
      </w:pPr>
      <w:r w:rsidRPr="0015385C">
        <w:rPr>
          <w:szCs w:val="20"/>
          <w:lang w:eastAsia="en-US"/>
        </w:rPr>
        <w:t>4.2.2</w:t>
      </w:r>
      <w:r w:rsidRPr="0015385C">
        <w:rPr>
          <w:szCs w:val="20"/>
          <w:lang w:eastAsia="en-US"/>
        </w:rPr>
        <w:tab/>
      </w:r>
      <w:r w:rsidR="009F15B3" w:rsidRPr="0015385C">
        <w:rPr>
          <w:szCs w:val="20"/>
          <w:lang w:eastAsia="en-US"/>
        </w:rPr>
        <w:t>The revoking DIP User should provide:</w:t>
      </w:r>
    </w:p>
    <w:p w14:paraId="2A02690B" w14:textId="7551F8C2" w:rsidR="009F15B3" w:rsidRDefault="007F16BB" w:rsidP="00B04C8E">
      <w:pPr>
        <w:numPr>
          <w:ilvl w:val="0"/>
          <w:numId w:val="11"/>
        </w:numPr>
        <w:spacing w:after="220"/>
        <w:ind w:left="1984" w:hanging="992"/>
      </w:pPr>
      <w:r>
        <w:t>r</w:t>
      </w:r>
      <w:r w:rsidR="009F15B3">
        <w:t>eason for no longer wishing to be a DIP User</w:t>
      </w:r>
      <w:r w:rsidR="00A90BDB">
        <w:t>;</w:t>
      </w:r>
    </w:p>
    <w:p w14:paraId="088C821A" w14:textId="0078C1CE" w:rsidR="000E477C" w:rsidRDefault="007F16BB" w:rsidP="00B04C8E">
      <w:pPr>
        <w:numPr>
          <w:ilvl w:val="0"/>
          <w:numId w:val="11"/>
        </w:numPr>
        <w:spacing w:after="220"/>
        <w:ind w:left="1984" w:hanging="992"/>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B04C8E">
      <w:pPr>
        <w:numPr>
          <w:ilvl w:val="0"/>
          <w:numId w:val="11"/>
        </w:numPr>
        <w:spacing w:after="220"/>
        <w:ind w:left="1984" w:hanging="992"/>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B04C8E">
      <w:pPr>
        <w:numPr>
          <w:ilvl w:val="0"/>
          <w:numId w:val="11"/>
        </w:numPr>
        <w:spacing w:after="220"/>
        <w:ind w:left="1984" w:hanging="992"/>
      </w:pPr>
      <w:r>
        <w:t>a</w:t>
      </w:r>
      <w:r w:rsidR="006569DD">
        <w:t>ny other assurances and/or information as required elsewhere in the DIP Rules</w:t>
      </w:r>
      <w:r w:rsidR="00641D40">
        <w:t>.</w:t>
      </w:r>
    </w:p>
    <w:p w14:paraId="6E29285F" w14:textId="325315AD" w:rsidR="000E477C" w:rsidRPr="0015385C" w:rsidRDefault="006B5449" w:rsidP="0015385C">
      <w:pPr>
        <w:spacing w:after="220"/>
        <w:ind w:left="992" w:hanging="992"/>
        <w:rPr>
          <w:szCs w:val="20"/>
          <w:lang w:eastAsia="en-US"/>
        </w:rPr>
      </w:pPr>
      <w:r w:rsidRPr="0015385C">
        <w:rPr>
          <w:szCs w:val="20"/>
          <w:lang w:eastAsia="en-US"/>
        </w:rPr>
        <w:t>4.2.3</w:t>
      </w:r>
      <w:r w:rsidRPr="0015385C">
        <w:rPr>
          <w:szCs w:val="20"/>
          <w:lang w:eastAsia="en-US"/>
        </w:rPr>
        <w:tab/>
      </w:r>
      <w:r w:rsidR="000E477C" w:rsidRPr="0015385C">
        <w:rPr>
          <w:szCs w:val="20"/>
          <w:lang w:eastAsia="en-US"/>
        </w:rPr>
        <w:t xml:space="preserve">Where the DIP Manager receives a notice of voluntary revocation of DIP access, </w:t>
      </w:r>
      <w:r w:rsidR="00FD53B9" w:rsidRPr="0015385C">
        <w:rPr>
          <w:szCs w:val="20"/>
          <w:lang w:eastAsia="en-US"/>
        </w:rPr>
        <w:t xml:space="preserve">it </w:t>
      </w:r>
      <w:r w:rsidR="000E477C" w:rsidRPr="0015385C">
        <w:rPr>
          <w:szCs w:val="20"/>
          <w:lang w:eastAsia="en-US"/>
        </w:rPr>
        <w:t>shall inform the relevant Code</w:t>
      </w:r>
      <w:r w:rsidR="00B91896" w:rsidRPr="0015385C">
        <w:rPr>
          <w:szCs w:val="20"/>
          <w:lang w:eastAsia="en-US"/>
        </w:rPr>
        <w:t xml:space="preserve"> Bodie</w:t>
      </w:r>
      <w:r w:rsidR="000E477C" w:rsidRPr="0015385C">
        <w:rPr>
          <w:szCs w:val="20"/>
          <w:lang w:eastAsia="en-US"/>
        </w:rPr>
        <w:t xml:space="preserve">s </w:t>
      </w:r>
      <w:r w:rsidR="00F56275" w:rsidRPr="0015385C">
        <w:rPr>
          <w:szCs w:val="20"/>
          <w:lang w:eastAsia="en-US"/>
        </w:rPr>
        <w:t>for</w:t>
      </w:r>
      <w:r w:rsidR="000E477C" w:rsidRPr="0015385C">
        <w:rPr>
          <w:szCs w:val="20"/>
          <w:lang w:eastAsia="en-US"/>
        </w:rPr>
        <w:t xml:space="preserve"> any objection </w:t>
      </w:r>
      <w:r w:rsidR="00F56275" w:rsidRPr="0015385C">
        <w:rPr>
          <w:szCs w:val="20"/>
          <w:lang w:eastAsia="en-US"/>
        </w:rPr>
        <w:t xml:space="preserve">they may have </w:t>
      </w:r>
      <w:r w:rsidR="000E477C" w:rsidRPr="0015385C">
        <w:rPr>
          <w:szCs w:val="20"/>
          <w:lang w:eastAsia="en-US"/>
        </w:rPr>
        <w:t>to the DIP User</w:t>
      </w:r>
      <w:r w:rsidR="00F56275" w:rsidRPr="0015385C">
        <w:rPr>
          <w:szCs w:val="20"/>
          <w:lang w:eastAsia="en-US"/>
        </w:rPr>
        <w:t>’</w:t>
      </w:r>
      <w:r w:rsidR="000E477C" w:rsidRPr="0015385C">
        <w:rPr>
          <w:szCs w:val="20"/>
          <w:lang w:eastAsia="en-US"/>
        </w:rPr>
        <w:t xml:space="preserve">s departure </w:t>
      </w:r>
      <w:r w:rsidR="0056283D" w:rsidRPr="0015385C">
        <w:rPr>
          <w:szCs w:val="20"/>
          <w:lang w:eastAsia="en-US"/>
        </w:rPr>
        <w:t>from</w:t>
      </w:r>
      <w:r w:rsidR="000E477C" w:rsidRPr="0015385C">
        <w:rPr>
          <w:szCs w:val="20"/>
          <w:lang w:eastAsia="en-US"/>
        </w:rPr>
        <w:t xml:space="preserve"> the DIP.</w:t>
      </w:r>
    </w:p>
    <w:p w14:paraId="452333D6" w14:textId="03940471" w:rsidR="000E477C" w:rsidRPr="0015385C" w:rsidRDefault="006B5449" w:rsidP="0015385C">
      <w:pPr>
        <w:spacing w:after="220"/>
        <w:ind w:left="992" w:hanging="992"/>
        <w:rPr>
          <w:szCs w:val="20"/>
          <w:lang w:eastAsia="en-US"/>
        </w:rPr>
      </w:pPr>
      <w:r w:rsidRPr="0015385C">
        <w:rPr>
          <w:szCs w:val="20"/>
          <w:lang w:eastAsia="en-US"/>
        </w:rPr>
        <w:lastRenderedPageBreak/>
        <w:t>4.2.4</w:t>
      </w:r>
      <w:r w:rsidRPr="0015385C">
        <w:rPr>
          <w:szCs w:val="20"/>
          <w:lang w:eastAsia="en-US"/>
        </w:rPr>
        <w:tab/>
      </w:r>
      <w:r w:rsidR="0056283D" w:rsidRPr="0015385C">
        <w:rPr>
          <w:szCs w:val="20"/>
          <w:lang w:eastAsia="en-US"/>
        </w:rPr>
        <w:t xml:space="preserve">The DIP Manager, in conjunction with the departing DIP User and (if </w:t>
      </w:r>
      <w:r w:rsidR="00FD53B9" w:rsidRPr="0015385C">
        <w:rPr>
          <w:szCs w:val="20"/>
          <w:lang w:eastAsia="en-US"/>
        </w:rPr>
        <w:t>a</w:t>
      </w:r>
      <w:r w:rsidR="0056283D" w:rsidRPr="0015385C">
        <w:rPr>
          <w:szCs w:val="20"/>
          <w:lang w:eastAsia="en-US"/>
        </w:rPr>
        <w:t>pplicable) Code</w:t>
      </w:r>
      <w:r w:rsidR="00B91896" w:rsidRPr="0015385C">
        <w:rPr>
          <w:szCs w:val="20"/>
          <w:lang w:eastAsia="en-US"/>
        </w:rPr>
        <w:t xml:space="preserve"> Bodie</w:t>
      </w:r>
      <w:r w:rsidR="0056283D" w:rsidRPr="0015385C">
        <w:rPr>
          <w:szCs w:val="20"/>
          <w:lang w:eastAsia="en-US"/>
        </w:rPr>
        <w:t xml:space="preserve">s shall agree the date for revocation of access and any actions that may be required </w:t>
      </w:r>
      <w:r w:rsidR="00D74B18" w:rsidRPr="0015385C">
        <w:rPr>
          <w:szCs w:val="20"/>
          <w:lang w:eastAsia="en-US"/>
        </w:rPr>
        <w:t>prior</w:t>
      </w:r>
      <w:r w:rsidR="0056283D" w:rsidRPr="0015385C">
        <w:rPr>
          <w:szCs w:val="20"/>
          <w:lang w:eastAsia="en-US"/>
        </w:rPr>
        <w:t xml:space="preserve"> to </w:t>
      </w:r>
      <w:r w:rsidR="008B70B4" w:rsidRPr="0015385C">
        <w:rPr>
          <w:szCs w:val="20"/>
          <w:lang w:eastAsia="en-US"/>
        </w:rPr>
        <w:t xml:space="preserve">the DIP </w:t>
      </w:r>
      <w:r w:rsidR="006B7AE6" w:rsidRPr="0015385C">
        <w:rPr>
          <w:szCs w:val="20"/>
          <w:lang w:eastAsia="en-US"/>
        </w:rPr>
        <w:t>departure date</w:t>
      </w:r>
      <w:r w:rsidR="00854C71" w:rsidRPr="0015385C">
        <w:rPr>
          <w:szCs w:val="20"/>
          <w:lang w:eastAsia="en-US"/>
        </w:rPr>
        <w:t xml:space="preserve"> (including any actions by other DIP Users to mitigate the Off-Boarding DIP </w:t>
      </w:r>
      <w:r w:rsidR="00B31C42" w:rsidRPr="0015385C">
        <w:rPr>
          <w:szCs w:val="20"/>
          <w:lang w:eastAsia="en-US"/>
        </w:rPr>
        <w:t>User’s</w:t>
      </w:r>
      <w:r w:rsidR="00854C71" w:rsidRPr="0015385C">
        <w:rPr>
          <w:szCs w:val="20"/>
          <w:lang w:eastAsia="en-US"/>
        </w:rPr>
        <w:t xml:space="preserve"> departure)</w:t>
      </w:r>
      <w:r w:rsidR="0056283D" w:rsidRPr="0015385C">
        <w:rPr>
          <w:szCs w:val="20"/>
          <w:lang w:eastAsia="en-US"/>
        </w:rPr>
        <w:t>.</w:t>
      </w:r>
      <w:r w:rsidR="00455D6D" w:rsidRPr="0015385C">
        <w:rPr>
          <w:szCs w:val="20"/>
          <w:lang w:eastAsia="en-US"/>
        </w:rPr>
        <w:t xml:space="preserve"> </w:t>
      </w:r>
      <w:r w:rsidR="00FD53B9" w:rsidRPr="0015385C">
        <w:rPr>
          <w:szCs w:val="20"/>
          <w:lang w:eastAsia="en-US"/>
        </w:rPr>
        <w:t xml:space="preserve">The </w:t>
      </w:r>
      <w:r w:rsidR="00455D6D" w:rsidRPr="0015385C">
        <w:rPr>
          <w:szCs w:val="20"/>
          <w:lang w:eastAsia="en-US"/>
        </w:rPr>
        <w:t xml:space="preserve">DIP User’s access will not be revoked until all actions required by </w:t>
      </w:r>
      <w:r w:rsidR="006B7AE6" w:rsidRPr="0015385C">
        <w:rPr>
          <w:szCs w:val="20"/>
          <w:lang w:eastAsia="en-US"/>
        </w:rPr>
        <w:t>Code Bodies</w:t>
      </w:r>
      <w:r w:rsidR="00455D6D" w:rsidRPr="0015385C">
        <w:rPr>
          <w:szCs w:val="20"/>
          <w:lang w:eastAsia="en-US"/>
        </w:rPr>
        <w:t xml:space="preserve"> and/or </w:t>
      </w:r>
      <w:r w:rsidR="00FD53B9" w:rsidRPr="0015385C">
        <w:rPr>
          <w:szCs w:val="20"/>
          <w:lang w:eastAsia="en-US"/>
        </w:rPr>
        <w:t xml:space="preserve">the Authority </w:t>
      </w:r>
      <w:r w:rsidR="00455D6D" w:rsidRPr="0015385C">
        <w:rPr>
          <w:szCs w:val="20"/>
          <w:lang w:eastAsia="en-US"/>
        </w:rPr>
        <w:t>or other appropriate authority have been completed.</w:t>
      </w:r>
    </w:p>
    <w:p w14:paraId="0AF9C6DD" w14:textId="5B2D34C0" w:rsidR="0056283D" w:rsidRPr="0015385C" w:rsidRDefault="006B5449" w:rsidP="0015385C">
      <w:pPr>
        <w:spacing w:after="220"/>
        <w:ind w:left="992" w:hanging="992"/>
        <w:rPr>
          <w:szCs w:val="20"/>
          <w:lang w:eastAsia="en-US"/>
        </w:rPr>
      </w:pPr>
      <w:r w:rsidRPr="0015385C">
        <w:rPr>
          <w:szCs w:val="20"/>
          <w:lang w:eastAsia="en-US"/>
        </w:rPr>
        <w:t>4.2.5</w:t>
      </w:r>
      <w:r w:rsidRPr="0015385C">
        <w:rPr>
          <w:szCs w:val="20"/>
          <w:lang w:eastAsia="en-US"/>
        </w:rPr>
        <w:tab/>
      </w:r>
      <w:r w:rsidR="00D74B18" w:rsidRPr="0015385C">
        <w:rPr>
          <w:szCs w:val="20"/>
          <w:lang w:eastAsia="en-US"/>
        </w:rPr>
        <w:t xml:space="preserve">The DIP Manager shall liaise with the DIP Service Provider to ensure all </w:t>
      </w:r>
      <w:r w:rsidR="00C70240" w:rsidRPr="0015385C">
        <w:rPr>
          <w:szCs w:val="20"/>
          <w:lang w:eastAsia="en-US"/>
        </w:rPr>
        <w:t xml:space="preserve">Digital </w:t>
      </w:r>
      <w:r w:rsidR="00D74B18" w:rsidRPr="0015385C">
        <w:rPr>
          <w:szCs w:val="20"/>
          <w:lang w:eastAsia="en-US"/>
        </w:rPr>
        <w:t>Certificates are end</w:t>
      </w:r>
      <w:r w:rsidR="003B09DB" w:rsidRPr="0015385C">
        <w:rPr>
          <w:szCs w:val="20"/>
          <w:lang w:eastAsia="en-US"/>
        </w:rPr>
        <w:t>-</w:t>
      </w:r>
      <w:r w:rsidR="00D74B18" w:rsidRPr="0015385C">
        <w:rPr>
          <w:szCs w:val="20"/>
          <w:lang w:eastAsia="en-US"/>
        </w:rPr>
        <w:t xml:space="preserve">dated to the agreed </w:t>
      </w:r>
      <w:r w:rsidR="008B70B4" w:rsidRPr="0015385C">
        <w:rPr>
          <w:szCs w:val="20"/>
          <w:lang w:eastAsia="en-US"/>
        </w:rPr>
        <w:t xml:space="preserve">DIP </w:t>
      </w:r>
      <w:r w:rsidR="006B7AE6" w:rsidRPr="0015385C">
        <w:rPr>
          <w:szCs w:val="20"/>
          <w:lang w:eastAsia="en-US"/>
        </w:rPr>
        <w:t>departure date</w:t>
      </w:r>
      <w:r w:rsidR="00D74B18" w:rsidRPr="0015385C">
        <w:rPr>
          <w:szCs w:val="20"/>
          <w:lang w:eastAsia="en-US"/>
        </w:rPr>
        <w:t>.</w:t>
      </w:r>
    </w:p>
    <w:p w14:paraId="0C8A6ADE" w14:textId="5C802C66" w:rsidR="00D74B18" w:rsidRPr="0015385C" w:rsidRDefault="006B5449" w:rsidP="0015385C">
      <w:pPr>
        <w:spacing w:after="220"/>
        <w:ind w:left="992" w:hanging="992"/>
        <w:rPr>
          <w:szCs w:val="20"/>
          <w:lang w:eastAsia="en-US"/>
        </w:rPr>
      </w:pPr>
      <w:r w:rsidRPr="0015385C">
        <w:rPr>
          <w:szCs w:val="20"/>
          <w:lang w:eastAsia="en-US"/>
        </w:rPr>
        <w:t>4.2.6</w:t>
      </w:r>
      <w:r w:rsidRPr="0015385C">
        <w:rPr>
          <w:szCs w:val="20"/>
          <w:lang w:eastAsia="en-US"/>
        </w:rPr>
        <w:tab/>
      </w:r>
      <w:r w:rsidR="008B70B4" w:rsidRPr="0015385C">
        <w:rPr>
          <w:szCs w:val="20"/>
          <w:lang w:eastAsia="en-US"/>
        </w:rPr>
        <w:t xml:space="preserve">The DIP Manager shall liaise with </w:t>
      </w:r>
      <w:r w:rsidR="00D74B18" w:rsidRPr="0015385C">
        <w:rPr>
          <w:szCs w:val="20"/>
          <w:lang w:eastAsia="en-US"/>
        </w:rPr>
        <w:t>BSCC</w:t>
      </w:r>
      <w:r w:rsidR="008B70B4" w:rsidRPr="0015385C">
        <w:rPr>
          <w:szCs w:val="20"/>
          <w:lang w:eastAsia="en-US"/>
        </w:rPr>
        <w:t xml:space="preserve">o to ensure the ISD entities are updated </w:t>
      </w:r>
      <w:r w:rsidR="00E959AE" w:rsidRPr="0015385C">
        <w:rPr>
          <w:szCs w:val="20"/>
          <w:lang w:eastAsia="en-US"/>
        </w:rPr>
        <w:t>to reflect the DIP Users departure and their departure date (‘effective to date’ in ISD)</w:t>
      </w:r>
      <w:r w:rsidR="00455D6D" w:rsidRPr="0015385C">
        <w:rPr>
          <w:szCs w:val="20"/>
          <w:lang w:eastAsia="en-US"/>
        </w:rPr>
        <w:t>.</w:t>
      </w:r>
    </w:p>
    <w:p w14:paraId="42515922" w14:textId="2559A0F3" w:rsidR="00455D6D" w:rsidRDefault="006B5449" w:rsidP="0015385C">
      <w:pPr>
        <w:pStyle w:val="Heading2"/>
        <w:spacing w:before="0"/>
        <w:jc w:val="left"/>
      </w:pPr>
      <w:bookmarkStart w:id="611" w:name="_Toc156398324"/>
      <w:bookmarkStart w:id="612" w:name="_Toc200473872"/>
      <w:r w:rsidRPr="0015385C">
        <w:rPr>
          <w:rFonts w:cs="Times New Roman"/>
          <w:bCs w:val="0"/>
          <w:iCs w:val="0"/>
          <w:sz w:val="24"/>
          <w:szCs w:val="20"/>
          <w:lang w:eastAsia="en-US"/>
        </w:rPr>
        <w:t>4.3</w:t>
      </w:r>
      <w:r w:rsidRPr="0015385C">
        <w:rPr>
          <w:rFonts w:cs="Times New Roman"/>
          <w:bCs w:val="0"/>
          <w:iCs w:val="0"/>
          <w:sz w:val="24"/>
          <w:szCs w:val="20"/>
          <w:lang w:eastAsia="en-US"/>
        </w:rPr>
        <w:tab/>
      </w:r>
      <w:r w:rsidR="00E959AE" w:rsidRPr="0015385C">
        <w:rPr>
          <w:rFonts w:cs="Times New Roman"/>
          <w:bCs w:val="0"/>
          <w:iCs w:val="0"/>
          <w:sz w:val="24"/>
          <w:szCs w:val="20"/>
          <w:lang w:eastAsia="en-US"/>
        </w:rPr>
        <w:t xml:space="preserve">Involuntary </w:t>
      </w:r>
      <w:r w:rsidR="00827C15" w:rsidRPr="0015385C">
        <w:rPr>
          <w:rFonts w:cs="Times New Roman"/>
          <w:bCs w:val="0"/>
          <w:iCs w:val="0"/>
          <w:sz w:val="24"/>
          <w:szCs w:val="20"/>
          <w:lang w:eastAsia="en-US"/>
        </w:rPr>
        <w:t>DIP Off-</w:t>
      </w:r>
      <w:bookmarkEnd w:id="611"/>
      <w:r w:rsidR="000B5947" w:rsidRPr="0015385C">
        <w:rPr>
          <w:rFonts w:cs="Times New Roman"/>
          <w:bCs w:val="0"/>
          <w:iCs w:val="0"/>
          <w:sz w:val="24"/>
          <w:szCs w:val="20"/>
          <w:lang w:eastAsia="en-US"/>
        </w:rPr>
        <w:t>B</w:t>
      </w:r>
      <w:r w:rsidR="00827C15" w:rsidRPr="0015385C">
        <w:rPr>
          <w:rFonts w:cs="Times New Roman"/>
          <w:bCs w:val="0"/>
          <w:iCs w:val="0"/>
          <w:sz w:val="24"/>
          <w:szCs w:val="20"/>
          <w:lang w:eastAsia="en-US"/>
        </w:rPr>
        <w:t>oarding</w:t>
      </w:r>
      <w:bookmarkEnd w:id="612"/>
    </w:p>
    <w:p w14:paraId="65B3B15B" w14:textId="20C664BF" w:rsidR="00033B4D" w:rsidRPr="0015385C" w:rsidRDefault="006B5449" w:rsidP="0015385C">
      <w:pPr>
        <w:spacing w:after="220"/>
        <w:ind w:left="992" w:hanging="992"/>
        <w:rPr>
          <w:szCs w:val="20"/>
          <w:lang w:eastAsia="en-US"/>
        </w:rPr>
      </w:pPr>
      <w:r w:rsidRPr="0015385C">
        <w:rPr>
          <w:szCs w:val="20"/>
          <w:lang w:eastAsia="en-US"/>
        </w:rPr>
        <w:t>4.3.1</w:t>
      </w:r>
      <w:r w:rsidRPr="0015385C">
        <w:rPr>
          <w:szCs w:val="20"/>
          <w:lang w:eastAsia="en-US"/>
        </w:rPr>
        <w:tab/>
      </w:r>
      <w:r w:rsidR="00033B4D" w:rsidRPr="0015385C">
        <w:rPr>
          <w:szCs w:val="20"/>
          <w:lang w:eastAsia="en-US"/>
        </w:rPr>
        <w:t xml:space="preserve">The DIP Manager shall not remove any DIP Users </w:t>
      </w:r>
      <w:r w:rsidR="00F71475" w:rsidRPr="0015385C">
        <w:rPr>
          <w:szCs w:val="20"/>
          <w:lang w:eastAsia="en-US"/>
        </w:rPr>
        <w:t xml:space="preserve">from </w:t>
      </w:r>
      <w:r w:rsidR="00033B4D" w:rsidRPr="0015385C">
        <w:rPr>
          <w:szCs w:val="20"/>
          <w:lang w:eastAsia="en-US"/>
        </w:rPr>
        <w:t>the DIP</w:t>
      </w:r>
      <w:r w:rsidR="0029034E" w:rsidRPr="0015385C">
        <w:rPr>
          <w:szCs w:val="20"/>
          <w:lang w:eastAsia="en-US"/>
        </w:rPr>
        <w:t xml:space="preserve"> in accordance with this paragraph</w:t>
      </w:r>
      <w:r w:rsidR="00033B4D" w:rsidRPr="0015385C">
        <w:rPr>
          <w:szCs w:val="20"/>
          <w:lang w:eastAsia="en-US"/>
        </w:rPr>
        <w:t xml:space="preserve"> without </w:t>
      </w:r>
      <w:r w:rsidR="001B6399" w:rsidRPr="0015385C">
        <w:rPr>
          <w:szCs w:val="20"/>
          <w:lang w:eastAsia="en-US"/>
        </w:rPr>
        <w:t>first conferring with the DCAB</w:t>
      </w:r>
      <w:r w:rsidR="00033B4D" w:rsidRPr="0015385C">
        <w:rPr>
          <w:szCs w:val="20"/>
          <w:lang w:eastAsia="en-US"/>
        </w:rPr>
        <w:t>.</w:t>
      </w:r>
    </w:p>
    <w:p w14:paraId="2CD68535" w14:textId="3A4D4235" w:rsidR="00033B4D" w:rsidRPr="0015385C" w:rsidRDefault="006B5449" w:rsidP="0015385C">
      <w:pPr>
        <w:spacing w:after="220"/>
        <w:ind w:left="992" w:hanging="992"/>
        <w:rPr>
          <w:szCs w:val="20"/>
          <w:lang w:eastAsia="en-US"/>
        </w:rPr>
      </w:pPr>
      <w:r w:rsidRPr="0015385C">
        <w:rPr>
          <w:szCs w:val="20"/>
          <w:lang w:eastAsia="en-US"/>
        </w:rPr>
        <w:t>4.3.2</w:t>
      </w:r>
      <w:r w:rsidRPr="0015385C">
        <w:rPr>
          <w:szCs w:val="20"/>
          <w:lang w:eastAsia="en-US"/>
        </w:rPr>
        <w:tab/>
      </w:r>
      <w:r w:rsidR="00033B4D" w:rsidRPr="0015385C">
        <w:rPr>
          <w:szCs w:val="20"/>
          <w:lang w:eastAsia="en-US"/>
        </w:rPr>
        <w:t xml:space="preserve">The reasons the DIP Manager may revoke access </w:t>
      </w:r>
      <w:r w:rsidR="000F2373" w:rsidRPr="0015385C">
        <w:rPr>
          <w:szCs w:val="20"/>
          <w:lang w:eastAsia="en-US"/>
        </w:rPr>
        <w:t xml:space="preserve">may </w:t>
      </w:r>
      <w:r w:rsidR="00033B4D" w:rsidRPr="0015385C">
        <w:rPr>
          <w:szCs w:val="20"/>
          <w:lang w:eastAsia="en-US"/>
        </w:rPr>
        <w:t>include:</w:t>
      </w:r>
    </w:p>
    <w:p w14:paraId="793B09C9" w14:textId="77777777" w:rsidR="002046D2" w:rsidRDefault="002046D2" w:rsidP="006B5449">
      <w:pPr>
        <w:numPr>
          <w:ilvl w:val="0"/>
          <w:numId w:val="17"/>
        </w:numPr>
        <w:spacing w:after="220"/>
        <w:ind w:left="1984" w:hanging="992"/>
      </w:pPr>
      <w:r w:rsidRPr="002046D2">
        <w:t>serious data breach by DIP User</w:t>
      </w:r>
      <w:r>
        <w:t xml:space="preserve">; </w:t>
      </w:r>
    </w:p>
    <w:p w14:paraId="7DFAD927" w14:textId="3565C6CD" w:rsidR="002046D2" w:rsidRDefault="002046D2" w:rsidP="006B5449">
      <w:pPr>
        <w:numPr>
          <w:ilvl w:val="0"/>
          <w:numId w:val="17"/>
        </w:numPr>
        <w:spacing w:after="220"/>
        <w:ind w:left="1984" w:hanging="992"/>
      </w:pPr>
      <w:r w:rsidRPr="002046D2">
        <w:t>serious Cyber Security Incident with the DIP User’s system that may impact other DIP Users</w:t>
      </w:r>
      <w:r>
        <w:t>;</w:t>
      </w:r>
    </w:p>
    <w:p w14:paraId="3CD187F1" w14:textId="77777777" w:rsidR="00200405" w:rsidRDefault="002046D2" w:rsidP="006B5449">
      <w:pPr>
        <w:numPr>
          <w:ilvl w:val="0"/>
          <w:numId w:val="17"/>
        </w:numPr>
        <w:spacing w:after="220"/>
        <w:ind w:left="1984" w:hanging="992"/>
        <w:rPr>
          <w:ins w:id="613" w:author="DCR0003" w:date="2025-06-12T16:50:00Z" w16du:dateUtc="2025-06-12T15:50:00Z"/>
        </w:rPr>
      </w:pPr>
      <w:r w:rsidRPr="002046D2">
        <w:t xml:space="preserve">DIP User is sending invalid data that is having a material impact on settlement operations; </w:t>
      </w:r>
    </w:p>
    <w:p w14:paraId="0DD3EE69" w14:textId="1F48898C" w:rsidR="002046D2" w:rsidRDefault="002046D2" w:rsidP="006B5449">
      <w:pPr>
        <w:numPr>
          <w:ilvl w:val="0"/>
          <w:numId w:val="17"/>
        </w:numPr>
        <w:spacing w:after="220"/>
        <w:ind w:left="1984" w:hanging="992"/>
      </w:pPr>
      <w:r w:rsidRPr="002046D2">
        <w:t xml:space="preserve">DIP User has knowingly caused the introduction of Malware; </w:t>
      </w:r>
    </w:p>
    <w:p w14:paraId="05D8800E" w14:textId="77777777" w:rsidR="00200405" w:rsidRDefault="002046D2" w:rsidP="006B5449">
      <w:pPr>
        <w:numPr>
          <w:ilvl w:val="0"/>
          <w:numId w:val="17"/>
        </w:numPr>
        <w:spacing w:after="220"/>
        <w:ind w:left="1984" w:hanging="992"/>
        <w:rPr>
          <w:ins w:id="614" w:author="DCR0003" w:date="2025-06-12T16:50:00Z" w16du:dateUtc="2025-06-12T15:50:00Z"/>
        </w:rPr>
      </w:pPr>
      <w:r w:rsidRPr="002046D2">
        <w:t xml:space="preserve">as part of a pre-determined response to a breach of the DIP Rules; </w:t>
      </w:r>
    </w:p>
    <w:p w14:paraId="249AF0EF" w14:textId="0E484700" w:rsidR="002046D2" w:rsidRDefault="002046D2" w:rsidP="006B5449">
      <w:pPr>
        <w:numPr>
          <w:ilvl w:val="0"/>
          <w:numId w:val="17"/>
        </w:numPr>
        <w:spacing w:after="220"/>
        <w:ind w:left="1984" w:hanging="992"/>
      </w:pPr>
      <w:r w:rsidRPr="002046D2">
        <w:t xml:space="preserve">when any of the information in a Digital Certificate is known or suspected to be inaccurate; </w:t>
      </w:r>
    </w:p>
    <w:p w14:paraId="7025E07D" w14:textId="77777777" w:rsidR="002046D2" w:rsidRDefault="002046D2" w:rsidP="006B5449">
      <w:pPr>
        <w:numPr>
          <w:ilvl w:val="0"/>
          <w:numId w:val="17"/>
        </w:numPr>
        <w:spacing w:after="220"/>
        <w:ind w:left="1984" w:hanging="992"/>
      </w:pPr>
      <w:r w:rsidRPr="002046D2">
        <w:t xml:space="preserve">upon suspected or known compromise of the Private Key associated with a Digital Certificate; </w:t>
      </w:r>
    </w:p>
    <w:p w14:paraId="1C88760D" w14:textId="757AB4AA" w:rsidR="002046D2" w:rsidRDefault="002046D2" w:rsidP="006B5449">
      <w:pPr>
        <w:numPr>
          <w:ilvl w:val="0"/>
          <w:numId w:val="17"/>
        </w:numPr>
        <w:spacing w:after="220"/>
        <w:ind w:left="1984" w:hanging="992"/>
      </w:pPr>
      <w:r w:rsidRPr="002046D2">
        <w:t>upon suspected or known compromise of the media holding the Private Key associated with a Digital Certificate</w:t>
      </w:r>
      <w:r>
        <w:t>;</w:t>
      </w:r>
    </w:p>
    <w:p w14:paraId="4AC580AD" w14:textId="61D11ADA" w:rsidR="00D506A9" w:rsidRDefault="002046D2" w:rsidP="006B5449">
      <w:pPr>
        <w:numPr>
          <w:ilvl w:val="0"/>
          <w:numId w:val="17"/>
        </w:numPr>
        <w:spacing w:after="220"/>
        <w:ind w:left="1984" w:hanging="992"/>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7F0433FE" w:rsidR="00D506A9" w:rsidRDefault="002046D2" w:rsidP="006B5449">
      <w:pPr>
        <w:numPr>
          <w:ilvl w:val="0"/>
          <w:numId w:val="17"/>
        </w:numPr>
        <w:spacing w:after="220"/>
        <w:ind w:left="1984" w:hanging="992"/>
      </w:pPr>
      <w:r>
        <w:t>f</w:t>
      </w:r>
      <w:r w:rsidR="00D506A9">
        <w:t xml:space="preserve">ollowing a </w:t>
      </w:r>
      <w:r w:rsidR="00A00FDE">
        <w:t xml:space="preserve">decision </w:t>
      </w:r>
      <w:r w:rsidR="00D506A9">
        <w:t xml:space="preserve">from </w:t>
      </w:r>
      <w:r w:rsidR="00BE05BA">
        <w:t>the Authority</w:t>
      </w:r>
      <w:r w:rsidR="00A90BDB">
        <w:t>;</w:t>
      </w:r>
    </w:p>
    <w:p w14:paraId="0584C8A7" w14:textId="37A364FA" w:rsidR="00D506A9" w:rsidRDefault="00FC4C48" w:rsidP="006B5449">
      <w:pPr>
        <w:numPr>
          <w:ilvl w:val="0"/>
          <w:numId w:val="17"/>
        </w:numPr>
        <w:spacing w:after="220"/>
        <w:ind w:left="1984" w:hanging="992"/>
      </w:pPr>
      <w:r>
        <w:t xml:space="preserve"> </w:t>
      </w:r>
      <w:r w:rsidR="002046D2">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03398543" w:rsidR="00742600" w:rsidRDefault="002046D2" w:rsidP="006B5449">
      <w:pPr>
        <w:numPr>
          <w:ilvl w:val="0"/>
          <w:numId w:val="17"/>
        </w:numPr>
        <w:spacing w:after="220"/>
        <w:ind w:left="1984" w:hanging="992"/>
      </w:pPr>
      <w:r>
        <w:t>w</w:t>
      </w:r>
      <w:r w:rsidR="00742600">
        <w:t xml:space="preserve">here </w:t>
      </w:r>
      <w:r w:rsidR="005554D3">
        <w:t xml:space="preserve">and </w:t>
      </w:r>
      <w:r w:rsidR="00742600">
        <w:t xml:space="preserve">a Supplier of Last Resort </w:t>
      </w:r>
      <w:r w:rsidR="00072D94">
        <w:t>event occurs and the previous Supplier no longer requires DIP access</w:t>
      </w:r>
      <w:ins w:id="615" w:author="DCR0003" w:date="2025-06-12T15:02:00Z" w16du:dateUtc="2025-06-12T14:02:00Z">
        <w:r w:rsidR="00ED4F1E">
          <w:t>.</w:t>
        </w:r>
      </w:ins>
    </w:p>
    <w:p w14:paraId="167A153B" w14:textId="440019BA" w:rsidR="000F2373" w:rsidRPr="0015385C" w:rsidRDefault="006B5449" w:rsidP="0015385C">
      <w:pPr>
        <w:spacing w:after="220"/>
        <w:ind w:left="992" w:hanging="992"/>
        <w:rPr>
          <w:szCs w:val="20"/>
          <w:lang w:eastAsia="en-US"/>
        </w:rPr>
      </w:pPr>
      <w:r w:rsidRPr="0015385C">
        <w:rPr>
          <w:szCs w:val="20"/>
          <w:lang w:eastAsia="en-US"/>
        </w:rPr>
        <w:lastRenderedPageBreak/>
        <w:t>4.3.3</w:t>
      </w:r>
      <w:r w:rsidRPr="0015385C">
        <w:rPr>
          <w:szCs w:val="20"/>
          <w:lang w:eastAsia="en-US"/>
        </w:rPr>
        <w:tab/>
      </w:r>
      <w:r w:rsidR="000F2373" w:rsidRPr="0015385C">
        <w:rPr>
          <w:szCs w:val="20"/>
          <w:lang w:eastAsia="en-US"/>
        </w:rPr>
        <w:t>Where one of the above has occurred, but due to mitigating circumstances, involuntary DIP Off-</w:t>
      </w:r>
      <w:r w:rsidR="0029034E" w:rsidRPr="0015385C">
        <w:rPr>
          <w:szCs w:val="20"/>
          <w:lang w:eastAsia="en-US"/>
        </w:rPr>
        <w:t>B</w:t>
      </w:r>
      <w:r w:rsidR="000F2373" w:rsidRPr="0015385C">
        <w:rPr>
          <w:szCs w:val="20"/>
          <w:lang w:eastAsia="en-US"/>
        </w:rPr>
        <w:t xml:space="preserve">oarding is deemed </w:t>
      </w:r>
      <w:r w:rsidR="00E938FD" w:rsidRPr="0015385C">
        <w:rPr>
          <w:szCs w:val="20"/>
          <w:lang w:eastAsia="en-US"/>
        </w:rPr>
        <w:t>not to be appropriate, other actions shall be considered such as suspension, action pursuant to an Industry Code, or referral to the Authority for enforcement action.</w:t>
      </w:r>
    </w:p>
    <w:p w14:paraId="56493173" w14:textId="292614B0" w:rsidR="00D506A9" w:rsidRPr="0015385C" w:rsidRDefault="006B5449" w:rsidP="0015385C">
      <w:pPr>
        <w:spacing w:after="220"/>
        <w:ind w:left="992" w:hanging="992"/>
        <w:rPr>
          <w:szCs w:val="20"/>
          <w:lang w:eastAsia="en-US"/>
        </w:rPr>
      </w:pPr>
      <w:r w:rsidRPr="0015385C">
        <w:rPr>
          <w:szCs w:val="20"/>
          <w:lang w:eastAsia="en-US"/>
        </w:rPr>
        <w:t>4.3.4</w:t>
      </w:r>
      <w:r w:rsidRPr="0015385C">
        <w:rPr>
          <w:szCs w:val="20"/>
          <w:lang w:eastAsia="en-US"/>
        </w:rPr>
        <w:tab/>
      </w:r>
      <w:r w:rsidR="00D506A9" w:rsidRPr="0015385C">
        <w:rPr>
          <w:szCs w:val="20"/>
          <w:lang w:eastAsia="en-US"/>
        </w:rPr>
        <w:t>Where the DIP Manager determines</w:t>
      </w:r>
      <w:del w:id="616" w:author="DCR0003" w:date="2025-06-12T16:51:00Z" w16du:dateUtc="2025-06-12T15:51:00Z">
        <w:r w:rsidR="00D506A9" w:rsidRPr="0015385C" w:rsidDel="00200405">
          <w:rPr>
            <w:szCs w:val="20"/>
            <w:lang w:eastAsia="en-US"/>
          </w:rPr>
          <w:delText>,</w:delText>
        </w:r>
      </w:del>
      <w:r w:rsidR="00D506A9" w:rsidRPr="0015385C">
        <w:rPr>
          <w:szCs w:val="20"/>
          <w:lang w:eastAsia="en-US"/>
        </w:rPr>
        <w:t xml:space="preserve"> that a DIP User is to be removed </w:t>
      </w:r>
      <w:r w:rsidR="00B91896" w:rsidRPr="0015385C">
        <w:rPr>
          <w:szCs w:val="20"/>
          <w:lang w:eastAsia="en-US"/>
        </w:rPr>
        <w:t>from</w:t>
      </w:r>
      <w:r w:rsidR="00D506A9" w:rsidRPr="0015385C">
        <w:rPr>
          <w:szCs w:val="20"/>
          <w:lang w:eastAsia="en-US"/>
        </w:rPr>
        <w:t xml:space="preserve"> the DIP</w:t>
      </w:r>
      <w:ins w:id="617" w:author="DCR0003" w:date="2025-06-12T16:51:00Z" w16du:dateUtc="2025-06-12T15:51:00Z">
        <w:r w:rsidR="007D692E">
          <w:rPr>
            <w:szCs w:val="20"/>
            <w:lang w:eastAsia="en-US"/>
          </w:rPr>
          <w:t>,</w:t>
        </w:r>
      </w:ins>
      <w:r w:rsidR="00D506A9" w:rsidRPr="0015385C">
        <w:rPr>
          <w:szCs w:val="20"/>
          <w:lang w:eastAsia="en-US"/>
        </w:rPr>
        <w:t xml:space="preserve"> they shall inform the relevant Code</w:t>
      </w:r>
      <w:r w:rsidR="00FC18B4" w:rsidRPr="0015385C">
        <w:rPr>
          <w:szCs w:val="20"/>
          <w:lang w:eastAsia="en-US"/>
        </w:rPr>
        <w:t xml:space="preserve"> Bodie</w:t>
      </w:r>
      <w:r w:rsidR="00D506A9" w:rsidRPr="0015385C">
        <w:rPr>
          <w:szCs w:val="20"/>
          <w:lang w:eastAsia="en-US"/>
        </w:rPr>
        <w:t xml:space="preserve">s </w:t>
      </w:r>
      <w:del w:id="618" w:author="DCR0003" w:date="2025-06-12T16:51:00Z" w16du:dateUtc="2025-06-12T15:51:00Z">
        <w:r w:rsidR="00D506A9" w:rsidRPr="0015385C" w:rsidDel="007D692E">
          <w:rPr>
            <w:szCs w:val="20"/>
            <w:lang w:eastAsia="en-US"/>
          </w:rPr>
          <w:delText xml:space="preserve">and </w:delText>
        </w:r>
      </w:del>
      <w:r w:rsidR="004C70D4" w:rsidRPr="0015385C">
        <w:rPr>
          <w:szCs w:val="20"/>
          <w:lang w:eastAsia="en-US"/>
        </w:rPr>
        <w:t>for them to raise</w:t>
      </w:r>
      <w:r w:rsidR="00D506A9" w:rsidRPr="0015385C">
        <w:rPr>
          <w:szCs w:val="20"/>
          <w:lang w:eastAsia="en-US"/>
        </w:rPr>
        <w:t xml:space="preserve"> any objection to the DIP User</w:t>
      </w:r>
      <w:r w:rsidR="004C70D4" w:rsidRPr="0015385C">
        <w:rPr>
          <w:szCs w:val="20"/>
          <w:lang w:eastAsia="en-US"/>
        </w:rPr>
        <w:t>’</w:t>
      </w:r>
      <w:r w:rsidR="00D506A9" w:rsidRPr="0015385C">
        <w:rPr>
          <w:szCs w:val="20"/>
          <w:lang w:eastAsia="en-US"/>
        </w:rPr>
        <w:t xml:space="preserve">s </w:t>
      </w:r>
      <w:r w:rsidR="005554D3" w:rsidRPr="0015385C">
        <w:rPr>
          <w:szCs w:val="20"/>
          <w:lang w:eastAsia="en-US"/>
        </w:rPr>
        <w:t xml:space="preserve">removal </w:t>
      </w:r>
      <w:r w:rsidR="00D506A9" w:rsidRPr="0015385C">
        <w:rPr>
          <w:szCs w:val="20"/>
          <w:lang w:eastAsia="en-US"/>
        </w:rPr>
        <w:t>from the DIP.</w:t>
      </w:r>
    </w:p>
    <w:p w14:paraId="0610454C" w14:textId="5AB22BE1" w:rsidR="004413D3" w:rsidRPr="0015385C" w:rsidRDefault="006B5449" w:rsidP="0015385C">
      <w:pPr>
        <w:spacing w:after="220"/>
        <w:ind w:left="992" w:hanging="992"/>
        <w:rPr>
          <w:szCs w:val="20"/>
          <w:lang w:eastAsia="en-US"/>
        </w:rPr>
      </w:pPr>
      <w:r w:rsidRPr="0015385C">
        <w:rPr>
          <w:szCs w:val="20"/>
          <w:lang w:eastAsia="en-US"/>
        </w:rPr>
        <w:t>4.3.5</w:t>
      </w:r>
      <w:r w:rsidRPr="0015385C">
        <w:rPr>
          <w:szCs w:val="20"/>
          <w:lang w:eastAsia="en-US"/>
        </w:rPr>
        <w:tab/>
      </w:r>
      <w:r w:rsidR="00D506A9" w:rsidRPr="0015385C">
        <w:rPr>
          <w:szCs w:val="20"/>
          <w:lang w:eastAsia="en-US"/>
        </w:rPr>
        <w:t>The DIP Manager, in conjunction with Code</w:t>
      </w:r>
      <w:r w:rsidR="00FC18B4" w:rsidRPr="0015385C">
        <w:rPr>
          <w:szCs w:val="20"/>
          <w:lang w:eastAsia="en-US"/>
        </w:rPr>
        <w:t xml:space="preserve"> Bodie</w:t>
      </w:r>
      <w:r w:rsidR="00D506A9" w:rsidRPr="0015385C">
        <w:rPr>
          <w:szCs w:val="20"/>
          <w:lang w:eastAsia="en-US"/>
        </w:rPr>
        <w:t xml:space="preserve">s </w:t>
      </w:r>
      <w:r w:rsidR="004413D3" w:rsidRPr="0015385C">
        <w:rPr>
          <w:szCs w:val="20"/>
          <w:lang w:eastAsia="en-US"/>
        </w:rPr>
        <w:t>and (if applicable) the departing DIP User</w:t>
      </w:r>
      <w:r w:rsidR="004C70D4" w:rsidRPr="0015385C">
        <w:rPr>
          <w:szCs w:val="20"/>
          <w:lang w:eastAsia="en-US"/>
        </w:rPr>
        <w:t>,</w:t>
      </w:r>
      <w:r w:rsidR="004413D3" w:rsidRPr="0015385C">
        <w:rPr>
          <w:szCs w:val="20"/>
          <w:lang w:eastAsia="en-US"/>
        </w:rPr>
        <w:t xml:space="preserve"> </w:t>
      </w:r>
      <w:r w:rsidR="00D506A9" w:rsidRPr="0015385C">
        <w:rPr>
          <w:szCs w:val="20"/>
          <w:lang w:eastAsia="en-US"/>
        </w:rPr>
        <w:t xml:space="preserve">shall agree the date for revocation of access and any actions that may be required prior to the DIP </w:t>
      </w:r>
      <w:r w:rsidR="004C70D4" w:rsidRPr="0015385C">
        <w:rPr>
          <w:szCs w:val="20"/>
          <w:lang w:eastAsia="en-US"/>
        </w:rPr>
        <w:t>departure date</w:t>
      </w:r>
      <w:r w:rsidR="00854C71" w:rsidRPr="0015385C">
        <w:rPr>
          <w:szCs w:val="20"/>
          <w:lang w:eastAsia="en-US"/>
        </w:rPr>
        <w:t xml:space="preserve"> (including any actions by other DIP Users to mitigate the Off-Boarding DIP Us</w:t>
      </w:r>
      <w:r w:rsidR="00782A73" w:rsidRPr="0015385C">
        <w:rPr>
          <w:szCs w:val="20"/>
          <w:lang w:eastAsia="en-US"/>
        </w:rPr>
        <w:t>er</w:t>
      </w:r>
      <w:r w:rsidR="00854C71" w:rsidRPr="0015385C">
        <w:rPr>
          <w:szCs w:val="20"/>
          <w:lang w:eastAsia="en-US"/>
        </w:rPr>
        <w:t>’s departure)</w:t>
      </w:r>
      <w:r w:rsidR="00D506A9" w:rsidRPr="0015385C">
        <w:rPr>
          <w:szCs w:val="20"/>
          <w:lang w:eastAsia="en-US"/>
        </w:rPr>
        <w:t xml:space="preserve">. </w:t>
      </w:r>
    </w:p>
    <w:p w14:paraId="50FAE1A4" w14:textId="24A4AB8F" w:rsidR="00D506A9" w:rsidRPr="0015385C" w:rsidRDefault="006B5449" w:rsidP="0015385C">
      <w:pPr>
        <w:spacing w:after="220"/>
        <w:ind w:left="992" w:hanging="992"/>
        <w:rPr>
          <w:szCs w:val="20"/>
          <w:lang w:eastAsia="en-US"/>
        </w:rPr>
      </w:pPr>
      <w:r w:rsidRPr="0015385C">
        <w:rPr>
          <w:szCs w:val="20"/>
          <w:lang w:eastAsia="en-US"/>
        </w:rPr>
        <w:t>4.3.6</w:t>
      </w:r>
      <w:r w:rsidRPr="0015385C">
        <w:rPr>
          <w:szCs w:val="20"/>
          <w:lang w:eastAsia="en-US"/>
        </w:rPr>
        <w:tab/>
      </w:r>
      <w:r w:rsidR="005554D3" w:rsidRPr="0015385C">
        <w:rPr>
          <w:szCs w:val="20"/>
          <w:lang w:eastAsia="en-US"/>
        </w:rPr>
        <w:t xml:space="preserve">The </w:t>
      </w:r>
      <w:r w:rsidR="00D506A9" w:rsidRPr="0015385C">
        <w:rPr>
          <w:szCs w:val="20"/>
          <w:lang w:eastAsia="en-US"/>
        </w:rPr>
        <w:t xml:space="preserve">DIP User’s access will not be revoked until all actions required by </w:t>
      </w:r>
      <w:r w:rsidR="004C70D4" w:rsidRPr="0015385C">
        <w:rPr>
          <w:szCs w:val="20"/>
          <w:lang w:eastAsia="en-US"/>
        </w:rPr>
        <w:t xml:space="preserve">Code Bodies </w:t>
      </w:r>
      <w:r w:rsidR="00D506A9" w:rsidRPr="0015385C">
        <w:rPr>
          <w:szCs w:val="20"/>
          <w:lang w:eastAsia="en-US"/>
        </w:rPr>
        <w:t>or other appropriat</w:t>
      </w:r>
      <w:r w:rsidR="004413D3" w:rsidRPr="0015385C">
        <w:rPr>
          <w:szCs w:val="20"/>
          <w:lang w:eastAsia="en-US"/>
        </w:rPr>
        <w:t xml:space="preserve">e authority </w:t>
      </w:r>
      <w:r w:rsidR="00FC4C48" w:rsidRPr="0015385C">
        <w:rPr>
          <w:szCs w:val="20"/>
          <w:lang w:eastAsia="en-US"/>
        </w:rPr>
        <w:t xml:space="preserve">(including the Authority if applicable) </w:t>
      </w:r>
      <w:r w:rsidR="004413D3" w:rsidRPr="0015385C">
        <w:rPr>
          <w:szCs w:val="20"/>
          <w:lang w:eastAsia="en-US"/>
        </w:rPr>
        <w:t>have been completed, so far as practicable.</w:t>
      </w:r>
    </w:p>
    <w:p w14:paraId="43AF3AC0" w14:textId="18421581" w:rsidR="00D506A9" w:rsidRPr="0015385C" w:rsidRDefault="006B5449" w:rsidP="0015385C">
      <w:pPr>
        <w:spacing w:after="220"/>
        <w:ind w:left="992" w:hanging="992"/>
        <w:rPr>
          <w:szCs w:val="20"/>
          <w:lang w:eastAsia="en-US"/>
        </w:rPr>
      </w:pPr>
      <w:r w:rsidRPr="0015385C">
        <w:rPr>
          <w:szCs w:val="20"/>
          <w:lang w:eastAsia="en-US"/>
        </w:rPr>
        <w:t>4.3.7</w:t>
      </w:r>
      <w:r w:rsidRPr="0015385C">
        <w:rPr>
          <w:szCs w:val="20"/>
          <w:lang w:eastAsia="en-US"/>
        </w:rPr>
        <w:tab/>
      </w:r>
      <w:r w:rsidR="00D506A9" w:rsidRPr="0015385C">
        <w:rPr>
          <w:szCs w:val="20"/>
          <w:lang w:eastAsia="en-US"/>
        </w:rPr>
        <w:t xml:space="preserve">The DIP Manager shall liaise with the DIP Service Provider to ensure all </w:t>
      </w:r>
      <w:r w:rsidR="00C70240" w:rsidRPr="0015385C">
        <w:rPr>
          <w:szCs w:val="20"/>
          <w:lang w:eastAsia="en-US"/>
        </w:rPr>
        <w:t xml:space="preserve">Digital </w:t>
      </w:r>
      <w:r w:rsidR="00D506A9" w:rsidRPr="0015385C">
        <w:rPr>
          <w:szCs w:val="20"/>
          <w:lang w:eastAsia="en-US"/>
        </w:rPr>
        <w:t xml:space="preserve">Certificates are ended dated to the agreed DIP </w:t>
      </w:r>
      <w:r w:rsidR="000A5BB3" w:rsidRPr="0015385C">
        <w:rPr>
          <w:szCs w:val="20"/>
          <w:lang w:eastAsia="en-US"/>
        </w:rPr>
        <w:t>d</w:t>
      </w:r>
      <w:r w:rsidR="00D506A9" w:rsidRPr="0015385C">
        <w:rPr>
          <w:szCs w:val="20"/>
          <w:lang w:eastAsia="en-US"/>
        </w:rPr>
        <w:t xml:space="preserve">eparture </w:t>
      </w:r>
      <w:r w:rsidR="000A5BB3" w:rsidRPr="0015385C">
        <w:rPr>
          <w:szCs w:val="20"/>
          <w:lang w:eastAsia="en-US"/>
        </w:rPr>
        <w:t>d</w:t>
      </w:r>
      <w:r w:rsidR="00D506A9" w:rsidRPr="0015385C">
        <w:rPr>
          <w:szCs w:val="20"/>
          <w:lang w:eastAsia="en-US"/>
        </w:rPr>
        <w:t>ate.</w:t>
      </w:r>
    </w:p>
    <w:p w14:paraId="346DC05A" w14:textId="5CAA6C7F" w:rsidR="00D506A9" w:rsidRPr="0015385C" w:rsidRDefault="006B5449" w:rsidP="0015385C">
      <w:pPr>
        <w:spacing w:after="220"/>
        <w:ind w:left="992" w:hanging="992"/>
        <w:rPr>
          <w:szCs w:val="20"/>
          <w:lang w:eastAsia="en-US"/>
        </w:rPr>
      </w:pPr>
      <w:r w:rsidRPr="0015385C">
        <w:rPr>
          <w:szCs w:val="20"/>
          <w:lang w:eastAsia="en-US"/>
        </w:rPr>
        <w:t>4.3.8</w:t>
      </w:r>
      <w:r w:rsidRPr="0015385C">
        <w:rPr>
          <w:szCs w:val="20"/>
          <w:lang w:eastAsia="en-US"/>
        </w:rPr>
        <w:tab/>
      </w:r>
      <w:r w:rsidR="00D506A9" w:rsidRPr="0015385C">
        <w:rPr>
          <w:szCs w:val="20"/>
          <w:lang w:eastAsia="en-US"/>
        </w:rPr>
        <w:t xml:space="preserve">The DIP Manager shall liaise with BSCCo to ensure the ISD entities are updated either on the DIP </w:t>
      </w:r>
      <w:r w:rsidR="000A5BB3" w:rsidRPr="0015385C">
        <w:rPr>
          <w:szCs w:val="20"/>
          <w:lang w:eastAsia="en-US"/>
        </w:rPr>
        <w:t>departure date</w:t>
      </w:r>
      <w:r w:rsidR="00D506A9" w:rsidRPr="0015385C">
        <w:rPr>
          <w:szCs w:val="20"/>
          <w:lang w:eastAsia="en-US"/>
        </w:rPr>
        <w:t xml:space="preserve">, or as soon as practicable possible following, the DIP </w:t>
      </w:r>
      <w:r w:rsidR="004C70D4" w:rsidRPr="0015385C">
        <w:rPr>
          <w:szCs w:val="20"/>
          <w:lang w:eastAsia="en-US"/>
        </w:rPr>
        <w:t>departure d</w:t>
      </w:r>
      <w:r w:rsidR="00D506A9" w:rsidRPr="0015385C">
        <w:rPr>
          <w:szCs w:val="20"/>
          <w:lang w:eastAsia="en-US"/>
        </w:rPr>
        <w:t>ate.</w:t>
      </w:r>
    </w:p>
    <w:p w14:paraId="079A89E1" w14:textId="16EB6320" w:rsidR="00EA225A" w:rsidRPr="0015385C" w:rsidRDefault="006B5449" w:rsidP="0015385C">
      <w:pPr>
        <w:pStyle w:val="Heading2"/>
        <w:spacing w:before="0"/>
        <w:jc w:val="left"/>
        <w:rPr>
          <w:rFonts w:cs="Times New Roman"/>
          <w:bCs w:val="0"/>
          <w:iCs w:val="0"/>
          <w:sz w:val="24"/>
          <w:szCs w:val="20"/>
          <w:lang w:eastAsia="en-US"/>
        </w:rPr>
      </w:pPr>
      <w:bookmarkStart w:id="619" w:name="_Toc156398325"/>
      <w:bookmarkStart w:id="620" w:name="_Toc200473873"/>
      <w:r w:rsidRPr="0015385C">
        <w:rPr>
          <w:rFonts w:cs="Times New Roman"/>
          <w:bCs w:val="0"/>
          <w:iCs w:val="0"/>
          <w:sz w:val="24"/>
          <w:szCs w:val="20"/>
          <w:lang w:eastAsia="en-US"/>
        </w:rPr>
        <w:t>4.4</w:t>
      </w:r>
      <w:r w:rsidRPr="0015385C">
        <w:rPr>
          <w:rFonts w:cs="Times New Roman"/>
          <w:bCs w:val="0"/>
          <w:iCs w:val="0"/>
          <w:sz w:val="24"/>
          <w:szCs w:val="20"/>
          <w:lang w:eastAsia="en-US"/>
        </w:rPr>
        <w:tab/>
      </w:r>
      <w:r w:rsidR="00EA225A" w:rsidRPr="0015385C">
        <w:rPr>
          <w:rFonts w:cs="Times New Roman"/>
          <w:bCs w:val="0"/>
          <w:iCs w:val="0"/>
          <w:sz w:val="24"/>
          <w:szCs w:val="20"/>
          <w:lang w:eastAsia="en-US"/>
        </w:rPr>
        <w:t>Removal of DIP Role</w:t>
      </w:r>
      <w:bookmarkEnd w:id="619"/>
      <w:bookmarkEnd w:id="620"/>
    </w:p>
    <w:p w14:paraId="79F81E39" w14:textId="5777B09A" w:rsidR="00EA225A" w:rsidRPr="0015385C" w:rsidRDefault="006B5449" w:rsidP="0015385C">
      <w:pPr>
        <w:spacing w:after="220"/>
        <w:ind w:left="992" w:hanging="992"/>
        <w:rPr>
          <w:szCs w:val="20"/>
          <w:lang w:eastAsia="en-US"/>
        </w:rPr>
      </w:pPr>
      <w:r w:rsidRPr="0015385C">
        <w:rPr>
          <w:szCs w:val="20"/>
          <w:lang w:eastAsia="en-US"/>
        </w:rPr>
        <w:t>4.4.1</w:t>
      </w:r>
      <w:r w:rsidRPr="0015385C">
        <w:rPr>
          <w:szCs w:val="20"/>
          <w:lang w:eastAsia="en-US"/>
        </w:rPr>
        <w:tab/>
      </w:r>
      <w:r w:rsidR="00EA225A" w:rsidRPr="0015385C">
        <w:rPr>
          <w:szCs w:val="20"/>
          <w:lang w:eastAsia="en-US"/>
        </w:rPr>
        <w:t xml:space="preserve">Where a DIP </w:t>
      </w:r>
      <w:r w:rsidR="005554D3" w:rsidRPr="0015385C">
        <w:rPr>
          <w:szCs w:val="20"/>
          <w:lang w:eastAsia="en-US"/>
        </w:rPr>
        <w:t>U</w:t>
      </w:r>
      <w:r w:rsidR="00EA225A" w:rsidRPr="0015385C">
        <w:rPr>
          <w:szCs w:val="20"/>
          <w:lang w:eastAsia="en-US"/>
        </w:rPr>
        <w:t>ser has multiple DIP Roles</w:t>
      </w:r>
      <w:del w:id="621" w:author="DCR0003" w:date="2025-06-12T16:51:00Z" w16du:dateUtc="2025-06-12T15:51:00Z">
        <w:r w:rsidR="00EA225A" w:rsidRPr="0015385C" w:rsidDel="00200405">
          <w:rPr>
            <w:szCs w:val="20"/>
            <w:lang w:eastAsia="en-US"/>
          </w:rPr>
          <w:delText>,</w:delText>
        </w:r>
      </w:del>
      <w:r w:rsidR="00EA225A" w:rsidRPr="0015385C">
        <w:rPr>
          <w:szCs w:val="20"/>
          <w:lang w:eastAsia="en-US"/>
        </w:rPr>
        <w:t xml:space="preserve"> and wishes to </w:t>
      </w:r>
      <w:r w:rsidR="005554D3" w:rsidRPr="0015385C">
        <w:rPr>
          <w:szCs w:val="20"/>
          <w:lang w:eastAsia="en-US"/>
        </w:rPr>
        <w:t xml:space="preserve">no </w:t>
      </w:r>
      <w:r w:rsidR="00EA225A" w:rsidRPr="0015385C">
        <w:rPr>
          <w:szCs w:val="20"/>
          <w:lang w:eastAsia="en-US"/>
        </w:rPr>
        <w:t xml:space="preserve">longer undertake one of those </w:t>
      </w:r>
      <w:r w:rsidR="005554D3" w:rsidRPr="0015385C">
        <w:rPr>
          <w:szCs w:val="20"/>
          <w:lang w:eastAsia="en-US"/>
        </w:rPr>
        <w:t>DIP R</w:t>
      </w:r>
      <w:r w:rsidR="00EA225A" w:rsidRPr="0015385C">
        <w:rPr>
          <w:szCs w:val="20"/>
          <w:lang w:eastAsia="en-US"/>
        </w:rPr>
        <w:t>oles, they shall inform the DIP Manager.</w:t>
      </w:r>
    </w:p>
    <w:p w14:paraId="3468945B" w14:textId="4F4445AE" w:rsidR="00EA225A" w:rsidRPr="0015385C" w:rsidRDefault="000A6941" w:rsidP="0015385C">
      <w:pPr>
        <w:spacing w:after="220"/>
        <w:ind w:left="992" w:hanging="992"/>
        <w:rPr>
          <w:szCs w:val="20"/>
          <w:lang w:eastAsia="en-US"/>
        </w:rPr>
      </w:pPr>
      <w:r w:rsidRPr="0015385C">
        <w:rPr>
          <w:szCs w:val="20"/>
          <w:lang w:eastAsia="en-US"/>
        </w:rPr>
        <w:t>4.4.2</w:t>
      </w:r>
      <w:r w:rsidRPr="0015385C">
        <w:rPr>
          <w:szCs w:val="20"/>
          <w:lang w:eastAsia="en-US"/>
        </w:rPr>
        <w:tab/>
      </w:r>
      <w:r w:rsidR="00EA225A" w:rsidRPr="0015385C">
        <w:rPr>
          <w:szCs w:val="20"/>
          <w:lang w:eastAsia="en-US"/>
        </w:rPr>
        <w:t xml:space="preserve">The DIP </w:t>
      </w:r>
      <w:r w:rsidR="005554D3" w:rsidRPr="0015385C">
        <w:rPr>
          <w:szCs w:val="20"/>
          <w:lang w:eastAsia="en-US"/>
        </w:rPr>
        <w:t>M</w:t>
      </w:r>
      <w:r w:rsidR="00EA225A" w:rsidRPr="0015385C">
        <w:rPr>
          <w:szCs w:val="20"/>
          <w:lang w:eastAsia="en-US"/>
        </w:rPr>
        <w:t xml:space="preserve">anager shall liaise with Code Bodies and the DIP User, and </w:t>
      </w:r>
      <w:r w:rsidR="005554D3" w:rsidRPr="0015385C">
        <w:rPr>
          <w:szCs w:val="20"/>
          <w:lang w:eastAsia="en-US"/>
        </w:rPr>
        <w:t>the Authority</w:t>
      </w:r>
      <w:r w:rsidR="00EA225A" w:rsidRPr="0015385C">
        <w:rPr>
          <w:szCs w:val="20"/>
          <w:lang w:eastAsia="en-US"/>
        </w:rPr>
        <w:t xml:space="preserve"> if appropriate, to agree revocation dates</w:t>
      </w:r>
      <w:r w:rsidR="00854C71" w:rsidRPr="0015385C">
        <w:rPr>
          <w:szCs w:val="20"/>
          <w:lang w:eastAsia="en-US"/>
        </w:rPr>
        <w:t xml:space="preserve"> (including any actions by other DIP Users to mitigate the Off-Boarding DIP Use</w:t>
      </w:r>
      <w:r w:rsidR="00DE69E4" w:rsidRPr="0015385C">
        <w:rPr>
          <w:szCs w:val="20"/>
          <w:lang w:eastAsia="en-US"/>
        </w:rPr>
        <w:t>r</w:t>
      </w:r>
      <w:r w:rsidR="00854C71" w:rsidRPr="0015385C">
        <w:rPr>
          <w:szCs w:val="20"/>
          <w:lang w:eastAsia="en-US"/>
        </w:rPr>
        <w:t>’s departure)</w:t>
      </w:r>
      <w:r w:rsidR="00EA225A" w:rsidRPr="0015385C">
        <w:rPr>
          <w:szCs w:val="20"/>
          <w:lang w:eastAsia="en-US"/>
        </w:rPr>
        <w:t>. This shall include timelines for Code Bodies to make the necessary corresponding changes to their Industry Code’s systems and records.</w:t>
      </w:r>
    </w:p>
    <w:p w14:paraId="3E6B31AF" w14:textId="45D14A2D" w:rsidR="00EA225A" w:rsidRPr="0015385C" w:rsidRDefault="000A6941" w:rsidP="0015385C">
      <w:pPr>
        <w:spacing w:after="220"/>
        <w:ind w:left="992" w:hanging="992"/>
        <w:rPr>
          <w:szCs w:val="20"/>
          <w:lang w:eastAsia="en-US"/>
        </w:rPr>
      </w:pPr>
      <w:r w:rsidRPr="0015385C">
        <w:rPr>
          <w:szCs w:val="20"/>
          <w:lang w:eastAsia="en-US"/>
        </w:rPr>
        <w:t>4.4.3</w:t>
      </w:r>
      <w:r w:rsidRPr="0015385C">
        <w:rPr>
          <w:szCs w:val="20"/>
          <w:lang w:eastAsia="en-US"/>
        </w:rPr>
        <w:tab/>
      </w:r>
      <w:r w:rsidR="00EA225A" w:rsidRPr="0015385C">
        <w:rPr>
          <w:szCs w:val="20"/>
          <w:lang w:eastAsia="en-US"/>
        </w:rPr>
        <w:t>Once revo</w:t>
      </w:r>
      <w:r w:rsidR="00DE69E4" w:rsidRPr="0015385C">
        <w:rPr>
          <w:szCs w:val="20"/>
          <w:lang w:eastAsia="en-US"/>
        </w:rPr>
        <w:t>cation has occurred</w:t>
      </w:r>
      <w:r w:rsidR="00EA225A" w:rsidRPr="0015385C">
        <w:rPr>
          <w:szCs w:val="20"/>
          <w:lang w:eastAsia="en-US"/>
        </w:rPr>
        <w:t xml:space="preserve">, the DIP Manager shall confirm that the DIP has been updated accordingly and inform Code Bodies and the DIP </w:t>
      </w:r>
      <w:r w:rsidR="005554D3" w:rsidRPr="0015385C">
        <w:rPr>
          <w:szCs w:val="20"/>
          <w:lang w:eastAsia="en-US"/>
        </w:rPr>
        <w:t>U</w:t>
      </w:r>
      <w:r w:rsidR="00EA225A" w:rsidRPr="0015385C">
        <w:rPr>
          <w:szCs w:val="20"/>
          <w:lang w:eastAsia="en-US"/>
        </w:rPr>
        <w:t>ser to that effect.</w:t>
      </w:r>
    </w:p>
    <w:p w14:paraId="0FFE5066" w14:textId="30620270" w:rsidR="0046611D" w:rsidRPr="0015385C" w:rsidRDefault="000A6941" w:rsidP="0015385C">
      <w:pPr>
        <w:pStyle w:val="Heading2"/>
        <w:spacing w:before="0"/>
        <w:jc w:val="left"/>
        <w:rPr>
          <w:rFonts w:cs="Times New Roman"/>
          <w:bCs w:val="0"/>
          <w:iCs w:val="0"/>
          <w:sz w:val="24"/>
          <w:szCs w:val="20"/>
          <w:lang w:eastAsia="en-US"/>
        </w:rPr>
      </w:pPr>
      <w:bookmarkStart w:id="622" w:name="_Toc161096306"/>
      <w:bookmarkStart w:id="623" w:name="_Toc156398326"/>
      <w:bookmarkStart w:id="624" w:name="_Toc200473874"/>
      <w:bookmarkEnd w:id="622"/>
      <w:r w:rsidRPr="0015385C">
        <w:rPr>
          <w:rFonts w:cs="Times New Roman"/>
          <w:bCs w:val="0"/>
          <w:iCs w:val="0"/>
          <w:sz w:val="24"/>
          <w:szCs w:val="20"/>
          <w:lang w:eastAsia="en-US"/>
        </w:rPr>
        <w:t>4.5</w:t>
      </w:r>
      <w:r w:rsidRPr="0015385C">
        <w:rPr>
          <w:rFonts w:cs="Times New Roman"/>
          <w:bCs w:val="0"/>
          <w:iCs w:val="0"/>
          <w:sz w:val="24"/>
          <w:szCs w:val="20"/>
          <w:lang w:eastAsia="en-US"/>
        </w:rPr>
        <w:tab/>
      </w:r>
      <w:r w:rsidR="0046611D" w:rsidRPr="0015385C">
        <w:rPr>
          <w:rFonts w:cs="Times New Roman"/>
          <w:bCs w:val="0"/>
          <w:iCs w:val="0"/>
          <w:sz w:val="24"/>
          <w:szCs w:val="20"/>
          <w:lang w:eastAsia="en-US"/>
        </w:rPr>
        <w:t>Return to the DIP following departure</w:t>
      </w:r>
      <w:bookmarkEnd w:id="623"/>
      <w:bookmarkEnd w:id="624"/>
    </w:p>
    <w:p w14:paraId="1ED0D09B" w14:textId="2FD1CA90" w:rsidR="0046611D" w:rsidRPr="0015385C" w:rsidRDefault="000A6941" w:rsidP="0015385C">
      <w:pPr>
        <w:spacing w:after="220"/>
        <w:ind w:left="992" w:hanging="992"/>
        <w:rPr>
          <w:szCs w:val="20"/>
          <w:lang w:eastAsia="en-US"/>
        </w:rPr>
      </w:pPr>
      <w:r w:rsidRPr="0015385C">
        <w:rPr>
          <w:szCs w:val="20"/>
          <w:lang w:eastAsia="en-US"/>
        </w:rPr>
        <w:t>4.5.1</w:t>
      </w:r>
      <w:r w:rsidRPr="0015385C">
        <w:rPr>
          <w:szCs w:val="20"/>
          <w:lang w:eastAsia="en-US"/>
        </w:rPr>
        <w:tab/>
      </w:r>
      <w:r w:rsidR="0046611D" w:rsidRPr="0015385C">
        <w:rPr>
          <w:szCs w:val="20"/>
          <w:lang w:eastAsia="en-US"/>
        </w:rPr>
        <w:t>Where an organisation</w:t>
      </w:r>
      <w:r w:rsidR="00291FAD" w:rsidRPr="0015385C">
        <w:rPr>
          <w:szCs w:val="20"/>
          <w:lang w:eastAsia="en-US"/>
        </w:rPr>
        <w:t xml:space="preserve">’s access to </w:t>
      </w:r>
      <w:r w:rsidR="0046611D" w:rsidRPr="0015385C">
        <w:rPr>
          <w:szCs w:val="20"/>
          <w:lang w:eastAsia="en-US"/>
        </w:rPr>
        <w:t>the DIP</w:t>
      </w:r>
      <w:r w:rsidR="00291FAD" w:rsidRPr="0015385C">
        <w:rPr>
          <w:szCs w:val="20"/>
          <w:lang w:eastAsia="en-US"/>
        </w:rPr>
        <w:t xml:space="preserve"> has ceased</w:t>
      </w:r>
      <w:r w:rsidR="0046611D" w:rsidRPr="0015385C">
        <w:rPr>
          <w:szCs w:val="20"/>
          <w:lang w:eastAsia="en-US"/>
        </w:rPr>
        <w:t xml:space="preserve"> (whether voluntarily or otherwise), but </w:t>
      </w:r>
      <w:r w:rsidR="00291FAD" w:rsidRPr="0015385C">
        <w:rPr>
          <w:szCs w:val="20"/>
          <w:lang w:eastAsia="en-US"/>
        </w:rPr>
        <w:t xml:space="preserve">that organisation </w:t>
      </w:r>
      <w:r w:rsidR="0046611D" w:rsidRPr="0015385C">
        <w:rPr>
          <w:szCs w:val="20"/>
          <w:lang w:eastAsia="en-US"/>
        </w:rPr>
        <w:t xml:space="preserve">wishes to become a DIP User again, they shall </w:t>
      </w:r>
      <w:r w:rsidR="00291FAD" w:rsidRPr="0015385C">
        <w:rPr>
          <w:szCs w:val="20"/>
          <w:lang w:eastAsia="en-US"/>
        </w:rPr>
        <w:t>first</w:t>
      </w:r>
      <w:r w:rsidR="0046611D" w:rsidRPr="0015385C">
        <w:rPr>
          <w:szCs w:val="20"/>
          <w:lang w:eastAsia="en-US"/>
        </w:rPr>
        <w:t xml:space="preserve"> liaise with the DIP Manager.</w:t>
      </w:r>
    </w:p>
    <w:p w14:paraId="4C1947AE" w14:textId="35AE4642" w:rsidR="0046611D" w:rsidRPr="0015385C" w:rsidRDefault="000A6941" w:rsidP="0015385C">
      <w:pPr>
        <w:spacing w:after="220"/>
        <w:ind w:left="992" w:hanging="992"/>
        <w:rPr>
          <w:szCs w:val="20"/>
          <w:lang w:eastAsia="en-US"/>
        </w:rPr>
      </w:pPr>
      <w:r w:rsidRPr="0015385C">
        <w:rPr>
          <w:szCs w:val="20"/>
          <w:lang w:eastAsia="en-US"/>
        </w:rPr>
        <w:t>4.5.2</w:t>
      </w:r>
      <w:r w:rsidRPr="0015385C">
        <w:rPr>
          <w:szCs w:val="20"/>
          <w:lang w:eastAsia="en-US"/>
        </w:rPr>
        <w:tab/>
      </w:r>
      <w:r w:rsidR="0046611D" w:rsidRPr="0015385C">
        <w:rPr>
          <w:szCs w:val="20"/>
          <w:lang w:eastAsia="en-US"/>
        </w:rPr>
        <w:t>The DIP Manager shall inform the Code</w:t>
      </w:r>
      <w:r w:rsidR="00B61E5C" w:rsidRPr="0015385C">
        <w:rPr>
          <w:szCs w:val="20"/>
          <w:lang w:eastAsia="en-US"/>
        </w:rPr>
        <w:t xml:space="preserve"> </w:t>
      </w:r>
      <w:r w:rsidR="00FC18B4" w:rsidRPr="0015385C">
        <w:rPr>
          <w:szCs w:val="20"/>
          <w:lang w:eastAsia="en-US"/>
        </w:rPr>
        <w:t xml:space="preserve">Bodies of </w:t>
      </w:r>
      <w:r w:rsidR="000478A1" w:rsidRPr="0015385C">
        <w:rPr>
          <w:szCs w:val="20"/>
          <w:lang w:eastAsia="en-US"/>
        </w:rPr>
        <w:t xml:space="preserve">any </w:t>
      </w:r>
      <w:r w:rsidR="00291FAD" w:rsidRPr="0015385C">
        <w:rPr>
          <w:szCs w:val="20"/>
          <w:lang w:eastAsia="en-US"/>
        </w:rPr>
        <w:t>such</w:t>
      </w:r>
      <w:r w:rsidR="00FC18B4" w:rsidRPr="0015385C">
        <w:rPr>
          <w:szCs w:val="20"/>
          <w:lang w:eastAsia="en-US"/>
        </w:rPr>
        <w:t xml:space="preserve"> request </w:t>
      </w:r>
      <w:r w:rsidR="00B61E5C" w:rsidRPr="0015385C">
        <w:rPr>
          <w:szCs w:val="20"/>
          <w:lang w:eastAsia="en-US"/>
        </w:rPr>
        <w:t xml:space="preserve">and seek their views on whether </w:t>
      </w:r>
      <w:r w:rsidR="000478A1" w:rsidRPr="0015385C">
        <w:rPr>
          <w:szCs w:val="20"/>
          <w:lang w:eastAsia="en-US"/>
        </w:rPr>
        <w:t xml:space="preserve">the </w:t>
      </w:r>
      <w:r w:rsidR="00291FAD" w:rsidRPr="0015385C">
        <w:rPr>
          <w:szCs w:val="20"/>
          <w:lang w:eastAsia="en-US"/>
        </w:rPr>
        <w:t xml:space="preserve">organisation </w:t>
      </w:r>
      <w:r w:rsidR="00B61E5C" w:rsidRPr="0015385C">
        <w:rPr>
          <w:szCs w:val="20"/>
          <w:lang w:eastAsia="en-US"/>
        </w:rPr>
        <w:t xml:space="preserve">should </w:t>
      </w:r>
      <w:r w:rsidR="00291FAD" w:rsidRPr="0015385C">
        <w:rPr>
          <w:szCs w:val="20"/>
          <w:lang w:eastAsia="en-US"/>
        </w:rPr>
        <w:t xml:space="preserve">be permitted to undergo </w:t>
      </w:r>
      <w:r w:rsidR="00097570" w:rsidRPr="0015385C">
        <w:rPr>
          <w:szCs w:val="20"/>
          <w:lang w:eastAsia="en-US"/>
        </w:rPr>
        <w:t xml:space="preserve">DIP </w:t>
      </w:r>
      <w:r w:rsidR="00B61E5C" w:rsidRPr="0015385C">
        <w:rPr>
          <w:szCs w:val="20"/>
          <w:lang w:eastAsia="en-US"/>
        </w:rPr>
        <w:t>On</w:t>
      </w:r>
      <w:r w:rsidR="00FC18B4" w:rsidRPr="0015385C">
        <w:rPr>
          <w:szCs w:val="20"/>
          <w:lang w:eastAsia="en-US"/>
        </w:rPr>
        <w:t>-</w:t>
      </w:r>
      <w:r w:rsidR="000A5BB3" w:rsidRPr="0015385C">
        <w:rPr>
          <w:szCs w:val="20"/>
          <w:lang w:eastAsia="en-US"/>
        </w:rPr>
        <w:t xml:space="preserve">Boarding </w:t>
      </w:r>
      <w:r w:rsidR="00B61E5C" w:rsidRPr="0015385C">
        <w:rPr>
          <w:szCs w:val="20"/>
          <w:lang w:eastAsia="en-US"/>
        </w:rPr>
        <w:t>again</w:t>
      </w:r>
      <w:r w:rsidR="00291FAD" w:rsidRPr="0015385C">
        <w:rPr>
          <w:szCs w:val="20"/>
          <w:lang w:eastAsia="en-US"/>
        </w:rPr>
        <w:t>,</w:t>
      </w:r>
      <w:r w:rsidR="00B61E5C" w:rsidRPr="0015385C">
        <w:rPr>
          <w:szCs w:val="20"/>
          <w:lang w:eastAsia="en-US"/>
        </w:rPr>
        <w:t xml:space="preserve"> and whether </w:t>
      </w:r>
      <w:r w:rsidR="00291FAD" w:rsidRPr="0015385C">
        <w:rPr>
          <w:szCs w:val="20"/>
          <w:lang w:eastAsia="en-US"/>
        </w:rPr>
        <w:t xml:space="preserve">any </w:t>
      </w:r>
      <w:r w:rsidR="00B61E5C" w:rsidRPr="0015385C">
        <w:rPr>
          <w:szCs w:val="20"/>
          <w:lang w:eastAsia="en-US"/>
        </w:rPr>
        <w:t xml:space="preserve">Industry Code </w:t>
      </w:r>
      <w:r w:rsidR="000578EA" w:rsidRPr="0015385C">
        <w:rPr>
          <w:szCs w:val="20"/>
          <w:lang w:eastAsia="en-US"/>
        </w:rPr>
        <w:t>Qualification</w:t>
      </w:r>
      <w:r w:rsidR="00B61E5C" w:rsidRPr="0015385C">
        <w:rPr>
          <w:szCs w:val="20"/>
          <w:lang w:eastAsia="en-US"/>
        </w:rPr>
        <w:t xml:space="preserve"> </w:t>
      </w:r>
      <w:r w:rsidR="00291FAD" w:rsidRPr="0015385C">
        <w:rPr>
          <w:szCs w:val="20"/>
          <w:lang w:eastAsia="en-US"/>
        </w:rPr>
        <w:t xml:space="preserve">(or re-qualification) </w:t>
      </w:r>
      <w:r w:rsidR="00B61E5C" w:rsidRPr="0015385C">
        <w:rPr>
          <w:szCs w:val="20"/>
          <w:lang w:eastAsia="en-US"/>
        </w:rPr>
        <w:t xml:space="preserve">will </w:t>
      </w:r>
      <w:r w:rsidR="00291FAD" w:rsidRPr="0015385C">
        <w:rPr>
          <w:szCs w:val="20"/>
          <w:lang w:eastAsia="en-US"/>
        </w:rPr>
        <w:t xml:space="preserve">also </w:t>
      </w:r>
      <w:r w:rsidR="00B61E5C" w:rsidRPr="0015385C">
        <w:rPr>
          <w:szCs w:val="20"/>
          <w:lang w:eastAsia="en-US"/>
        </w:rPr>
        <w:t>be required.</w:t>
      </w:r>
    </w:p>
    <w:p w14:paraId="1FC8732D" w14:textId="57FAB0E5" w:rsidR="0046611D" w:rsidRPr="0015385C" w:rsidRDefault="000A6941" w:rsidP="0015385C">
      <w:pPr>
        <w:spacing w:after="220"/>
        <w:ind w:left="992" w:hanging="992"/>
        <w:rPr>
          <w:szCs w:val="20"/>
          <w:lang w:eastAsia="en-US"/>
        </w:rPr>
      </w:pPr>
      <w:r w:rsidRPr="0015385C">
        <w:rPr>
          <w:szCs w:val="20"/>
          <w:lang w:eastAsia="en-US"/>
        </w:rPr>
        <w:t>4.5.3</w:t>
      </w:r>
      <w:r w:rsidRPr="0015385C">
        <w:rPr>
          <w:szCs w:val="20"/>
          <w:lang w:eastAsia="en-US"/>
        </w:rPr>
        <w:tab/>
      </w:r>
      <w:r w:rsidR="0046611D" w:rsidRPr="0015385C">
        <w:rPr>
          <w:szCs w:val="20"/>
          <w:lang w:eastAsia="en-US"/>
        </w:rPr>
        <w:t>The DIP Mana</w:t>
      </w:r>
      <w:r w:rsidR="00B61E5C" w:rsidRPr="0015385C">
        <w:rPr>
          <w:szCs w:val="20"/>
          <w:lang w:eastAsia="en-US"/>
        </w:rPr>
        <w:t xml:space="preserve">ger shall inform </w:t>
      </w:r>
      <w:r w:rsidR="00291FAD" w:rsidRPr="0015385C">
        <w:rPr>
          <w:szCs w:val="20"/>
          <w:lang w:eastAsia="en-US"/>
        </w:rPr>
        <w:t xml:space="preserve">the Authority </w:t>
      </w:r>
      <w:r w:rsidR="0046611D" w:rsidRPr="0015385C">
        <w:rPr>
          <w:szCs w:val="20"/>
          <w:lang w:eastAsia="en-US"/>
        </w:rPr>
        <w:t>and other relevant authorit</w:t>
      </w:r>
      <w:r w:rsidR="00291FAD" w:rsidRPr="0015385C">
        <w:rPr>
          <w:szCs w:val="20"/>
          <w:lang w:eastAsia="en-US"/>
        </w:rPr>
        <w:t>ies</w:t>
      </w:r>
      <w:r w:rsidR="0046611D" w:rsidRPr="0015385C">
        <w:rPr>
          <w:szCs w:val="20"/>
          <w:lang w:eastAsia="en-US"/>
        </w:rPr>
        <w:t xml:space="preserve"> if applicable </w:t>
      </w:r>
      <w:r w:rsidR="00B61E5C" w:rsidRPr="0015385C">
        <w:rPr>
          <w:szCs w:val="20"/>
          <w:lang w:eastAsia="en-US"/>
        </w:rPr>
        <w:t xml:space="preserve">that an organisation </w:t>
      </w:r>
      <w:r w:rsidR="00291FAD" w:rsidRPr="0015385C">
        <w:rPr>
          <w:szCs w:val="20"/>
          <w:lang w:eastAsia="en-US"/>
        </w:rPr>
        <w:t xml:space="preserve">wishes </w:t>
      </w:r>
      <w:r w:rsidR="00B61E5C" w:rsidRPr="0015385C">
        <w:rPr>
          <w:szCs w:val="20"/>
          <w:lang w:eastAsia="en-US"/>
        </w:rPr>
        <w:t xml:space="preserve">to </w:t>
      </w:r>
      <w:r w:rsidR="00291FAD" w:rsidRPr="0015385C">
        <w:rPr>
          <w:szCs w:val="20"/>
          <w:lang w:eastAsia="en-US"/>
        </w:rPr>
        <w:t xml:space="preserve">undertake </w:t>
      </w:r>
      <w:r w:rsidR="00097570" w:rsidRPr="0015385C">
        <w:rPr>
          <w:szCs w:val="20"/>
          <w:lang w:eastAsia="en-US"/>
        </w:rPr>
        <w:t xml:space="preserve">DIP </w:t>
      </w:r>
      <w:r w:rsidR="00BF3E81" w:rsidRPr="0015385C">
        <w:rPr>
          <w:szCs w:val="20"/>
          <w:lang w:eastAsia="en-US"/>
        </w:rPr>
        <w:t>On-</w:t>
      </w:r>
      <w:r w:rsidR="000A5BB3" w:rsidRPr="0015385C">
        <w:rPr>
          <w:szCs w:val="20"/>
          <w:lang w:eastAsia="en-US"/>
        </w:rPr>
        <w:t xml:space="preserve">Boarding </w:t>
      </w:r>
      <w:r w:rsidR="00B61E5C" w:rsidRPr="0015385C">
        <w:rPr>
          <w:szCs w:val="20"/>
          <w:lang w:eastAsia="en-US"/>
        </w:rPr>
        <w:t>again</w:t>
      </w:r>
      <w:r w:rsidR="006569DD" w:rsidRPr="0015385C">
        <w:rPr>
          <w:szCs w:val="20"/>
          <w:lang w:eastAsia="en-US"/>
        </w:rPr>
        <w:t>.</w:t>
      </w:r>
    </w:p>
    <w:p w14:paraId="243F2524" w14:textId="75E63617" w:rsidR="00084E91" w:rsidRPr="0015385C" w:rsidRDefault="000A6941" w:rsidP="0015385C">
      <w:pPr>
        <w:spacing w:after="220"/>
        <w:ind w:left="992" w:hanging="992"/>
        <w:rPr>
          <w:szCs w:val="20"/>
          <w:lang w:eastAsia="en-US"/>
        </w:rPr>
      </w:pPr>
      <w:r w:rsidRPr="0015385C">
        <w:rPr>
          <w:szCs w:val="20"/>
          <w:lang w:eastAsia="en-US"/>
        </w:rPr>
        <w:lastRenderedPageBreak/>
        <w:t>4.5.4</w:t>
      </w:r>
      <w:r w:rsidRPr="0015385C">
        <w:rPr>
          <w:szCs w:val="20"/>
          <w:lang w:eastAsia="en-US"/>
        </w:rPr>
        <w:tab/>
      </w:r>
      <w:r w:rsidR="00084E91" w:rsidRPr="0015385C">
        <w:rPr>
          <w:szCs w:val="20"/>
          <w:lang w:eastAsia="en-US"/>
        </w:rPr>
        <w:t xml:space="preserve">Where there is no objection to the </w:t>
      </w:r>
      <w:r w:rsidR="000A5BB3" w:rsidRPr="0015385C">
        <w:rPr>
          <w:szCs w:val="20"/>
          <w:lang w:eastAsia="en-US"/>
        </w:rPr>
        <w:t xml:space="preserve">DIP </w:t>
      </w:r>
      <w:r w:rsidR="003E1502" w:rsidRPr="0015385C">
        <w:rPr>
          <w:szCs w:val="20"/>
          <w:lang w:eastAsia="en-US"/>
        </w:rPr>
        <w:t>A</w:t>
      </w:r>
      <w:r w:rsidR="00084E91" w:rsidRPr="0015385C">
        <w:rPr>
          <w:szCs w:val="20"/>
          <w:lang w:eastAsia="en-US"/>
        </w:rPr>
        <w:t>pplicant</w:t>
      </w:r>
      <w:r w:rsidR="00291FAD" w:rsidRPr="0015385C">
        <w:rPr>
          <w:szCs w:val="20"/>
          <w:lang w:eastAsia="en-US"/>
        </w:rPr>
        <w:t xml:space="preserve"> undertaking</w:t>
      </w:r>
      <w:r w:rsidR="00084E91" w:rsidRPr="0015385C">
        <w:rPr>
          <w:szCs w:val="20"/>
          <w:lang w:eastAsia="en-US"/>
        </w:rPr>
        <w:t xml:space="preserve"> </w:t>
      </w:r>
      <w:r w:rsidR="00097570" w:rsidRPr="0015385C">
        <w:rPr>
          <w:szCs w:val="20"/>
          <w:lang w:eastAsia="en-US"/>
        </w:rPr>
        <w:t xml:space="preserve">DIP </w:t>
      </w:r>
      <w:r w:rsidR="00084E91" w:rsidRPr="0015385C">
        <w:rPr>
          <w:szCs w:val="20"/>
          <w:lang w:eastAsia="en-US"/>
        </w:rPr>
        <w:t>On-</w:t>
      </w:r>
      <w:r w:rsidR="000A5BB3" w:rsidRPr="0015385C">
        <w:rPr>
          <w:szCs w:val="20"/>
          <w:lang w:eastAsia="en-US"/>
        </w:rPr>
        <w:t xml:space="preserve">Boarding </w:t>
      </w:r>
      <w:r w:rsidR="00084E91" w:rsidRPr="0015385C">
        <w:rPr>
          <w:szCs w:val="20"/>
          <w:lang w:eastAsia="en-US"/>
        </w:rPr>
        <w:t xml:space="preserve">again, the DIP Manager shall review </w:t>
      </w:r>
      <w:r w:rsidR="00291FAD" w:rsidRPr="0015385C">
        <w:rPr>
          <w:szCs w:val="20"/>
          <w:lang w:eastAsia="en-US"/>
        </w:rPr>
        <w:t xml:space="preserve">the </w:t>
      </w:r>
      <w:r w:rsidR="00097570" w:rsidRPr="0015385C">
        <w:rPr>
          <w:szCs w:val="20"/>
          <w:lang w:eastAsia="en-US"/>
        </w:rPr>
        <w:t xml:space="preserve">DIP </w:t>
      </w:r>
      <w:r w:rsidR="00084E91" w:rsidRPr="0015385C">
        <w:rPr>
          <w:szCs w:val="20"/>
          <w:lang w:eastAsia="en-US"/>
        </w:rPr>
        <w:t>On-</w:t>
      </w:r>
      <w:r w:rsidR="000A5BB3" w:rsidRPr="0015385C">
        <w:rPr>
          <w:szCs w:val="20"/>
          <w:lang w:eastAsia="en-US"/>
        </w:rPr>
        <w:t xml:space="preserve">Boarding </w:t>
      </w:r>
      <w:r w:rsidR="00084E91" w:rsidRPr="0015385C">
        <w:rPr>
          <w:szCs w:val="20"/>
          <w:lang w:eastAsia="en-US"/>
        </w:rPr>
        <w:t xml:space="preserve">requirements and, in conjunction with the </w:t>
      </w:r>
      <w:r w:rsidR="000A5BB3" w:rsidRPr="0015385C">
        <w:rPr>
          <w:szCs w:val="20"/>
          <w:lang w:eastAsia="en-US"/>
        </w:rPr>
        <w:t xml:space="preserve">DIP </w:t>
      </w:r>
      <w:r w:rsidR="00291FAD" w:rsidRPr="0015385C">
        <w:rPr>
          <w:szCs w:val="20"/>
          <w:lang w:eastAsia="en-US"/>
        </w:rPr>
        <w:t>Applicant</w:t>
      </w:r>
      <w:r w:rsidR="00084E91" w:rsidRPr="0015385C">
        <w:rPr>
          <w:szCs w:val="20"/>
          <w:lang w:eastAsia="en-US"/>
        </w:rPr>
        <w:t xml:space="preserve">, agree the best route forward whether that is full </w:t>
      </w:r>
      <w:r w:rsidR="00097570" w:rsidRPr="0015385C">
        <w:rPr>
          <w:szCs w:val="20"/>
          <w:lang w:eastAsia="en-US"/>
        </w:rPr>
        <w:t xml:space="preserve">DIP </w:t>
      </w:r>
      <w:r w:rsidR="00084E91" w:rsidRPr="0015385C">
        <w:rPr>
          <w:szCs w:val="20"/>
          <w:lang w:eastAsia="en-US"/>
        </w:rPr>
        <w:t>On-</w:t>
      </w:r>
      <w:r w:rsidR="00097570" w:rsidRPr="0015385C">
        <w:rPr>
          <w:szCs w:val="20"/>
          <w:lang w:eastAsia="en-US"/>
        </w:rPr>
        <w:t xml:space="preserve">Boarding </w:t>
      </w:r>
      <w:r w:rsidR="00084E91" w:rsidRPr="0015385C">
        <w:rPr>
          <w:szCs w:val="20"/>
          <w:lang w:eastAsia="en-US"/>
        </w:rPr>
        <w:t>or a bespoke package</w:t>
      </w:r>
      <w:r w:rsidR="00DF6C88" w:rsidRPr="0015385C">
        <w:rPr>
          <w:szCs w:val="20"/>
          <w:lang w:eastAsia="en-US"/>
        </w:rPr>
        <w:t xml:space="preserve"> taking into account: </w:t>
      </w:r>
    </w:p>
    <w:p w14:paraId="194A172E" w14:textId="711A6184" w:rsidR="00084E91" w:rsidRDefault="00F53122" w:rsidP="000A6941">
      <w:pPr>
        <w:numPr>
          <w:ilvl w:val="0"/>
          <w:numId w:val="12"/>
        </w:numPr>
        <w:spacing w:after="220"/>
        <w:ind w:left="1984" w:hanging="992"/>
      </w:pPr>
      <w:r>
        <w:t>t</w:t>
      </w:r>
      <w:r w:rsidR="00084E91">
        <w:t>ime away from the DIP</w:t>
      </w:r>
      <w:r w:rsidR="00A90BDB">
        <w:t>;</w:t>
      </w:r>
    </w:p>
    <w:p w14:paraId="5EC8C52F" w14:textId="09300C83" w:rsidR="00084E91" w:rsidRDefault="00F53122" w:rsidP="000A6941">
      <w:pPr>
        <w:numPr>
          <w:ilvl w:val="0"/>
          <w:numId w:val="12"/>
        </w:numPr>
        <w:spacing w:after="220"/>
        <w:ind w:left="1984" w:hanging="992"/>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0A6941">
      <w:pPr>
        <w:numPr>
          <w:ilvl w:val="0"/>
          <w:numId w:val="12"/>
        </w:numPr>
        <w:spacing w:after="220"/>
        <w:ind w:left="1984" w:hanging="992"/>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0A6941">
      <w:pPr>
        <w:numPr>
          <w:ilvl w:val="0"/>
          <w:numId w:val="12"/>
        </w:numPr>
        <w:spacing w:after="220"/>
        <w:ind w:left="1984" w:hanging="992"/>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0A6941">
      <w:pPr>
        <w:numPr>
          <w:ilvl w:val="0"/>
          <w:numId w:val="12"/>
        </w:numPr>
        <w:spacing w:after="220"/>
        <w:ind w:left="1984" w:hanging="992"/>
      </w:pPr>
      <w:r>
        <w:t xml:space="preserve">Code </w:t>
      </w:r>
      <w:r w:rsidR="00FC18B4">
        <w:t xml:space="preserve">Bodies’ (where applicable) </w:t>
      </w:r>
      <w:r>
        <w:t xml:space="preserve">and </w:t>
      </w:r>
      <w:r w:rsidR="00DF6C88">
        <w:t xml:space="preserve">the Authority’s </w:t>
      </w:r>
      <w:r>
        <w:t>views</w:t>
      </w:r>
      <w:r w:rsidR="00A90BDB">
        <w:t>.</w:t>
      </w:r>
    </w:p>
    <w:p w14:paraId="6C8568B3" w14:textId="3CE7EB53" w:rsidR="00D506A9" w:rsidRPr="00116FAB" w:rsidRDefault="000A6941" w:rsidP="00116FAB">
      <w:pPr>
        <w:spacing w:after="220"/>
        <w:ind w:left="992" w:hanging="992"/>
        <w:rPr>
          <w:szCs w:val="20"/>
          <w:lang w:eastAsia="en-US"/>
        </w:rPr>
      </w:pPr>
      <w:r w:rsidRPr="00116FAB">
        <w:rPr>
          <w:szCs w:val="20"/>
          <w:lang w:eastAsia="en-US"/>
        </w:rPr>
        <w:t>4.5.5</w:t>
      </w:r>
      <w:r w:rsidRPr="00116FAB">
        <w:rPr>
          <w:szCs w:val="20"/>
          <w:lang w:eastAsia="en-US"/>
        </w:rPr>
        <w:tab/>
      </w:r>
      <w:r w:rsidR="78C0E432" w:rsidRPr="00116FAB">
        <w:rPr>
          <w:szCs w:val="20"/>
          <w:lang w:eastAsia="en-US"/>
        </w:rPr>
        <w:t xml:space="preserve">Once the </w:t>
      </w:r>
      <w:r w:rsidR="00097570" w:rsidRPr="00116FAB">
        <w:rPr>
          <w:szCs w:val="20"/>
          <w:lang w:eastAsia="en-US"/>
        </w:rPr>
        <w:t xml:space="preserve">DIP </w:t>
      </w:r>
      <w:r w:rsidR="78C0E432" w:rsidRPr="00116FAB">
        <w:rPr>
          <w:szCs w:val="20"/>
          <w:lang w:eastAsia="en-US"/>
        </w:rPr>
        <w:t>On-</w:t>
      </w:r>
      <w:r w:rsidR="00097570" w:rsidRPr="00116FAB">
        <w:rPr>
          <w:szCs w:val="20"/>
          <w:lang w:eastAsia="en-US"/>
        </w:rPr>
        <w:t xml:space="preserve">Boarding </w:t>
      </w:r>
      <w:r w:rsidR="15DBCE19" w:rsidRPr="00116FAB">
        <w:rPr>
          <w:szCs w:val="20"/>
          <w:lang w:eastAsia="en-US"/>
        </w:rPr>
        <w:t>route</w:t>
      </w:r>
      <w:r w:rsidR="78C0E432" w:rsidRPr="00116FAB">
        <w:rPr>
          <w:szCs w:val="20"/>
          <w:lang w:eastAsia="en-US"/>
        </w:rPr>
        <w:t xml:space="preserve"> has been determined, the DIP Manager shall </w:t>
      </w:r>
      <w:r w:rsidR="15DBCE19" w:rsidRPr="00116FAB">
        <w:rPr>
          <w:szCs w:val="20"/>
          <w:lang w:eastAsia="en-US"/>
        </w:rPr>
        <w:t>inform the relevant Code</w:t>
      </w:r>
      <w:r w:rsidR="00FC18B4" w:rsidRPr="00116FAB">
        <w:rPr>
          <w:szCs w:val="20"/>
          <w:lang w:eastAsia="en-US"/>
        </w:rPr>
        <w:t xml:space="preserve"> Bodies</w:t>
      </w:r>
      <w:r w:rsidR="15DBCE19" w:rsidRPr="00116FAB">
        <w:rPr>
          <w:szCs w:val="20"/>
          <w:lang w:eastAsia="en-US"/>
        </w:rPr>
        <w:t xml:space="preserve"> and liaise </w:t>
      </w:r>
      <w:r w:rsidR="5AAEA3B2" w:rsidRPr="00116FAB">
        <w:rPr>
          <w:szCs w:val="20"/>
          <w:lang w:eastAsia="en-US"/>
        </w:rPr>
        <w:t>with</w:t>
      </w:r>
      <w:r w:rsidR="15DBCE19" w:rsidRPr="00116FAB">
        <w:rPr>
          <w:szCs w:val="20"/>
          <w:lang w:eastAsia="en-US"/>
        </w:rPr>
        <w:t xml:space="preserve"> </w:t>
      </w:r>
      <w:r w:rsidR="3E95A5D8" w:rsidRPr="00116FAB">
        <w:rPr>
          <w:szCs w:val="20"/>
          <w:lang w:eastAsia="en-US"/>
        </w:rPr>
        <w:t>t</w:t>
      </w:r>
      <w:r w:rsidR="15DBCE19" w:rsidRPr="00116FAB">
        <w:rPr>
          <w:szCs w:val="20"/>
          <w:lang w:eastAsia="en-US"/>
        </w:rPr>
        <w:t xml:space="preserve">hem to ensure the </w:t>
      </w:r>
      <w:r w:rsidR="005E3DEE" w:rsidRPr="00116FAB">
        <w:rPr>
          <w:szCs w:val="20"/>
          <w:lang w:eastAsia="en-US"/>
        </w:rPr>
        <w:t>requirements of</w:t>
      </w:r>
      <w:r w:rsidR="15DBCE19" w:rsidRPr="00116FAB">
        <w:rPr>
          <w:szCs w:val="20"/>
          <w:lang w:eastAsia="en-US"/>
        </w:rPr>
        <w:t xml:space="preserve"> this DSD are adhered to as closely as practicable, being mindful of the specific circumstances of the </w:t>
      </w:r>
      <w:r w:rsidR="005E3DEE" w:rsidRPr="00116FAB">
        <w:rPr>
          <w:szCs w:val="20"/>
          <w:lang w:eastAsia="en-US"/>
        </w:rPr>
        <w:t>application</w:t>
      </w:r>
      <w:r w:rsidR="15DBCE19" w:rsidRPr="00116FAB">
        <w:rPr>
          <w:szCs w:val="20"/>
          <w:lang w:eastAsia="en-US"/>
        </w:rPr>
        <w:t>.</w:t>
      </w:r>
    </w:p>
    <w:p w14:paraId="476E7D7F" w14:textId="1541B944" w:rsidR="00AB09EC" w:rsidRPr="00116FAB" w:rsidRDefault="000A6941" w:rsidP="00116FAB">
      <w:pPr>
        <w:pStyle w:val="Heading1"/>
        <w:keepNext/>
        <w:jc w:val="left"/>
        <w:rPr>
          <w:rFonts w:ascii="Times New Roman Bold" w:hAnsi="Times New Roman Bold" w:cs="Times New Roman"/>
          <w:bCs w:val="0"/>
          <w:kern w:val="28"/>
          <w:sz w:val="28"/>
          <w:szCs w:val="20"/>
          <w:lang w:eastAsia="en-US"/>
        </w:rPr>
      </w:pPr>
      <w:bookmarkStart w:id="625" w:name="_Toc137412346"/>
      <w:bookmarkStart w:id="626" w:name="_Toc137412548"/>
      <w:bookmarkStart w:id="627" w:name="_Toc137412631"/>
      <w:bookmarkStart w:id="628" w:name="_Toc156398327"/>
      <w:bookmarkStart w:id="629" w:name="_Toc200473875"/>
      <w:r w:rsidRPr="00116FAB">
        <w:rPr>
          <w:rFonts w:ascii="Times New Roman Bold" w:hAnsi="Times New Roman Bold" w:cs="Times New Roman"/>
          <w:bCs w:val="0"/>
          <w:kern w:val="28"/>
          <w:sz w:val="28"/>
          <w:szCs w:val="20"/>
          <w:lang w:eastAsia="en-US"/>
        </w:rPr>
        <w:lastRenderedPageBreak/>
        <w:t>5</w:t>
      </w:r>
      <w:r w:rsidRPr="00116FAB">
        <w:rPr>
          <w:rFonts w:ascii="Times New Roman Bold" w:hAnsi="Times New Roman Bold" w:cs="Times New Roman"/>
          <w:bCs w:val="0"/>
          <w:kern w:val="28"/>
          <w:sz w:val="28"/>
          <w:szCs w:val="20"/>
          <w:lang w:eastAsia="en-US"/>
        </w:rPr>
        <w:tab/>
      </w:r>
      <w:r w:rsidR="00AB09EC" w:rsidRPr="00116FAB">
        <w:rPr>
          <w:rFonts w:ascii="Times New Roman Bold" w:hAnsi="Times New Roman Bold" w:cs="Times New Roman"/>
          <w:bCs w:val="0"/>
          <w:kern w:val="28"/>
          <w:sz w:val="28"/>
          <w:szCs w:val="20"/>
          <w:lang w:eastAsia="en-US"/>
        </w:rPr>
        <w:t>Supplier of Last Resort</w:t>
      </w:r>
      <w:r w:rsidR="00D92CA4" w:rsidRPr="00116FAB">
        <w:rPr>
          <w:rFonts w:ascii="Times New Roman Bold" w:hAnsi="Times New Roman Bold" w:cs="Times New Roman"/>
          <w:bCs w:val="0"/>
          <w:kern w:val="28"/>
          <w:sz w:val="28"/>
          <w:szCs w:val="20"/>
          <w:lang w:eastAsia="en-US"/>
        </w:rPr>
        <w:t>,</w:t>
      </w:r>
      <w:r w:rsidR="00AB09EC" w:rsidRPr="00116FAB">
        <w:rPr>
          <w:rFonts w:ascii="Times New Roman Bold" w:hAnsi="Times New Roman Bold" w:cs="Times New Roman"/>
          <w:bCs w:val="0"/>
          <w:kern w:val="28"/>
          <w:sz w:val="28"/>
          <w:szCs w:val="20"/>
          <w:lang w:eastAsia="en-US"/>
        </w:rPr>
        <w:t xml:space="preserve"> </w:t>
      </w:r>
      <w:r w:rsidR="00D92CA4" w:rsidRPr="00116FAB">
        <w:rPr>
          <w:rFonts w:ascii="Times New Roman Bold" w:hAnsi="Times New Roman Bold" w:cs="Times New Roman"/>
          <w:bCs w:val="0"/>
          <w:kern w:val="28"/>
          <w:sz w:val="28"/>
          <w:szCs w:val="20"/>
          <w:lang w:eastAsia="en-US"/>
        </w:rPr>
        <w:t>Special Administration Regime</w:t>
      </w:r>
      <w:bookmarkEnd w:id="625"/>
      <w:bookmarkEnd w:id="626"/>
      <w:bookmarkEnd w:id="627"/>
      <w:r w:rsidR="00C03489" w:rsidRPr="00116FAB">
        <w:rPr>
          <w:rFonts w:ascii="Times New Roman Bold" w:hAnsi="Times New Roman Bold" w:cs="Times New Roman"/>
          <w:bCs w:val="0"/>
          <w:kern w:val="28"/>
          <w:sz w:val="28"/>
          <w:szCs w:val="20"/>
          <w:lang w:eastAsia="en-US"/>
        </w:rPr>
        <w:t xml:space="preserve">, and </w:t>
      </w:r>
      <w:r w:rsidR="00D92CA4" w:rsidRPr="00116FAB">
        <w:rPr>
          <w:rFonts w:ascii="Times New Roman Bold" w:hAnsi="Times New Roman Bold" w:cs="Times New Roman"/>
          <w:bCs w:val="0"/>
          <w:kern w:val="28"/>
          <w:sz w:val="28"/>
          <w:szCs w:val="20"/>
          <w:lang w:eastAsia="en-US"/>
        </w:rPr>
        <w:t>Trade Sales</w:t>
      </w:r>
      <w:bookmarkEnd w:id="628"/>
      <w:bookmarkEnd w:id="629"/>
    </w:p>
    <w:p w14:paraId="6ABF4F92" w14:textId="42DDA716" w:rsidR="001F6259" w:rsidRPr="00116FAB" w:rsidRDefault="000A6941" w:rsidP="00116FAB">
      <w:pPr>
        <w:pStyle w:val="Heading2"/>
        <w:spacing w:before="0"/>
        <w:jc w:val="left"/>
        <w:rPr>
          <w:rFonts w:cs="Times New Roman"/>
          <w:bCs w:val="0"/>
          <w:iCs w:val="0"/>
          <w:sz w:val="24"/>
          <w:szCs w:val="20"/>
          <w:lang w:eastAsia="en-US"/>
        </w:rPr>
      </w:pPr>
      <w:bookmarkStart w:id="630" w:name="_Toc156398329"/>
      <w:bookmarkStart w:id="631" w:name="_Toc200473876"/>
      <w:r w:rsidRPr="00116FAB">
        <w:rPr>
          <w:rFonts w:cs="Times New Roman"/>
          <w:bCs w:val="0"/>
          <w:iCs w:val="0"/>
          <w:sz w:val="24"/>
          <w:szCs w:val="20"/>
          <w:lang w:eastAsia="en-US"/>
        </w:rPr>
        <w:t>5.1</w:t>
      </w:r>
      <w:r w:rsidRPr="00116FAB">
        <w:rPr>
          <w:rFonts w:cs="Times New Roman"/>
          <w:bCs w:val="0"/>
          <w:iCs w:val="0"/>
          <w:sz w:val="24"/>
          <w:szCs w:val="20"/>
          <w:lang w:eastAsia="en-US"/>
        </w:rPr>
        <w:tab/>
      </w:r>
      <w:r w:rsidR="001F6259" w:rsidRPr="00116FAB">
        <w:rPr>
          <w:rFonts w:cs="Times New Roman"/>
          <w:bCs w:val="0"/>
          <w:iCs w:val="0"/>
          <w:sz w:val="24"/>
          <w:szCs w:val="20"/>
          <w:lang w:eastAsia="en-US"/>
        </w:rPr>
        <w:t>Supplier of Last Resort</w:t>
      </w:r>
      <w:r w:rsidR="009A0410" w:rsidRPr="00116FAB">
        <w:rPr>
          <w:rFonts w:cs="Times New Roman"/>
          <w:bCs w:val="0"/>
          <w:iCs w:val="0"/>
          <w:sz w:val="24"/>
          <w:szCs w:val="20"/>
          <w:lang w:eastAsia="en-US"/>
        </w:rPr>
        <w:t xml:space="preserve"> - </w:t>
      </w:r>
      <w:r w:rsidR="000B0F9F" w:rsidRPr="00116FAB">
        <w:rPr>
          <w:rFonts w:cs="Times New Roman"/>
          <w:bCs w:val="0"/>
          <w:iCs w:val="0"/>
          <w:sz w:val="24"/>
          <w:szCs w:val="20"/>
          <w:lang w:eastAsia="en-US"/>
        </w:rPr>
        <w:t>preparation</w:t>
      </w:r>
      <w:bookmarkEnd w:id="630"/>
      <w:bookmarkEnd w:id="631"/>
    </w:p>
    <w:p w14:paraId="09C056AD" w14:textId="035773FE" w:rsidR="000446E5" w:rsidRPr="00116FAB" w:rsidRDefault="000A6941" w:rsidP="00116FAB">
      <w:pPr>
        <w:spacing w:after="220"/>
        <w:ind w:left="992" w:hanging="992"/>
        <w:rPr>
          <w:szCs w:val="20"/>
          <w:lang w:eastAsia="en-US"/>
        </w:rPr>
      </w:pPr>
      <w:r w:rsidRPr="00116FAB">
        <w:rPr>
          <w:szCs w:val="20"/>
          <w:lang w:eastAsia="en-US"/>
        </w:rPr>
        <w:t>5.1.1</w:t>
      </w:r>
      <w:r w:rsidRPr="00116FAB">
        <w:rPr>
          <w:szCs w:val="20"/>
          <w:lang w:eastAsia="en-US"/>
        </w:rPr>
        <w:tab/>
      </w:r>
      <w:r w:rsidR="00391742" w:rsidRPr="00116FAB">
        <w:rPr>
          <w:szCs w:val="20"/>
          <w:lang w:eastAsia="en-US"/>
        </w:rPr>
        <w:t>As soon as t</w:t>
      </w:r>
      <w:r w:rsidR="000446E5" w:rsidRPr="00116FAB">
        <w:rPr>
          <w:szCs w:val="20"/>
          <w:lang w:eastAsia="en-US"/>
        </w:rPr>
        <w:t xml:space="preserve">he DIP Manager </w:t>
      </w:r>
      <w:r w:rsidR="00391742" w:rsidRPr="00116FAB">
        <w:rPr>
          <w:szCs w:val="20"/>
          <w:lang w:eastAsia="en-US"/>
        </w:rPr>
        <w:t xml:space="preserve">becomes aware of the point at which the Off-taking Supplier will take responsibility for the </w:t>
      </w:r>
      <w:r w:rsidR="00425B51" w:rsidRPr="00116FAB">
        <w:rPr>
          <w:szCs w:val="20"/>
          <w:lang w:eastAsia="en-US"/>
        </w:rPr>
        <w:t>previous</w:t>
      </w:r>
      <w:r w:rsidR="00391742" w:rsidRPr="00116FAB">
        <w:rPr>
          <w:szCs w:val="20"/>
          <w:lang w:eastAsia="en-US"/>
        </w:rPr>
        <w:t xml:space="preserve"> Supplier’s customers (the cut-over point), they </w:t>
      </w:r>
      <w:r w:rsidR="000446E5" w:rsidRPr="00116FAB">
        <w:rPr>
          <w:szCs w:val="20"/>
          <w:lang w:eastAsia="en-US"/>
        </w:rPr>
        <w:t xml:space="preserve">shall liaise with </w:t>
      </w:r>
      <w:r w:rsidR="00262D47" w:rsidRPr="00116FAB">
        <w:rPr>
          <w:szCs w:val="20"/>
          <w:lang w:eastAsia="en-US"/>
        </w:rPr>
        <w:t xml:space="preserve">the </w:t>
      </w:r>
      <w:r w:rsidR="000446E5" w:rsidRPr="00116FAB">
        <w:rPr>
          <w:szCs w:val="20"/>
          <w:lang w:eastAsia="en-US"/>
        </w:rPr>
        <w:t xml:space="preserve">relevant </w:t>
      </w:r>
      <w:r w:rsidR="00391742" w:rsidRPr="00116FAB">
        <w:rPr>
          <w:szCs w:val="20"/>
          <w:lang w:eastAsia="en-US"/>
        </w:rPr>
        <w:t xml:space="preserve">parties, including the </w:t>
      </w:r>
      <w:r w:rsidR="000446E5" w:rsidRPr="00116FAB">
        <w:rPr>
          <w:szCs w:val="20"/>
          <w:lang w:eastAsia="en-US"/>
        </w:rPr>
        <w:t>Code Bodies, to ensure timescales and requirements are aligned.</w:t>
      </w:r>
    </w:p>
    <w:p w14:paraId="1D8C7EBA" w14:textId="1987F3EF" w:rsidR="00BC259B" w:rsidRPr="00116FAB" w:rsidRDefault="000A6941" w:rsidP="00116FAB">
      <w:pPr>
        <w:spacing w:after="220"/>
        <w:ind w:left="992" w:hanging="992"/>
        <w:rPr>
          <w:szCs w:val="20"/>
          <w:lang w:eastAsia="en-US"/>
        </w:rPr>
      </w:pPr>
      <w:r w:rsidRPr="00116FAB">
        <w:rPr>
          <w:szCs w:val="20"/>
          <w:lang w:eastAsia="en-US"/>
        </w:rPr>
        <w:t>5.1.2</w:t>
      </w:r>
      <w:r w:rsidRPr="00116FAB">
        <w:rPr>
          <w:szCs w:val="20"/>
          <w:lang w:eastAsia="en-US"/>
        </w:rPr>
        <w:tab/>
      </w:r>
      <w:r w:rsidR="00BC259B" w:rsidRPr="00116FAB">
        <w:rPr>
          <w:szCs w:val="20"/>
          <w:lang w:eastAsia="en-US"/>
        </w:rPr>
        <w:t xml:space="preserve">Given the design of the validation rules within the DIP, any message sent to the </w:t>
      </w:r>
      <w:r w:rsidR="00425B51" w:rsidRPr="00116FAB">
        <w:rPr>
          <w:szCs w:val="20"/>
          <w:lang w:eastAsia="en-US"/>
        </w:rPr>
        <w:t xml:space="preserve">previous </w:t>
      </w:r>
      <w:r w:rsidR="00BC259B" w:rsidRPr="00116FAB">
        <w:rPr>
          <w:szCs w:val="20"/>
          <w:lang w:eastAsia="en-US"/>
        </w:rPr>
        <w:t xml:space="preserve">Supplier will cease to be routed to </w:t>
      </w:r>
      <w:r w:rsidR="006D2E7E" w:rsidRPr="00116FAB">
        <w:rPr>
          <w:szCs w:val="20"/>
          <w:lang w:eastAsia="en-US"/>
        </w:rPr>
        <w:t>that</w:t>
      </w:r>
      <w:r w:rsidR="00BC259B" w:rsidRPr="00116FAB">
        <w:rPr>
          <w:szCs w:val="20"/>
          <w:lang w:eastAsia="en-US"/>
        </w:rPr>
        <w:t xml:space="preserve"> Supplier after the </w:t>
      </w:r>
      <w:r w:rsidR="002329B0" w:rsidRPr="00116FAB">
        <w:rPr>
          <w:szCs w:val="20"/>
          <w:lang w:eastAsia="en-US"/>
        </w:rPr>
        <w:t xml:space="preserve">“effective to date” </w:t>
      </w:r>
      <w:r w:rsidR="004E6BB3" w:rsidRPr="00116FAB">
        <w:rPr>
          <w:szCs w:val="20"/>
          <w:lang w:eastAsia="en-US"/>
        </w:rPr>
        <w:t xml:space="preserve">(ETD) </w:t>
      </w:r>
      <w:r w:rsidR="00BC259B" w:rsidRPr="00116FAB">
        <w:rPr>
          <w:szCs w:val="20"/>
          <w:lang w:eastAsia="en-US"/>
        </w:rPr>
        <w:t>and will instead be routed to the Off</w:t>
      </w:r>
      <w:r w:rsidR="002329B0" w:rsidRPr="00116FAB">
        <w:rPr>
          <w:szCs w:val="20"/>
          <w:lang w:eastAsia="en-US"/>
        </w:rPr>
        <w:t>-</w:t>
      </w:r>
      <w:r w:rsidR="00BC259B" w:rsidRPr="00116FAB">
        <w:rPr>
          <w:szCs w:val="20"/>
          <w:lang w:eastAsia="en-US"/>
        </w:rPr>
        <w:t xml:space="preserve">taking Supplier </w:t>
      </w:r>
      <w:r w:rsidR="007802B4" w:rsidRPr="00116FAB">
        <w:rPr>
          <w:szCs w:val="20"/>
          <w:lang w:eastAsia="en-US"/>
        </w:rPr>
        <w:t xml:space="preserve">from the </w:t>
      </w:r>
      <w:r w:rsidR="002329B0" w:rsidRPr="00116FAB">
        <w:rPr>
          <w:szCs w:val="20"/>
          <w:lang w:eastAsia="en-US"/>
        </w:rPr>
        <w:t xml:space="preserve">“effective </w:t>
      </w:r>
      <w:r w:rsidR="004E6BB3" w:rsidRPr="00116FAB">
        <w:rPr>
          <w:szCs w:val="20"/>
          <w:lang w:eastAsia="en-US"/>
        </w:rPr>
        <w:t>from</w:t>
      </w:r>
      <w:r w:rsidR="002329B0" w:rsidRPr="00116FAB">
        <w:rPr>
          <w:szCs w:val="20"/>
          <w:lang w:eastAsia="en-US"/>
        </w:rPr>
        <w:t xml:space="preserve"> date”</w:t>
      </w:r>
      <w:r w:rsidR="003A6286" w:rsidRPr="00116FAB">
        <w:rPr>
          <w:szCs w:val="20"/>
          <w:lang w:eastAsia="en-US"/>
        </w:rPr>
        <w:t xml:space="preserve"> </w:t>
      </w:r>
      <w:r w:rsidR="004E6BB3" w:rsidRPr="00116FAB">
        <w:rPr>
          <w:szCs w:val="20"/>
          <w:lang w:eastAsia="en-US"/>
        </w:rPr>
        <w:t>(EFD).</w:t>
      </w:r>
    </w:p>
    <w:p w14:paraId="07B3DD34" w14:textId="5B3BC2AE" w:rsidR="008B02B9" w:rsidRPr="00116FAB" w:rsidRDefault="000A6941" w:rsidP="00116FAB">
      <w:pPr>
        <w:spacing w:after="220"/>
        <w:ind w:left="992" w:hanging="992"/>
        <w:rPr>
          <w:szCs w:val="20"/>
          <w:lang w:eastAsia="en-US"/>
        </w:rPr>
      </w:pPr>
      <w:bookmarkStart w:id="632" w:name="_Toc156246730"/>
      <w:bookmarkStart w:id="633" w:name="_Toc156400395"/>
      <w:bookmarkEnd w:id="632"/>
      <w:bookmarkEnd w:id="633"/>
      <w:r w:rsidRPr="00116FAB">
        <w:rPr>
          <w:szCs w:val="20"/>
          <w:lang w:eastAsia="en-US"/>
        </w:rPr>
        <w:t>5.1.3</w:t>
      </w:r>
      <w:r w:rsidRPr="00116FAB">
        <w:rPr>
          <w:szCs w:val="20"/>
          <w:lang w:eastAsia="en-US"/>
        </w:rPr>
        <w:tab/>
      </w:r>
      <w:r w:rsidR="007802B4" w:rsidRPr="00116FAB">
        <w:rPr>
          <w:szCs w:val="20"/>
          <w:lang w:eastAsia="en-US"/>
        </w:rPr>
        <w:t xml:space="preserve">As part of the SOLR process the DIP Manager will ensure that the DIP </w:t>
      </w:r>
      <w:r w:rsidR="006E37D5" w:rsidRPr="00116FAB">
        <w:rPr>
          <w:szCs w:val="20"/>
          <w:lang w:eastAsia="en-US"/>
        </w:rPr>
        <w:t xml:space="preserve">has </w:t>
      </w:r>
      <w:r w:rsidR="007802B4" w:rsidRPr="00116FAB">
        <w:rPr>
          <w:szCs w:val="20"/>
          <w:lang w:eastAsia="en-US"/>
        </w:rPr>
        <w:t xml:space="preserve">the latest </w:t>
      </w:r>
      <w:r w:rsidR="004E6BB3" w:rsidRPr="00116FAB">
        <w:rPr>
          <w:szCs w:val="20"/>
          <w:lang w:eastAsia="en-US"/>
        </w:rPr>
        <w:t xml:space="preserve">ETD and EFD dates to allow </w:t>
      </w:r>
      <w:r w:rsidR="006E37D5" w:rsidRPr="00116FAB">
        <w:rPr>
          <w:szCs w:val="20"/>
          <w:lang w:eastAsia="en-US"/>
        </w:rPr>
        <w:t xml:space="preserve">ISD </w:t>
      </w:r>
      <w:r w:rsidR="007802B4" w:rsidRPr="00116FAB">
        <w:rPr>
          <w:szCs w:val="20"/>
          <w:lang w:eastAsia="en-US"/>
        </w:rPr>
        <w:t xml:space="preserve">information </w:t>
      </w:r>
      <w:r w:rsidR="004E6BB3" w:rsidRPr="00116FAB">
        <w:rPr>
          <w:szCs w:val="20"/>
          <w:lang w:eastAsia="en-US"/>
        </w:rPr>
        <w:t>to be updated by BSCCo.</w:t>
      </w:r>
    </w:p>
    <w:p w14:paraId="57067670" w14:textId="00D4CD04" w:rsidR="00422481" w:rsidRPr="00116FAB" w:rsidRDefault="000A6941" w:rsidP="00116FAB">
      <w:pPr>
        <w:pStyle w:val="Heading2"/>
        <w:spacing w:before="0"/>
        <w:jc w:val="left"/>
        <w:rPr>
          <w:rFonts w:cs="Times New Roman"/>
          <w:bCs w:val="0"/>
          <w:iCs w:val="0"/>
          <w:sz w:val="24"/>
          <w:szCs w:val="20"/>
          <w:lang w:eastAsia="en-US"/>
        </w:rPr>
      </w:pPr>
      <w:bookmarkStart w:id="634" w:name="_Toc156398330"/>
      <w:bookmarkStart w:id="635" w:name="_Toc200473877"/>
      <w:r w:rsidRPr="00116FAB">
        <w:rPr>
          <w:rFonts w:cs="Times New Roman"/>
          <w:bCs w:val="0"/>
          <w:iCs w:val="0"/>
          <w:sz w:val="24"/>
          <w:szCs w:val="20"/>
          <w:lang w:eastAsia="en-US"/>
        </w:rPr>
        <w:t>5.2</w:t>
      </w:r>
      <w:r w:rsidRPr="00116FAB">
        <w:rPr>
          <w:rFonts w:cs="Times New Roman"/>
          <w:bCs w:val="0"/>
          <w:iCs w:val="0"/>
          <w:sz w:val="24"/>
          <w:szCs w:val="20"/>
          <w:lang w:eastAsia="en-US"/>
        </w:rPr>
        <w:tab/>
      </w:r>
      <w:r w:rsidR="009A0410" w:rsidRPr="00116FAB">
        <w:rPr>
          <w:rFonts w:cs="Times New Roman"/>
          <w:bCs w:val="0"/>
          <w:iCs w:val="0"/>
          <w:sz w:val="24"/>
          <w:szCs w:val="20"/>
          <w:lang w:eastAsia="en-US"/>
        </w:rPr>
        <w:t>Supplier of Last Resort – following switch over</w:t>
      </w:r>
      <w:bookmarkEnd w:id="634"/>
      <w:bookmarkEnd w:id="635"/>
    </w:p>
    <w:p w14:paraId="1DCF2701" w14:textId="439E7FA1" w:rsidR="009A0410" w:rsidRPr="00116FAB" w:rsidRDefault="000A6941" w:rsidP="00116FAB">
      <w:pPr>
        <w:spacing w:after="220"/>
        <w:ind w:left="992" w:hanging="992"/>
        <w:rPr>
          <w:szCs w:val="20"/>
          <w:lang w:eastAsia="en-US"/>
        </w:rPr>
      </w:pPr>
      <w:r w:rsidRPr="00116FAB">
        <w:rPr>
          <w:szCs w:val="20"/>
          <w:lang w:eastAsia="en-US"/>
        </w:rPr>
        <w:t>5.2.1</w:t>
      </w:r>
      <w:r w:rsidRPr="00116FAB">
        <w:rPr>
          <w:szCs w:val="20"/>
          <w:lang w:eastAsia="en-US"/>
        </w:rPr>
        <w:tab/>
      </w:r>
      <w:r w:rsidR="003D0569" w:rsidRPr="00116FAB">
        <w:rPr>
          <w:szCs w:val="20"/>
          <w:lang w:eastAsia="en-US"/>
        </w:rPr>
        <w:t xml:space="preserve">Following </w:t>
      </w:r>
      <w:r w:rsidR="004E6BB3" w:rsidRPr="00116FAB">
        <w:rPr>
          <w:szCs w:val="20"/>
          <w:lang w:eastAsia="en-US"/>
        </w:rPr>
        <w:t>cut-</w:t>
      </w:r>
      <w:r w:rsidR="003D0569" w:rsidRPr="00116FAB">
        <w:rPr>
          <w:szCs w:val="20"/>
          <w:lang w:eastAsia="en-US"/>
        </w:rPr>
        <w:t xml:space="preserve">over the DIP Manager shall </w:t>
      </w:r>
      <w:r w:rsidR="00BE48D7" w:rsidRPr="00116FAB">
        <w:rPr>
          <w:szCs w:val="20"/>
          <w:lang w:eastAsia="en-US"/>
        </w:rPr>
        <w:t xml:space="preserve">check that the </w:t>
      </w:r>
      <w:r w:rsidR="004E6BB3" w:rsidRPr="00116FAB">
        <w:rPr>
          <w:szCs w:val="20"/>
          <w:lang w:eastAsia="en-US"/>
        </w:rPr>
        <w:t>previous</w:t>
      </w:r>
      <w:r w:rsidR="007C3A42" w:rsidRPr="00116FAB">
        <w:rPr>
          <w:szCs w:val="20"/>
          <w:lang w:eastAsia="en-US"/>
        </w:rPr>
        <w:t xml:space="preserve"> </w:t>
      </w:r>
      <w:r w:rsidR="00BE48D7" w:rsidRPr="00116FAB">
        <w:rPr>
          <w:szCs w:val="20"/>
          <w:lang w:eastAsia="en-US"/>
        </w:rPr>
        <w:t xml:space="preserve">Supplier is no longer receiving </w:t>
      </w:r>
      <w:r w:rsidR="004E6BB3" w:rsidRPr="00116FAB">
        <w:rPr>
          <w:szCs w:val="20"/>
          <w:lang w:eastAsia="en-US"/>
        </w:rPr>
        <w:t xml:space="preserve">DIP data </w:t>
      </w:r>
      <w:r w:rsidR="00BE48D7" w:rsidRPr="00116FAB">
        <w:rPr>
          <w:szCs w:val="20"/>
          <w:lang w:eastAsia="en-US"/>
        </w:rPr>
        <w:t>and that messages are being received by the Off</w:t>
      </w:r>
      <w:r w:rsidR="002329B0" w:rsidRPr="00116FAB">
        <w:rPr>
          <w:szCs w:val="20"/>
          <w:lang w:eastAsia="en-US"/>
        </w:rPr>
        <w:t>-</w:t>
      </w:r>
      <w:r w:rsidR="00BE48D7" w:rsidRPr="00116FAB">
        <w:rPr>
          <w:szCs w:val="20"/>
          <w:lang w:eastAsia="en-US"/>
        </w:rPr>
        <w:t xml:space="preserve">taking Supplier. </w:t>
      </w:r>
    </w:p>
    <w:p w14:paraId="5B6D62D0" w14:textId="3EF5D971" w:rsidR="00BE48D7" w:rsidRPr="00116FAB" w:rsidRDefault="000A6941" w:rsidP="00116FAB">
      <w:pPr>
        <w:spacing w:after="220"/>
        <w:ind w:left="992" w:hanging="992"/>
        <w:rPr>
          <w:szCs w:val="20"/>
          <w:lang w:eastAsia="en-US"/>
        </w:rPr>
      </w:pPr>
      <w:r w:rsidRPr="00116FAB">
        <w:rPr>
          <w:szCs w:val="20"/>
          <w:lang w:eastAsia="en-US"/>
        </w:rPr>
        <w:t>5.2.2</w:t>
      </w:r>
      <w:r w:rsidRPr="00116FAB">
        <w:rPr>
          <w:szCs w:val="20"/>
          <w:lang w:eastAsia="en-US"/>
        </w:rPr>
        <w:tab/>
      </w:r>
      <w:r w:rsidR="00BE48D7" w:rsidRPr="00116FAB">
        <w:rPr>
          <w:szCs w:val="20"/>
          <w:lang w:eastAsia="en-US"/>
        </w:rPr>
        <w:t xml:space="preserve">Having confirmed that the switch over was successful, the DIP Manager shall inform </w:t>
      </w:r>
      <w:r w:rsidR="006D2E7E" w:rsidRPr="00116FAB">
        <w:rPr>
          <w:szCs w:val="20"/>
          <w:lang w:eastAsia="en-US"/>
        </w:rPr>
        <w:t xml:space="preserve">the </w:t>
      </w:r>
      <w:r w:rsidR="004E6BB3" w:rsidRPr="00116FAB">
        <w:rPr>
          <w:szCs w:val="20"/>
          <w:lang w:eastAsia="en-US"/>
        </w:rPr>
        <w:t>relevant parties, including Code Bodies</w:t>
      </w:r>
      <w:r w:rsidR="00BE48D7" w:rsidRPr="00116FAB">
        <w:rPr>
          <w:szCs w:val="20"/>
          <w:lang w:eastAsia="en-US"/>
        </w:rPr>
        <w:t xml:space="preserve">. It is expected that this will be reciprocated by Code Bodies </w:t>
      </w:r>
      <w:r w:rsidR="003B705B" w:rsidRPr="00116FAB">
        <w:rPr>
          <w:szCs w:val="20"/>
          <w:lang w:eastAsia="en-US"/>
        </w:rPr>
        <w:t xml:space="preserve">once they have confirmed </w:t>
      </w:r>
      <w:r w:rsidR="006D2E7E" w:rsidRPr="00116FAB">
        <w:rPr>
          <w:szCs w:val="20"/>
          <w:lang w:eastAsia="en-US"/>
        </w:rPr>
        <w:t xml:space="preserve">the </w:t>
      </w:r>
      <w:r w:rsidR="003B705B" w:rsidRPr="00116FAB">
        <w:rPr>
          <w:szCs w:val="20"/>
          <w:lang w:eastAsia="en-US"/>
        </w:rPr>
        <w:t xml:space="preserve">switch over </w:t>
      </w:r>
      <w:r w:rsidR="006D2E7E" w:rsidRPr="00116FAB">
        <w:rPr>
          <w:szCs w:val="20"/>
          <w:lang w:eastAsia="en-US"/>
        </w:rPr>
        <w:t xml:space="preserve">has been </w:t>
      </w:r>
      <w:r w:rsidR="003B705B" w:rsidRPr="00116FAB">
        <w:rPr>
          <w:szCs w:val="20"/>
          <w:lang w:eastAsia="en-US"/>
        </w:rPr>
        <w:t xml:space="preserve">completed </w:t>
      </w:r>
      <w:r w:rsidR="006D2E7E" w:rsidRPr="00116FAB">
        <w:rPr>
          <w:szCs w:val="20"/>
          <w:lang w:eastAsia="en-US"/>
        </w:rPr>
        <w:t>on</w:t>
      </w:r>
      <w:r w:rsidR="003B705B" w:rsidRPr="00116FAB">
        <w:rPr>
          <w:szCs w:val="20"/>
          <w:lang w:eastAsia="en-US"/>
        </w:rPr>
        <w:t xml:space="preserve"> their part.</w:t>
      </w:r>
    </w:p>
    <w:p w14:paraId="2438846C" w14:textId="153D0DA1" w:rsidR="003B705B" w:rsidRPr="00116FAB" w:rsidRDefault="000A6941" w:rsidP="00116FAB">
      <w:pPr>
        <w:pStyle w:val="Heading2"/>
        <w:spacing w:before="0"/>
        <w:jc w:val="left"/>
        <w:rPr>
          <w:rFonts w:cs="Times New Roman"/>
          <w:bCs w:val="0"/>
          <w:iCs w:val="0"/>
          <w:sz w:val="24"/>
          <w:szCs w:val="20"/>
          <w:lang w:eastAsia="en-US"/>
        </w:rPr>
      </w:pPr>
      <w:bookmarkStart w:id="636" w:name="_Toc200473878"/>
      <w:bookmarkStart w:id="637" w:name="_Toc156398331"/>
      <w:r w:rsidRPr="00116FAB">
        <w:rPr>
          <w:rFonts w:cs="Times New Roman"/>
          <w:bCs w:val="0"/>
          <w:iCs w:val="0"/>
          <w:sz w:val="24"/>
          <w:szCs w:val="20"/>
          <w:lang w:eastAsia="en-US"/>
        </w:rPr>
        <w:t>5.3</w:t>
      </w:r>
      <w:r w:rsidRPr="00116FAB">
        <w:rPr>
          <w:rFonts w:cs="Times New Roman"/>
          <w:bCs w:val="0"/>
          <w:iCs w:val="0"/>
          <w:sz w:val="24"/>
          <w:szCs w:val="20"/>
          <w:lang w:eastAsia="en-US"/>
        </w:rPr>
        <w:tab/>
      </w:r>
      <w:r w:rsidR="003B705B" w:rsidRPr="00116FAB">
        <w:rPr>
          <w:rFonts w:cs="Times New Roman"/>
          <w:bCs w:val="0"/>
          <w:iCs w:val="0"/>
          <w:sz w:val="24"/>
          <w:szCs w:val="20"/>
          <w:lang w:eastAsia="en-US"/>
        </w:rPr>
        <w:t xml:space="preserve">Supplier of Last Resort – </w:t>
      </w:r>
      <w:r w:rsidR="00377B6B" w:rsidRPr="00116FAB">
        <w:rPr>
          <w:rFonts w:cs="Times New Roman"/>
          <w:bCs w:val="0"/>
          <w:iCs w:val="0"/>
          <w:sz w:val="24"/>
          <w:szCs w:val="20"/>
          <w:lang w:eastAsia="en-US"/>
        </w:rPr>
        <w:t xml:space="preserve">Removal from the </w:t>
      </w:r>
      <w:r w:rsidR="00FE79DA" w:rsidRPr="00116FAB">
        <w:rPr>
          <w:rFonts w:cs="Times New Roman"/>
          <w:bCs w:val="0"/>
          <w:iCs w:val="0"/>
          <w:sz w:val="24"/>
          <w:szCs w:val="20"/>
          <w:lang w:eastAsia="en-US"/>
        </w:rPr>
        <w:t>DI</w:t>
      </w:r>
      <w:r w:rsidR="003B705B" w:rsidRPr="00116FAB">
        <w:rPr>
          <w:rFonts w:cs="Times New Roman"/>
          <w:bCs w:val="0"/>
          <w:iCs w:val="0"/>
          <w:sz w:val="24"/>
          <w:szCs w:val="20"/>
          <w:lang w:eastAsia="en-US"/>
        </w:rPr>
        <w:t>P</w:t>
      </w:r>
      <w:bookmarkEnd w:id="636"/>
      <w:r w:rsidR="003B705B" w:rsidRPr="00116FAB">
        <w:rPr>
          <w:rFonts w:cs="Times New Roman"/>
          <w:bCs w:val="0"/>
          <w:iCs w:val="0"/>
          <w:sz w:val="24"/>
          <w:szCs w:val="20"/>
          <w:lang w:eastAsia="en-US"/>
        </w:rPr>
        <w:t xml:space="preserve"> </w:t>
      </w:r>
      <w:bookmarkEnd w:id="637"/>
    </w:p>
    <w:p w14:paraId="7A0D78A3" w14:textId="465D1C71" w:rsidR="00E732E0" w:rsidRPr="00116FAB" w:rsidRDefault="000A6941" w:rsidP="00116FAB">
      <w:pPr>
        <w:spacing w:after="220"/>
        <w:ind w:left="992" w:hanging="992"/>
        <w:rPr>
          <w:szCs w:val="20"/>
          <w:lang w:eastAsia="en-US"/>
        </w:rPr>
      </w:pPr>
      <w:r w:rsidRPr="00116FAB">
        <w:rPr>
          <w:szCs w:val="20"/>
          <w:lang w:eastAsia="en-US"/>
        </w:rPr>
        <w:t>5.3.1</w:t>
      </w:r>
      <w:r w:rsidRPr="00116FAB">
        <w:rPr>
          <w:szCs w:val="20"/>
          <w:lang w:eastAsia="en-US"/>
        </w:rPr>
        <w:tab/>
      </w:r>
      <w:r w:rsidR="00742600" w:rsidRPr="00116FAB">
        <w:rPr>
          <w:szCs w:val="20"/>
          <w:lang w:eastAsia="en-US"/>
        </w:rPr>
        <w:t xml:space="preserve">Following the </w:t>
      </w:r>
      <w:r w:rsidR="006D2E7E" w:rsidRPr="00116FAB">
        <w:rPr>
          <w:szCs w:val="20"/>
          <w:lang w:eastAsia="en-US"/>
        </w:rPr>
        <w:t xml:space="preserve">completion of the </w:t>
      </w:r>
      <w:r w:rsidR="00742600" w:rsidRPr="00116FAB">
        <w:rPr>
          <w:szCs w:val="20"/>
          <w:lang w:eastAsia="en-US"/>
        </w:rPr>
        <w:t xml:space="preserve">initial </w:t>
      </w:r>
      <w:r w:rsidR="000578EA" w:rsidRPr="00116FAB">
        <w:rPr>
          <w:szCs w:val="20"/>
          <w:lang w:eastAsia="en-US"/>
        </w:rPr>
        <w:t>switch</w:t>
      </w:r>
      <w:r w:rsidR="0076736C" w:rsidRPr="00116FAB">
        <w:rPr>
          <w:szCs w:val="20"/>
          <w:lang w:eastAsia="en-US"/>
        </w:rPr>
        <w:t>-</w:t>
      </w:r>
      <w:r w:rsidR="00742600" w:rsidRPr="00116FAB">
        <w:rPr>
          <w:szCs w:val="20"/>
          <w:lang w:eastAsia="en-US"/>
        </w:rPr>
        <w:t xml:space="preserve">over checks, the DIP Manager shall consider whether it is appropriate to remove the </w:t>
      </w:r>
      <w:r w:rsidR="00425B51" w:rsidRPr="00116FAB">
        <w:rPr>
          <w:szCs w:val="20"/>
          <w:lang w:eastAsia="en-US"/>
        </w:rPr>
        <w:t>previous</w:t>
      </w:r>
      <w:r w:rsidR="007C3A42" w:rsidRPr="00116FAB">
        <w:rPr>
          <w:szCs w:val="20"/>
          <w:lang w:eastAsia="en-US"/>
        </w:rPr>
        <w:t xml:space="preserve"> Supplier</w:t>
      </w:r>
      <w:r w:rsidR="00742600" w:rsidRPr="00116FAB">
        <w:rPr>
          <w:szCs w:val="20"/>
          <w:lang w:eastAsia="en-US"/>
        </w:rPr>
        <w:t xml:space="preserve"> fr</w:t>
      </w:r>
      <w:r w:rsidR="00FE79DA" w:rsidRPr="00116FAB">
        <w:rPr>
          <w:szCs w:val="20"/>
          <w:lang w:eastAsia="en-US"/>
        </w:rPr>
        <w:t>o</w:t>
      </w:r>
      <w:r w:rsidR="00742600" w:rsidRPr="00116FAB">
        <w:rPr>
          <w:szCs w:val="20"/>
          <w:lang w:eastAsia="en-US"/>
        </w:rPr>
        <w:t>m the DIP. If the DIP Manager decides that removal from</w:t>
      </w:r>
      <w:r w:rsidR="000578EA" w:rsidRPr="00116FAB">
        <w:rPr>
          <w:szCs w:val="20"/>
          <w:lang w:eastAsia="en-US"/>
        </w:rPr>
        <w:t xml:space="preserve"> </w:t>
      </w:r>
      <w:r w:rsidR="00742600" w:rsidRPr="00116FAB">
        <w:rPr>
          <w:szCs w:val="20"/>
          <w:lang w:eastAsia="en-US"/>
        </w:rPr>
        <w:t>th</w:t>
      </w:r>
      <w:r w:rsidR="000578EA" w:rsidRPr="00116FAB">
        <w:rPr>
          <w:szCs w:val="20"/>
          <w:lang w:eastAsia="en-US"/>
        </w:rPr>
        <w:t>e</w:t>
      </w:r>
      <w:r w:rsidR="00742600" w:rsidRPr="00116FAB">
        <w:rPr>
          <w:szCs w:val="20"/>
          <w:lang w:eastAsia="en-US"/>
        </w:rPr>
        <w:t xml:space="preserve"> DIP</w:t>
      </w:r>
      <w:r w:rsidR="00E732E0" w:rsidRPr="00116FAB">
        <w:rPr>
          <w:szCs w:val="20"/>
          <w:lang w:eastAsia="en-US"/>
        </w:rPr>
        <w:t xml:space="preserve"> </w:t>
      </w:r>
      <w:r w:rsidR="00742600" w:rsidRPr="00116FAB">
        <w:rPr>
          <w:szCs w:val="20"/>
          <w:lang w:eastAsia="en-US"/>
        </w:rPr>
        <w:t xml:space="preserve">is appropriate </w:t>
      </w:r>
      <w:r w:rsidR="004C2176" w:rsidRPr="00116FAB">
        <w:rPr>
          <w:szCs w:val="20"/>
          <w:lang w:eastAsia="en-US"/>
        </w:rPr>
        <w:t>in all respects</w:t>
      </w:r>
      <w:r w:rsidR="00377B6B" w:rsidRPr="00116FAB">
        <w:rPr>
          <w:szCs w:val="20"/>
          <w:lang w:eastAsia="en-US"/>
        </w:rPr>
        <w:t xml:space="preserve"> </w:t>
      </w:r>
      <w:r w:rsidR="004C2176" w:rsidRPr="00116FAB">
        <w:rPr>
          <w:szCs w:val="20"/>
          <w:lang w:eastAsia="en-US"/>
        </w:rPr>
        <w:t>it</w:t>
      </w:r>
      <w:r w:rsidR="00742600" w:rsidRPr="00116FAB">
        <w:rPr>
          <w:szCs w:val="20"/>
          <w:lang w:eastAsia="en-US"/>
        </w:rPr>
        <w:t xml:space="preserve"> shall proceed </w:t>
      </w:r>
      <w:r w:rsidR="004C2176" w:rsidRPr="00116FAB">
        <w:rPr>
          <w:szCs w:val="20"/>
          <w:lang w:eastAsia="en-US"/>
        </w:rPr>
        <w:t>in accordance with</w:t>
      </w:r>
      <w:r w:rsidR="0076736C" w:rsidRPr="00116FAB">
        <w:rPr>
          <w:szCs w:val="20"/>
          <w:lang w:eastAsia="en-US"/>
        </w:rPr>
        <w:t xml:space="preserve"> paragraph </w:t>
      </w:r>
      <w:r w:rsidR="00B335AA" w:rsidRPr="00116FAB">
        <w:rPr>
          <w:szCs w:val="20"/>
          <w:lang w:eastAsia="en-US"/>
        </w:rPr>
        <w:t>four</w:t>
      </w:r>
      <w:r w:rsidR="00C656E3" w:rsidRPr="00116FAB">
        <w:rPr>
          <w:szCs w:val="20"/>
          <w:lang w:eastAsia="en-US"/>
        </w:rPr>
        <w:t xml:space="preserve"> </w:t>
      </w:r>
      <w:r w:rsidR="00E732E0" w:rsidRPr="00116FAB">
        <w:rPr>
          <w:szCs w:val="20"/>
          <w:lang w:eastAsia="en-US"/>
        </w:rPr>
        <w:t xml:space="preserve">amended </w:t>
      </w:r>
      <w:r w:rsidR="0076736C" w:rsidRPr="00116FAB">
        <w:rPr>
          <w:szCs w:val="20"/>
          <w:lang w:eastAsia="en-US"/>
        </w:rPr>
        <w:t>as appropriate taking into account the</w:t>
      </w:r>
      <w:r w:rsidR="00E732E0" w:rsidRPr="00116FAB">
        <w:rPr>
          <w:szCs w:val="20"/>
          <w:lang w:eastAsia="en-US"/>
        </w:rPr>
        <w:t xml:space="preserve"> circumstance of a SOLR event. </w:t>
      </w:r>
    </w:p>
    <w:p w14:paraId="4527AEF6" w14:textId="7DE91054" w:rsidR="00FE79DA" w:rsidRPr="00116FAB" w:rsidRDefault="000A6941" w:rsidP="00116FAB">
      <w:pPr>
        <w:spacing w:after="220"/>
        <w:ind w:left="992" w:hanging="992"/>
        <w:rPr>
          <w:szCs w:val="20"/>
          <w:lang w:eastAsia="en-US"/>
        </w:rPr>
      </w:pPr>
      <w:r w:rsidRPr="00116FAB">
        <w:rPr>
          <w:szCs w:val="20"/>
          <w:lang w:eastAsia="en-US"/>
        </w:rPr>
        <w:t>5.3.2</w:t>
      </w:r>
      <w:r w:rsidRPr="00116FAB">
        <w:rPr>
          <w:szCs w:val="20"/>
          <w:lang w:eastAsia="en-US"/>
        </w:rPr>
        <w:tab/>
      </w:r>
      <w:r w:rsidR="00FE79DA" w:rsidRPr="00116FAB">
        <w:rPr>
          <w:szCs w:val="20"/>
          <w:lang w:eastAsia="en-US"/>
        </w:rPr>
        <w:t xml:space="preserve">If the DIP Manager determines that the </w:t>
      </w:r>
      <w:r w:rsidR="00425B51" w:rsidRPr="00116FAB">
        <w:rPr>
          <w:szCs w:val="20"/>
          <w:lang w:eastAsia="en-US"/>
        </w:rPr>
        <w:t>previous</w:t>
      </w:r>
      <w:r w:rsidR="00377B6B" w:rsidRPr="00116FAB">
        <w:rPr>
          <w:szCs w:val="20"/>
          <w:lang w:eastAsia="en-US"/>
        </w:rPr>
        <w:t xml:space="preserve"> </w:t>
      </w:r>
      <w:r w:rsidR="00FE79DA" w:rsidRPr="00116FAB">
        <w:rPr>
          <w:szCs w:val="20"/>
          <w:lang w:eastAsia="en-US"/>
        </w:rPr>
        <w:t xml:space="preserve">Supplier should no longer have the DIP Role of ‘Supplier’, or receives direction to that effect from </w:t>
      </w:r>
      <w:r w:rsidR="0076736C" w:rsidRPr="00116FAB">
        <w:rPr>
          <w:szCs w:val="20"/>
          <w:lang w:eastAsia="en-US"/>
        </w:rPr>
        <w:t>the Authority</w:t>
      </w:r>
      <w:r w:rsidR="00FE79DA" w:rsidRPr="00116FAB">
        <w:rPr>
          <w:szCs w:val="20"/>
          <w:lang w:eastAsia="en-US"/>
        </w:rPr>
        <w:t xml:space="preserve">, but it is still appropriate for the </w:t>
      </w:r>
      <w:r w:rsidR="00425B51" w:rsidRPr="00116FAB">
        <w:rPr>
          <w:szCs w:val="20"/>
          <w:lang w:eastAsia="en-US"/>
        </w:rPr>
        <w:t>previous</w:t>
      </w:r>
      <w:r w:rsidR="00036D6E" w:rsidRPr="00116FAB">
        <w:rPr>
          <w:szCs w:val="20"/>
          <w:lang w:eastAsia="en-US"/>
        </w:rPr>
        <w:t xml:space="preserve"> Supplier </w:t>
      </w:r>
      <w:r w:rsidR="00FE79DA" w:rsidRPr="00116FAB">
        <w:rPr>
          <w:szCs w:val="20"/>
          <w:lang w:eastAsia="en-US"/>
        </w:rPr>
        <w:t xml:space="preserve">to retain other DIP Roles, then </w:t>
      </w:r>
      <w:r w:rsidR="00377B6B" w:rsidRPr="00116FAB">
        <w:rPr>
          <w:szCs w:val="20"/>
          <w:lang w:eastAsia="en-US"/>
        </w:rPr>
        <w:t>they shall act in accordance with the process for change of DIP Role amended as appropriate taking into account the circumstance of a SOLR event.</w:t>
      </w:r>
    </w:p>
    <w:p w14:paraId="75D673EA" w14:textId="592B947A" w:rsidR="001B4E20" w:rsidRPr="00116FAB" w:rsidRDefault="000A6941" w:rsidP="00116FAB">
      <w:pPr>
        <w:pStyle w:val="Heading2"/>
        <w:spacing w:before="0"/>
        <w:jc w:val="left"/>
        <w:rPr>
          <w:rFonts w:cs="Times New Roman"/>
          <w:bCs w:val="0"/>
          <w:iCs w:val="0"/>
          <w:sz w:val="24"/>
          <w:szCs w:val="20"/>
          <w:lang w:eastAsia="en-US"/>
        </w:rPr>
      </w:pPr>
      <w:bookmarkStart w:id="638" w:name="_Toc156398333"/>
      <w:bookmarkStart w:id="639" w:name="_Toc200473879"/>
      <w:r w:rsidRPr="00116FAB">
        <w:rPr>
          <w:rFonts w:cs="Times New Roman"/>
          <w:bCs w:val="0"/>
          <w:iCs w:val="0"/>
          <w:sz w:val="24"/>
          <w:szCs w:val="20"/>
          <w:lang w:eastAsia="en-US"/>
        </w:rPr>
        <w:t>5.4</w:t>
      </w:r>
      <w:r w:rsidRPr="00116FAB">
        <w:rPr>
          <w:rFonts w:cs="Times New Roman"/>
          <w:bCs w:val="0"/>
          <w:iCs w:val="0"/>
          <w:sz w:val="24"/>
          <w:szCs w:val="20"/>
          <w:lang w:eastAsia="en-US"/>
        </w:rPr>
        <w:tab/>
      </w:r>
      <w:r w:rsidR="001B4E20" w:rsidRPr="00116FAB">
        <w:rPr>
          <w:rFonts w:cs="Times New Roman"/>
          <w:bCs w:val="0"/>
          <w:iCs w:val="0"/>
          <w:sz w:val="24"/>
          <w:szCs w:val="20"/>
          <w:lang w:eastAsia="en-US"/>
        </w:rPr>
        <w:t>Trade Sales</w:t>
      </w:r>
      <w:bookmarkEnd w:id="638"/>
      <w:bookmarkEnd w:id="639"/>
    </w:p>
    <w:p w14:paraId="4E67F475" w14:textId="7B4491CF" w:rsidR="002D2C2B" w:rsidRDefault="000A6941" w:rsidP="00116FAB">
      <w:pPr>
        <w:spacing w:after="220"/>
        <w:ind w:left="992" w:hanging="992"/>
      </w:pPr>
      <w:r>
        <w:t>5.4.1</w:t>
      </w:r>
      <w:r>
        <w:tab/>
      </w:r>
      <w:r w:rsidR="001B4E20">
        <w:t>Where a</w:t>
      </w:r>
      <w:r w:rsidR="002D2C2B">
        <w:t xml:space="preserve"> </w:t>
      </w:r>
      <w:r w:rsidR="001B4E20">
        <w:t xml:space="preserve">Supplier is able to arrange for another Supplier to purchase their customers, this </w:t>
      </w:r>
      <w:r w:rsidR="002D2C2B">
        <w:t>can be achieved as either:</w:t>
      </w:r>
    </w:p>
    <w:p w14:paraId="669462D6" w14:textId="71F377CA" w:rsidR="002D2C2B" w:rsidRDefault="00F53122" w:rsidP="00116FAB">
      <w:pPr>
        <w:numPr>
          <w:ilvl w:val="0"/>
          <w:numId w:val="15"/>
        </w:numPr>
        <w:spacing w:after="220"/>
        <w:ind w:left="1984" w:hanging="992"/>
      </w:pPr>
      <w:r>
        <w:t>a</w:t>
      </w:r>
      <w:r w:rsidR="002D2C2B">
        <w:t xml:space="preserve"> </w:t>
      </w:r>
      <w:r w:rsidR="00166311">
        <w:t>c</w:t>
      </w:r>
      <w:r w:rsidR="002D2C2B">
        <w:t xml:space="preserve">hange of Supplier event i.e. the </w:t>
      </w:r>
      <w:r w:rsidR="00425B51">
        <w:t xml:space="preserve">previous </w:t>
      </w:r>
      <w:r w:rsidR="002D2C2B">
        <w:t>Supplier</w:t>
      </w:r>
      <w:r w:rsidR="00072D94">
        <w:t>’</w:t>
      </w:r>
      <w:r w:rsidR="002D2C2B">
        <w:t>s customers will be transferred to the new Suppliers MPID</w:t>
      </w:r>
      <w:r w:rsidR="00A11599">
        <w:t>; or</w:t>
      </w:r>
    </w:p>
    <w:p w14:paraId="6091B7F8" w14:textId="24476636" w:rsidR="002D2C2B" w:rsidRDefault="00F53122" w:rsidP="00116FAB">
      <w:pPr>
        <w:numPr>
          <w:ilvl w:val="0"/>
          <w:numId w:val="15"/>
        </w:numPr>
        <w:spacing w:after="220"/>
        <w:ind w:left="1984" w:hanging="992"/>
      </w:pPr>
      <w:r>
        <w:t>t</w:t>
      </w:r>
      <w:r w:rsidR="002D2C2B">
        <w:t xml:space="preserve">he </w:t>
      </w:r>
      <w:r w:rsidR="00374634">
        <w:t xml:space="preserve">new Supplier could subsume the </w:t>
      </w:r>
      <w:r w:rsidR="00072D94">
        <w:t xml:space="preserve">previous </w:t>
      </w:r>
      <w:r w:rsidR="00374634">
        <w:t xml:space="preserve">Supplier’s MPID into their </w:t>
      </w:r>
      <w:r w:rsidR="00166311">
        <w:t>p</w:t>
      </w:r>
      <w:r w:rsidR="00374634">
        <w:t>ortfolio</w:t>
      </w:r>
      <w:r w:rsidR="00A11599">
        <w:t>.</w:t>
      </w:r>
    </w:p>
    <w:p w14:paraId="2DE926A3" w14:textId="33D596D3" w:rsidR="001B4E20" w:rsidRPr="00116FAB" w:rsidRDefault="000A6941" w:rsidP="00116FAB">
      <w:pPr>
        <w:spacing w:after="220"/>
        <w:ind w:left="992" w:hanging="992"/>
        <w:rPr>
          <w:szCs w:val="20"/>
          <w:lang w:eastAsia="en-US"/>
        </w:rPr>
      </w:pPr>
      <w:r w:rsidRPr="00116FAB">
        <w:rPr>
          <w:szCs w:val="20"/>
          <w:lang w:eastAsia="en-US"/>
        </w:rPr>
        <w:lastRenderedPageBreak/>
        <w:t>5.4.2</w:t>
      </w:r>
      <w:r w:rsidRPr="00116FAB">
        <w:rPr>
          <w:szCs w:val="20"/>
          <w:lang w:eastAsia="en-US"/>
        </w:rPr>
        <w:tab/>
      </w:r>
      <w:r w:rsidR="00856C3A" w:rsidRPr="00116FAB">
        <w:rPr>
          <w:szCs w:val="20"/>
          <w:lang w:eastAsia="en-US"/>
        </w:rPr>
        <w:t>If the ‘</w:t>
      </w:r>
      <w:r w:rsidR="00166311" w:rsidRPr="00116FAB">
        <w:rPr>
          <w:szCs w:val="20"/>
          <w:lang w:eastAsia="en-US"/>
        </w:rPr>
        <w:t xml:space="preserve">change </w:t>
      </w:r>
      <w:r w:rsidR="001B4E20" w:rsidRPr="00116FAB">
        <w:rPr>
          <w:szCs w:val="20"/>
          <w:lang w:eastAsia="en-US"/>
        </w:rPr>
        <w:t>of Supplier</w:t>
      </w:r>
      <w:r w:rsidR="00856C3A" w:rsidRPr="00116FAB">
        <w:rPr>
          <w:szCs w:val="20"/>
          <w:lang w:eastAsia="en-US"/>
        </w:rPr>
        <w:t>’</w:t>
      </w:r>
      <w:r w:rsidR="001B4E20" w:rsidRPr="00116FAB">
        <w:rPr>
          <w:szCs w:val="20"/>
          <w:lang w:eastAsia="en-US"/>
        </w:rPr>
        <w:t xml:space="preserve"> </w:t>
      </w:r>
      <w:r w:rsidR="00856C3A" w:rsidRPr="00116FAB">
        <w:rPr>
          <w:szCs w:val="20"/>
          <w:lang w:eastAsia="en-US"/>
        </w:rPr>
        <w:t xml:space="preserve">option is taken, </w:t>
      </w:r>
      <w:r w:rsidR="001B4E20" w:rsidRPr="00116FAB">
        <w:rPr>
          <w:szCs w:val="20"/>
          <w:lang w:eastAsia="en-US"/>
        </w:rPr>
        <w:t xml:space="preserve">each Supplier shall act </w:t>
      </w:r>
      <w:r w:rsidR="004C2176" w:rsidRPr="00116FAB">
        <w:rPr>
          <w:szCs w:val="20"/>
          <w:lang w:eastAsia="en-US"/>
        </w:rPr>
        <w:t xml:space="preserve">in accordance with </w:t>
      </w:r>
      <w:r w:rsidR="001B4E20" w:rsidRPr="00116FAB">
        <w:rPr>
          <w:szCs w:val="20"/>
          <w:lang w:eastAsia="en-US"/>
        </w:rPr>
        <w:t>the relevant Industry Code</w:t>
      </w:r>
      <w:r w:rsidR="00856C3A" w:rsidRPr="00116FAB">
        <w:rPr>
          <w:szCs w:val="20"/>
          <w:lang w:eastAsia="en-US"/>
        </w:rPr>
        <w:t xml:space="preserve"> requirements and </w:t>
      </w:r>
      <w:r w:rsidR="001B4E20" w:rsidRPr="00116FAB">
        <w:rPr>
          <w:szCs w:val="20"/>
          <w:lang w:eastAsia="en-US"/>
        </w:rPr>
        <w:t xml:space="preserve">once the </w:t>
      </w:r>
      <w:r w:rsidR="00166311" w:rsidRPr="00116FAB">
        <w:rPr>
          <w:szCs w:val="20"/>
          <w:lang w:eastAsia="en-US"/>
        </w:rPr>
        <w:t xml:space="preserve">change </w:t>
      </w:r>
      <w:r w:rsidR="001B4E20" w:rsidRPr="00116FAB">
        <w:rPr>
          <w:szCs w:val="20"/>
          <w:lang w:eastAsia="en-US"/>
        </w:rPr>
        <w:t xml:space="preserve">of Supplier process has completed, the </w:t>
      </w:r>
      <w:r w:rsidR="008B1461" w:rsidRPr="00116FAB">
        <w:rPr>
          <w:szCs w:val="20"/>
          <w:lang w:eastAsia="en-US"/>
        </w:rPr>
        <w:t xml:space="preserve">previous </w:t>
      </w:r>
      <w:r w:rsidR="001B4E20" w:rsidRPr="00116FAB">
        <w:rPr>
          <w:szCs w:val="20"/>
          <w:lang w:eastAsia="en-US"/>
        </w:rPr>
        <w:t xml:space="preserve">Supplier shall act </w:t>
      </w:r>
      <w:r w:rsidR="004C2176" w:rsidRPr="00116FAB">
        <w:rPr>
          <w:szCs w:val="20"/>
          <w:lang w:eastAsia="en-US"/>
        </w:rPr>
        <w:t>in accordance with</w:t>
      </w:r>
      <w:r w:rsidR="001B4E20" w:rsidRPr="00116FAB">
        <w:rPr>
          <w:szCs w:val="20"/>
          <w:lang w:eastAsia="en-US"/>
        </w:rPr>
        <w:t xml:space="preserve"> </w:t>
      </w:r>
      <w:r w:rsidR="00166311" w:rsidRPr="00116FAB">
        <w:rPr>
          <w:szCs w:val="20"/>
          <w:lang w:eastAsia="en-US"/>
        </w:rPr>
        <w:t>this DSD</w:t>
      </w:r>
      <w:r w:rsidR="00856C3A" w:rsidRPr="00116FAB">
        <w:rPr>
          <w:szCs w:val="20"/>
          <w:lang w:eastAsia="en-US"/>
        </w:rPr>
        <w:t xml:space="preserve"> in terms of revocations</w:t>
      </w:r>
      <w:r w:rsidR="001B4E20" w:rsidRPr="00116FAB">
        <w:rPr>
          <w:szCs w:val="20"/>
          <w:lang w:eastAsia="en-US"/>
        </w:rPr>
        <w:t>.</w:t>
      </w:r>
    </w:p>
    <w:p w14:paraId="3F5CC67B" w14:textId="4C3D615B" w:rsidR="00B801F3" w:rsidRPr="00116FAB" w:rsidRDefault="000A6941" w:rsidP="00116FAB">
      <w:pPr>
        <w:spacing w:after="220"/>
        <w:ind w:left="992" w:hanging="992"/>
        <w:rPr>
          <w:szCs w:val="20"/>
          <w:lang w:eastAsia="en-US"/>
        </w:rPr>
      </w:pPr>
      <w:r w:rsidRPr="00116FAB">
        <w:rPr>
          <w:szCs w:val="20"/>
          <w:lang w:eastAsia="en-US"/>
        </w:rPr>
        <w:t>5.4.3</w:t>
      </w:r>
      <w:r w:rsidRPr="00116FAB">
        <w:rPr>
          <w:szCs w:val="20"/>
          <w:lang w:eastAsia="en-US"/>
        </w:rPr>
        <w:tab/>
      </w:r>
      <w:r w:rsidR="00B801F3" w:rsidRPr="00116FAB">
        <w:rPr>
          <w:szCs w:val="20"/>
          <w:lang w:eastAsia="en-US"/>
        </w:rPr>
        <w:t>If the new Supplier subsumes the MPID</w:t>
      </w:r>
      <w:r w:rsidR="00377B6B" w:rsidRPr="00116FAB">
        <w:rPr>
          <w:szCs w:val="20"/>
          <w:lang w:eastAsia="en-US"/>
        </w:rPr>
        <w:t xml:space="preserve"> </w:t>
      </w:r>
      <w:r w:rsidR="00B801F3" w:rsidRPr="00116FAB">
        <w:rPr>
          <w:szCs w:val="20"/>
          <w:lang w:eastAsia="en-US"/>
        </w:rPr>
        <w:t xml:space="preserve">the </w:t>
      </w:r>
      <w:r w:rsidR="002A5F34" w:rsidRPr="00116FAB">
        <w:rPr>
          <w:szCs w:val="20"/>
          <w:lang w:eastAsia="en-US"/>
        </w:rPr>
        <w:t>de-assignment and re-assignment of webhooks will need to occur – the DIP Manager will advise the best way to achieve this.</w:t>
      </w:r>
    </w:p>
    <w:p w14:paraId="4B4CFC2E" w14:textId="22577628" w:rsidR="00E732E0" w:rsidRPr="00116FAB" w:rsidRDefault="00AB0C1B" w:rsidP="00116FAB">
      <w:pPr>
        <w:spacing w:after="220"/>
        <w:ind w:left="992" w:hanging="992"/>
        <w:rPr>
          <w:szCs w:val="20"/>
          <w:lang w:eastAsia="en-US"/>
        </w:rPr>
      </w:pPr>
      <w:r w:rsidRPr="00116FAB">
        <w:rPr>
          <w:szCs w:val="20"/>
          <w:lang w:eastAsia="en-US"/>
        </w:rPr>
        <w:t>5.4.4</w:t>
      </w:r>
      <w:r w:rsidRPr="00116FAB">
        <w:rPr>
          <w:szCs w:val="20"/>
          <w:lang w:eastAsia="en-US"/>
        </w:rPr>
        <w:tab/>
      </w:r>
      <w:r w:rsidR="00E732E0" w:rsidRPr="00116FAB">
        <w:rPr>
          <w:szCs w:val="20"/>
          <w:lang w:eastAsia="en-US"/>
        </w:rPr>
        <w:t xml:space="preserve">If the </w:t>
      </w:r>
      <w:r w:rsidR="008B1461" w:rsidRPr="00116FAB">
        <w:rPr>
          <w:szCs w:val="20"/>
          <w:lang w:eastAsia="en-US"/>
        </w:rPr>
        <w:t xml:space="preserve">previous </w:t>
      </w:r>
      <w:r w:rsidR="00E732E0" w:rsidRPr="00116FAB">
        <w:rPr>
          <w:szCs w:val="20"/>
          <w:lang w:eastAsia="en-US"/>
        </w:rPr>
        <w:t xml:space="preserve">Supplier does not </w:t>
      </w:r>
      <w:r w:rsidR="00856C3A" w:rsidRPr="00116FAB">
        <w:rPr>
          <w:szCs w:val="20"/>
          <w:lang w:eastAsia="en-US"/>
        </w:rPr>
        <w:t xml:space="preserve">seek voluntary revocation in accordance with </w:t>
      </w:r>
      <w:r w:rsidR="00166311" w:rsidRPr="00116FAB">
        <w:rPr>
          <w:szCs w:val="20"/>
          <w:lang w:eastAsia="en-US"/>
        </w:rPr>
        <w:t>this DSD</w:t>
      </w:r>
      <w:r w:rsidR="00E732E0" w:rsidRPr="00116FAB">
        <w:rPr>
          <w:szCs w:val="20"/>
          <w:lang w:eastAsia="en-US"/>
        </w:rPr>
        <w:t xml:space="preserve">, then the DIP Manager may apply to </w:t>
      </w:r>
      <w:r w:rsidR="00856C3A" w:rsidRPr="00116FAB">
        <w:rPr>
          <w:szCs w:val="20"/>
          <w:lang w:eastAsia="en-US"/>
        </w:rPr>
        <w:t xml:space="preserve">the Authority </w:t>
      </w:r>
      <w:r w:rsidR="00E732E0" w:rsidRPr="00116FAB">
        <w:rPr>
          <w:szCs w:val="20"/>
          <w:lang w:eastAsia="en-US"/>
        </w:rPr>
        <w:t xml:space="preserve">to take </w:t>
      </w:r>
      <w:r w:rsidR="00166311" w:rsidRPr="00116FAB">
        <w:rPr>
          <w:szCs w:val="20"/>
          <w:lang w:eastAsia="en-US"/>
        </w:rPr>
        <w:t>the</w:t>
      </w:r>
      <w:r w:rsidR="00E732E0" w:rsidRPr="00116FAB">
        <w:rPr>
          <w:szCs w:val="20"/>
          <w:lang w:eastAsia="en-US"/>
        </w:rPr>
        <w:t xml:space="preserve"> actions appropriate to the Trade Sale, and in doing so shall liaise with Code Bodies and the </w:t>
      </w:r>
      <w:r w:rsidR="00166311" w:rsidRPr="00116FAB">
        <w:rPr>
          <w:szCs w:val="20"/>
          <w:lang w:eastAsia="en-US"/>
        </w:rPr>
        <w:t xml:space="preserve">outgoing </w:t>
      </w:r>
      <w:r w:rsidR="00E732E0" w:rsidRPr="00116FAB">
        <w:rPr>
          <w:szCs w:val="20"/>
          <w:lang w:eastAsia="en-US"/>
        </w:rPr>
        <w:t>Supplier at each step.</w:t>
      </w:r>
    </w:p>
    <w:p w14:paraId="1FF9690C" w14:textId="73711604" w:rsidR="00830D2E" w:rsidRPr="00116FAB" w:rsidRDefault="00AB0C1B" w:rsidP="00830D2E">
      <w:pPr>
        <w:pStyle w:val="Heading1"/>
        <w:rPr>
          <w:rFonts w:ascii="Times New Roman Bold" w:hAnsi="Times New Roman Bold" w:cs="Times New Roman"/>
          <w:bCs w:val="0"/>
          <w:kern w:val="28"/>
          <w:sz w:val="28"/>
          <w:szCs w:val="20"/>
          <w:lang w:eastAsia="en-US"/>
        </w:rPr>
      </w:pPr>
      <w:bookmarkStart w:id="640" w:name="_Toc156946106"/>
      <w:bookmarkStart w:id="641" w:name="_Toc200473880"/>
      <w:r w:rsidRPr="00116FAB">
        <w:rPr>
          <w:rFonts w:ascii="Times New Roman Bold" w:hAnsi="Times New Roman Bold" w:cs="Times New Roman"/>
          <w:bCs w:val="0"/>
          <w:kern w:val="28"/>
          <w:sz w:val="28"/>
          <w:szCs w:val="20"/>
          <w:lang w:eastAsia="en-US"/>
        </w:rPr>
        <w:lastRenderedPageBreak/>
        <w:t>6</w:t>
      </w:r>
      <w:r w:rsidRPr="00116FAB">
        <w:rPr>
          <w:rFonts w:ascii="Times New Roman Bold" w:hAnsi="Times New Roman Bold" w:cs="Times New Roman"/>
          <w:bCs w:val="0"/>
          <w:kern w:val="28"/>
          <w:sz w:val="28"/>
          <w:szCs w:val="20"/>
          <w:lang w:eastAsia="en-US"/>
        </w:rPr>
        <w:tab/>
      </w:r>
      <w:r w:rsidR="00830D2E" w:rsidRPr="00116FAB">
        <w:rPr>
          <w:rFonts w:ascii="Times New Roman Bold" w:hAnsi="Times New Roman Bold" w:cs="Times New Roman"/>
          <w:bCs w:val="0"/>
          <w:kern w:val="28"/>
          <w:sz w:val="28"/>
          <w:szCs w:val="20"/>
          <w:lang w:eastAsia="en-US"/>
        </w:rPr>
        <w:t>Information Security Management Systems (ISMS)</w:t>
      </w:r>
      <w:bookmarkEnd w:id="640"/>
      <w:bookmarkEnd w:id="641"/>
    </w:p>
    <w:p w14:paraId="3E3FA729" w14:textId="5CC4C8A6" w:rsidR="00830D2E" w:rsidRPr="00116FAB" w:rsidRDefault="00AB0C1B" w:rsidP="00116FAB">
      <w:pPr>
        <w:pStyle w:val="Heading2"/>
        <w:spacing w:before="0"/>
        <w:jc w:val="left"/>
        <w:rPr>
          <w:rFonts w:cs="Times New Roman"/>
          <w:bCs w:val="0"/>
          <w:iCs w:val="0"/>
          <w:sz w:val="24"/>
          <w:szCs w:val="20"/>
          <w:lang w:eastAsia="en-US"/>
        </w:rPr>
      </w:pPr>
      <w:bookmarkStart w:id="642" w:name="_Toc156946107"/>
      <w:bookmarkStart w:id="643" w:name="_Toc200473881"/>
      <w:r w:rsidRPr="00116FAB">
        <w:rPr>
          <w:rFonts w:cs="Times New Roman"/>
          <w:bCs w:val="0"/>
          <w:iCs w:val="0"/>
          <w:sz w:val="24"/>
          <w:szCs w:val="20"/>
          <w:lang w:eastAsia="en-US"/>
        </w:rPr>
        <w:t>6.1</w:t>
      </w:r>
      <w:r w:rsidRPr="00116FAB">
        <w:rPr>
          <w:rFonts w:cs="Times New Roman"/>
          <w:bCs w:val="0"/>
          <w:iCs w:val="0"/>
          <w:sz w:val="24"/>
          <w:szCs w:val="20"/>
          <w:lang w:eastAsia="en-US"/>
        </w:rPr>
        <w:tab/>
      </w:r>
      <w:r w:rsidR="00830D2E" w:rsidRPr="00116FAB">
        <w:rPr>
          <w:rFonts w:cs="Times New Roman"/>
          <w:bCs w:val="0"/>
          <w:iCs w:val="0"/>
          <w:sz w:val="24"/>
          <w:szCs w:val="20"/>
          <w:lang w:eastAsia="en-US"/>
        </w:rPr>
        <w:t>ISMS Standards and Obligations</w:t>
      </w:r>
      <w:bookmarkEnd w:id="642"/>
      <w:bookmarkEnd w:id="643"/>
    </w:p>
    <w:p w14:paraId="644D56E6" w14:textId="4AA89779" w:rsidR="00830D2E" w:rsidRPr="00116FAB" w:rsidRDefault="00AB0C1B" w:rsidP="00116FAB">
      <w:pPr>
        <w:spacing w:after="220"/>
        <w:ind w:left="992" w:hanging="992"/>
        <w:rPr>
          <w:szCs w:val="20"/>
          <w:lang w:eastAsia="en-US"/>
        </w:rPr>
      </w:pPr>
      <w:r w:rsidRPr="00116FAB">
        <w:rPr>
          <w:szCs w:val="20"/>
          <w:lang w:eastAsia="en-US"/>
        </w:rPr>
        <w:t>6.1.1</w:t>
      </w:r>
      <w:r w:rsidRPr="00116FAB">
        <w:rPr>
          <w:szCs w:val="20"/>
          <w:lang w:eastAsia="en-US"/>
        </w:rPr>
        <w:tab/>
      </w:r>
      <w:r w:rsidR="5E1AB62F" w:rsidRPr="00116FAB">
        <w:rPr>
          <w:szCs w:val="20"/>
          <w:lang w:eastAsia="en-US"/>
        </w:rPr>
        <w:t xml:space="preserve">DIP Participants </w:t>
      </w:r>
      <w:r w:rsidR="010515B4" w:rsidRPr="00116FAB">
        <w:rPr>
          <w:szCs w:val="20"/>
          <w:lang w:eastAsia="en-US"/>
        </w:rPr>
        <w:t xml:space="preserve">should have </w:t>
      </w:r>
      <w:r w:rsidR="6711BD99" w:rsidRPr="00116FAB">
        <w:rPr>
          <w:szCs w:val="20"/>
          <w:lang w:eastAsia="en-US"/>
        </w:rPr>
        <w:t>ISO 27001</w:t>
      </w:r>
      <w:r w:rsidR="010515B4" w:rsidRPr="00116FAB">
        <w:rPr>
          <w:szCs w:val="20"/>
          <w:lang w:eastAsia="en-US"/>
        </w:rPr>
        <w:t xml:space="preserve"> certification or </w:t>
      </w:r>
      <w:r w:rsidR="5F809105" w:rsidRPr="00116FAB">
        <w:rPr>
          <w:szCs w:val="20"/>
          <w:lang w:eastAsia="en-US"/>
        </w:rPr>
        <w:t>their ISMS should meet equivalent standards</w:t>
      </w:r>
      <w:r w:rsidR="003683E3" w:rsidRPr="00116FAB">
        <w:rPr>
          <w:szCs w:val="20"/>
          <w:lang w:eastAsia="en-US"/>
        </w:rPr>
        <w:t>.</w:t>
      </w:r>
    </w:p>
    <w:p w14:paraId="3ADBF82A" w14:textId="5B031093" w:rsidR="00830D2E" w:rsidRPr="00116FAB" w:rsidRDefault="00AB0C1B" w:rsidP="00116FAB">
      <w:pPr>
        <w:spacing w:after="220"/>
        <w:ind w:left="992" w:hanging="992"/>
        <w:rPr>
          <w:szCs w:val="20"/>
          <w:lang w:eastAsia="en-US"/>
        </w:rPr>
      </w:pPr>
      <w:r w:rsidRPr="00116FAB">
        <w:rPr>
          <w:szCs w:val="20"/>
          <w:lang w:eastAsia="en-US"/>
        </w:rPr>
        <w:t>6.1.2</w:t>
      </w:r>
      <w:r w:rsidRPr="00116FAB">
        <w:rPr>
          <w:szCs w:val="20"/>
          <w:lang w:eastAsia="en-US"/>
        </w:rPr>
        <w:tab/>
      </w:r>
      <w:r w:rsidR="5E1AB62F" w:rsidRPr="00116FAB">
        <w:rPr>
          <w:szCs w:val="20"/>
          <w:lang w:eastAsia="en-US"/>
        </w:rPr>
        <w:t xml:space="preserve">For clarity, if </w:t>
      </w:r>
      <w:r w:rsidR="003683E3" w:rsidRPr="00116FAB">
        <w:rPr>
          <w:szCs w:val="20"/>
          <w:lang w:eastAsia="en-US"/>
        </w:rPr>
        <w:t>a DIP User does not</w:t>
      </w:r>
      <w:r w:rsidR="4C0D6CF3" w:rsidRPr="00116FAB">
        <w:rPr>
          <w:szCs w:val="20"/>
          <w:lang w:eastAsia="en-US"/>
        </w:rPr>
        <w:t xml:space="preserve"> have</w:t>
      </w:r>
      <w:r w:rsidR="003683E3" w:rsidRPr="00116FAB">
        <w:rPr>
          <w:szCs w:val="20"/>
          <w:lang w:eastAsia="en-US"/>
        </w:rPr>
        <w:t xml:space="preserve"> </w:t>
      </w:r>
      <w:r w:rsidR="54D31166" w:rsidRPr="00116FAB">
        <w:rPr>
          <w:szCs w:val="20"/>
          <w:lang w:eastAsia="en-US"/>
        </w:rPr>
        <w:t>ISO 27001</w:t>
      </w:r>
      <w:r w:rsidR="003683E3" w:rsidRPr="00116FAB">
        <w:rPr>
          <w:szCs w:val="20"/>
          <w:lang w:eastAsia="en-US"/>
        </w:rPr>
        <w:t xml:space="preserve"> certification, then</w:t>
      </w:r>
      <w:r w:rsidR="5E1AB62F" w:rsidRPr="00116FAB">
        <w:rPr>
          <w:szCs w:val="20"/>
          <w:lang w:eastAsia="en-US"/>
        </w:rPr>
        <w:t xml:space="preserve"> their ISMS shall be </w:t>
      </w:r>
      <w:r w:rsidR="5373CE11" w:rsidRPr="00116FAB">
        <w:rPr>
          <w:szCs w:val="20"/>
          <w:lang w:eastAsia="en-US"/>
        </w:rPr>
        <w:t xml:space="preserve">equivalent to </w:t>
      </w:r>
      <w:r w:rsidR="5E99B898" w:rsidRPr="00116FAB">
        <w:rPr>
          <w:szCs w:val="20"/>
          <w:lang w:eastAsia="en-US"/>
        </w:rPr>
        <w:t xml:space="preserve">ISO 27001 </w:t>
      </w:r>
      <w:r w:rsidR="54D31166" w:rsidRPr="00116FAB">
        <w:rPr>
          <w:szCs w:val="20"/>
          <w:lang w:eastAsia="en-US"/>
        </w:rPr>
        <w:t>requirements</w:t>
      </w:r>
      <w:r w:rsidR="5E99B898" w:rsidRPr="00116FAB">
        <w:rPr>
          <w:szCs w:val="20"/>
          <w:lang w:eastAsia="en-US"/>
        </w:rPr>
        <w:t xml:space="preserve"> based on </w:t>
      </w:r>
      <w:r w:rsidR="54D31166" w:rsidRPr="00116FAB">
        <w:rPr>
          <w:szCs w:val="20"/>
          <w:lang w:eastAsia="en-US"/>
        </w:rPr>
        <w:t>controls described within the ISO 27000 series</w:t>
      </w:r>
      <w:r w:rsidR="5E1AB62F" w:rsidRPr="00116FAB">
        <w:rPr>
          <w:szCs w:val="20"/>
          <w:lang w:eastAsia="en-US"/>
        </w:rPr>
        <w:t>.</w:t>
      </w:r>
    </w:p>
    <w:p w14:paraId="10D25A12" w14:textId="44EDC4FD" w:rsidR="00830D2E" w:rsidRPr="00116FAB" w:rsidRDefault="00AB0C1B" w:rsidP="00116FAB">
      <w:pPr>
        <w:spacing w:after="220"/>
        <w:ind w:left="992" w:hanging="992"/>
        <w:rPr>
          <w:szCs w:val="20"/>
          <w:lang w:eastAsia="en-US"/>
        </w:rPr>
      </w:pPr>
      <w:r w:rsidRPr="00116FAB">
        <w:rPr>
          <w:szCs w:val="20"/>
          <w:lang w:eastAsia="en-US"/>
        </w:rPr>
        <w:t>6.1.3</w:t>
      </w:r>
      <w:r w:rsidRPr="00116FAB">
        <w:rPr>
          <w:szCs w:val="20"/>
          <w:lang w:eastAsia="en-US"/>
        </w:rPr>
        <w:tab/>
      </w:r>
      <w:r w:rsidR="5E1AB62F" w:rsidRPr="00116FAB">
        <w:rPr>
          <w:szCs w:val="20"/>
          <w:lang w:eastAsia="en-US"/>
        </w:rPr>
        <w:t>The DIP Manager shall provide guidance on which parts of the ISO</w:t>
      </w:r>
      <w:r w:rsidR="5373CE11" w:rsidRPr="00116FAB">
        <w:rPr>
          <w:szCs w:val="20"/>
          <w:lang w:eastAsia="en-US"/>
        </w:rPr>
        <w:t xml:space="preserve"> </w:t>
      </w:r>
      <w:r w:rsidR="5E1AB62F" w:rsidRPr="00116FAB">
        <w:rPr>
          <w:szCs w:val="20"/>
          <w:lang w:eastAsia="en-US"/>
        </w:rPr>
        <w:t xml:space="preserve">27000 series </w:t>
      </w:r>
      <w:r w:rsidR="5765FEED" w:rsidRPr="00116FAB">
        <w:rPr>
          <w:szCs w:val="20"/>
          <w:lang w:eastAsia="en-US"/>
        </w:rPr>
        <w:t xml:space="preserve">they are </w:t>
      </w:r>
      <w:r w:rsidR="5E1AB62F" w:rsidRPr="00116FAB">
        <w:rPr>
          <w:szCs w:val="20"/>
          <w:lang w:eastAsia="en-US"/>
        </w:rPr>
        <w:t>applicable to DIP Users</w:t>
      </w:r>
      <w:r w:rsidR="4C0D6CF3" w:rsidRPr="00116FAB">
        <w:rPr>
          <w:szCs w:val="20"/>
          <w:lang w:eastAsia="en-US"/>
        </w:rPr>
        <w:t>, but it</w:t>
      </w:r>
      <w:r w:rsidR="5373CE11" w:rsidRPr="00116FAB">
        <w:rPr>
          <w:szCs w:val="20"/>
          <w:lang w:eastAsia="en-US"/>
        </w:rPr>
        <w:t xml:space="preserve"> is the responsibility of the </w:t>
      </w:r>
      <w:r w:rsidR="5C7F2EE3" w:rsidRPr="00116FAB">
        <w:rPr>
          <w:szCs w:val="20"/>
          <w:lang w:eastAsia="en-US"/>
        </w:rPr>
        <w:t>DIP User to demonstrate equivalency. Means of demonstrating equivalency include:</w:t>
      </w:r>
    </w:p>
    <w:p w14:paraId="063227D3" w14:textId="59BCD9BE" w:rsidR="00C7508C" w:rsidRDefault="00C7508C" w:rsidP="00116FAB">
      <w:pPr>
        <w:numPr>
          <w:ilvl w:val="0"/>
          <w:numId w:val="29"/>
        </w:numPr>
        <w:spacing w:after="220"/>
        <w:ind w:left="1984" w:hanging="992"/>
      </w:pPr>
      <w:r>
        <w:t>Accreditation equivalent to ISO 27001</w:t>
      </w:r>
      <w:r w:rsidR="002049D9">
        <w:t>;</w:t>
      </w:r>
    </w:p>
    <w:p w14:paraId="42A78F1B" w14:textId="6218BB77" w:rsidR="006A7F78" w:rsidRDefault="00657B11" w:rsidP="00116FAB">
      <w:pPr>
        <w:numPr>
          <w:ilvl w:val="0"/>
          <w:numId w:val="29"/>
        </w:numPr>
        <w:spacing w:after="220"/>
        <w:ind w:left="1984" w:hanging="992"/>
      </w:pPr>
      <w:r>
        <w:t xml:space="preserve">A statement of applicability </w:t>
      </w:r>
      <w:r w:rsidR="008D7F5C">
        <w:t xml:space="preserve">explaining how the DIP user’s ISMS is </w:t>
      </w:r>
      <w:r w:rsidR="00C76F74">
        <w:t xml:space="preserve">equivalent to </w:t>
      </w:r>
      <w:r w:rsidR="00C7508C">
        <w:t>ISO 27001</w:t>
      </w:r>
      <w:r w:rsidR="002049D9">
        <w:t>; and</w:t>
      </w:r>
    </w:p>
    <w:p w14:paraId="51E83053" w14:textId="060D2772" w:rsidR="008D7F5C" w:rsidRDefault="454D0BA0" w:rsidP="00116FAB">
      <w:pPr>
        <w:numPr>
          <w:ilvl w:val="0"/>
          <w:numId w:val="29"/>
        </w:numPr>
        <w:spacing w:after="220"/>
        <w:ind w:left="1984" w:hanging="992"/>
      </w:pPr>
      <w:r>
        <w:t>Where a DCP is used – the DCP’s ISO</w:t>
      </w:r>
      <w:r w:rsidR="7ECECE70">
        <w:t xml:space="preserve"> </w:t>
      </w:r>
      <w:r>
        <w:t xml:space="preserve">27001 certification or </w:t>
      </w:r>
      <w:r w:rsidR="7ECECE70">
        <w:t>equivalency</w:t>
      </w:r>
      <w:r w:rsidR="528DD3A1">
        <w:t>.</w:t>
      </w:r>
    </w:p>
    <w:p w14:paraId="70D60FD8" w14:textId="1EA2AB0C" w:rsidR="00830D2E" w:rsidRDefault="00AB0C1B" w:rsidP="00116FAB">
      <w:pPr>
        <w:spacing w:after="220"/>
        <w:ind w:left="992" w:hanging="992"/>
      </w:pPr>
      <w:r>
        <w:t>6.1.4</w:t>
      </w:r>
      <w:r>
        <w:tab/>
      </w:r>
      <w:r w:rsidR="00830D2E">
        <w:t xml:space="preserve">Each DIP User, and the DIP Service Provider, shall demonstrate compliance with DIP ISMS requirements, and the DIP Manager shall validate </w:t>
      </w:r>
      <w:r w:rsidR="00313230">
        <w:t>(at their discretion</w:t>
      </w:r>
      <w:r w:rsidR="00EC1B07">
        <w:t xml:space="preserve">, and in accordance with paragraph </w:t>
      </w:r>
      <w:r w:rsidR="008552E7">
        <w:t>2.13</w:t>
      </w:r>
      <w:r w:rsidR="00313230">
        <w:t xml:space="preserve">) </w:t>
      </w:r>
      <w:r w:rsidR="00830D2E">
        <w:t>such compliance:</w:t>
      </w:r>
    </w:p>
    <w:p w14:paraId="5F2AD138" w14:textId="7C08CA18" w:rsidR="00830D2E" w:rsidRPr="0095306B" w:rsidRDefault="00830D2E" w:rsidP="00116FAB">
      <w:pPr>
        <w:numPr>
          <w:ilvl w:val="0"/>
          <w:numId w:val="27"/>
        </w:numPr>
        <w:spacing w:after="220"/>
        <w:ind w:left="1984" w:hanging="992"/>
      </w:pPr>
      <w:r w:rsidRPr="0095306B">
        <w:t xml:space="preserve">as part of the </w:t>
      </w:r>
      <w:r>
        <w:t>DIP On-B</w:t>
      </w:r>
      <w:r w:rsidRPr="0095306B">
        <w:t>oarding; and</w:t>
      </w:r>
    </w:p>
    <w:p w14:paraId="08A94603" w14:textId="61DD12C1" w:rsidR="00830D2E" w:rsidRDefault="5E1AB62F" w:rsidP="00116FAB">
      <w:pPr>
        <w:numPr>
          <w:ilvl w:val="0"/>
          <w:numId w:val="27"/>
        </w:numPr>
        <w:spacing w:after="220"/>
        <w:ind w:left="1984" w:hanging="992"/>
      </w:pPr>
      <w:r>
        <w:t xml:space="preserve">thereafter, as part of the assurance and audit regimes described in DSD003 ‘Assurance and Reporting’. </w:t>
      </w:r>
    </w:p>
    <w:p w14:paraId="42EE245F" w14:textId="5AECB1C8" w:rsidR="00313230" w:rsidRPr="00EC74D1" w:rsidRDefault="00AB0C1B" w:rsidP="00116FAB">
      <w:pPr>
        <w:spacing w:after="220"/>
        <w:ind w:left="992" w:hanging="992"/>
      </w:pPr>
      <w:r>
        <w:t>6.1.5</w:t>
      </w:r>
      <w:r>
        <w:tab/>
      </w:r>
      <w:r w:rsidR="00313230">
        <w:t xml:space="preserve">Where </w:t>
      </w:r>
      <w:r w:rsidR="008278B1">
        <w:t xml:space="preserve">a DIP user is demonstrating equivalency via 6.1.2 (c), </w:t>
      </w:r>
      <w:r w:rsidR="003E5A23">
        <w:t xml:space="preserve">and this </w:t>
      </w:r>
      <w:r w:rsidR="0098508C">
        <w:t>changes,</w:t>
      </w:r>
      <w:r w:rsidR="003E5A23">
        <w:t xml:space="preserve"> </w:t>
      </w:r>
      <w:r w:rsidR="008278B1">
        <w:t>they shall give the DIP manager at least one-</w:t>
      </w:r>
      <w:r w:rsidR="00253161">
        <w:t xml:space="preserve">months’ </w:t>
      </w:r>
      <w:r w:rsidR="0098508C">
        <w:t xml:space="preserve">notice </w:t>
      </w:r>
      <w:r w:rsidR="003E5A23">
        <w:t xml:space="preserve">and a proposal for how they will meet the requirements of this DSD. If </w:t>
      </w:r>
      <w:r w:rsidR="004C06F9">
        <w:t xml:space="preserve">compliance cannot be achieved, the DIP Manager will consider their options </w:t>
      </w:r>
      <w:r w:rsidR="00853573">
        <w:t>as laid out elsewhere</w:t>
      </w:r>
      <w:r w:rsidR="000B3DC5">
        <w:t xml:space="preserve"> in this DSD</w:t>
      </w:r>
      <w:r w:rsidR="0066564B">
        <w:t>.</w:t>
      </w:r>
    </w:p>
    <w:p w14:paraId="60EF8D72" w14:textId="064BEB0F" w:rsidR="00830D2E" w:rsidRPr="00116FAB" w:rsidRDefault="00AB0C1B" w:rsidP="00116FAB">
      <w:pPr>
        <w:pStyle w:val="Heading2"/>
        <w:spacing w:before="0"/>
        <w:jc w:val="left"/>
        <w:rPr>
          <w:rFonts w:cs="Times New Roman"/>
          <w:bCs w:val="0"/>
          <w:iCs w:val="0"/>
          <w:sz w:val="24"/>
          <w:szCs w:val="20"/>
          <w:lang w:eastAsia="en-US"/>
        </w:rPr>
      </w:pPr>
      <w:bookmarkStart w:id="644" w:name="_Toc156946108"/>
      <w:bookmarkStart w:id="645" w:name="_Toc200473882"/>
      <w:r w:rsidRPr="00116FAB">
        <w:rPr>
          <w:rFonts w:cs="Times New Roman"/>
          <w:bCs w:val="0"/>
          <w:iCs w:val="0"/>
          <w:sz w:val="24"/>
          <w:szCs w:val="20"/>
          <w:lang w:eastAsia="en-US"/>
        </w:rPr>
        <w:t>6.2</w:t>
      </w:r>
      <w:r w:rsidRPr="00116FAB">
        <w:rPr>
          <w:rFonts w:cs="Times New Roman"/>
          <w:bCs w:val="0"/>
          <w:iCs w:val="0"/>
          <w:sz w:val="24"/>
          <w:szCs w:val="20"/>
          <w:lang w:eastAsia="en-US"/>
        </w:rPr>
        <w:tab/>
      </w:r>
      <w:r w:rsidR="00830D2E" w:rsidRPr="00116FAB">
        <w:rPr>
          <w:rFonts w:cs="Times New Roman"/>
          <w:bCs w:val="0"/>
          <w:iCs w:val="0"/>
          <w:sz w:val="24"/>
          <w:szCs w:val="20"/>
          <w:lang w:eastAsia="en-US"/>
        </w:rPr>
        <w:t>Cyber Security</w:t>
      </w:r>
      <w:bookmarkEnd w:id="644"/>
      <w:bookmarkEnd w:id="645"/>
    </w:p>
    <w:p w14:paraId="61123CA2" w14:textId="1E89741A" w:rsidR="00830D2E" w:rsidRDefault="00AB0C1B" w:rsidP="00116FAB">
      <w:pPr>
        <w:spacing w:after="220"/>
        <w:ind w:left="992" w:hanging="992"/>
      </w:pPr>
      <w:r>
        <w:t>6.2.1</w:t>
      </w:r>
      <w:r>
        <w:tab/>
      </w:r>
      <w:r w:rsidR="00830D2E">
        <w:t>DIP Participants shall undertake Penetration Testing and vulnerability management testing routinely in accordance with Good Industry Practice and ISO 27001 requirements.</w:t>
      </w:r>
    </w:p>
    <w:p w14:paraId="13ACF41D" w14:textId="171911D6" w:rsidR="00830D2E" w:rsidRDefault="00AB0C1B" w:rsidP="00116FAB">
      <w:pPr>
        <w:spacing w:after="220"/>
        <w:ind w:left="992" w:hanging="992"/>
      </w:pPr>
      <w:r>
        <w:t>6.2.2</w:t>
      </w:r>
      <w:r>
        <w:tab/>
      </w:r>
      <w:r w:rsidR="00830D2E">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4DE5503A" w:rsidR="00830D2E" w:rsidRDefault="00AB0C1B" w:rsidP="00116FAB">
      <w:pPr>
        <w:spacing w:after="220"/>
        <w:ind w:left="992" w:hanging="992"/>
      </w:pPr>
      <w:r>
        <w:t>6.2.3</w:t>
      </w:r>
      <w:r>
        <w:tab/>
      </w:r>
      <w:r w:rsidR="5E1AB62F">
        <w:t>DIP Participants shall periodically test their Cyber Incident response plans (where relevant in line with the ISO 2700</w:t>
      </w:r>
      <w:r w:rsidR="00120796">
        <w:t>1</w:t>
      </w:r>
      <w:r w:rsidR="5E1AB62F">
        <w:t xml:space="preserve"> requirements). The results of such tests shall be retained for a minimum of 5 years and shall be presented to the DIP Manager when required.</w:t>
      </w:r>
    </w:p>
    <w:p w14:paraId="6C1BAAE9" w14:textId="77777777" w:rsidR="00403774" w:rsidRDefault="00403774" w:rsidP="00403774">
      <w:pPr>
        <w:rPr>
          <w:b/>
          <w:sz w:val="32"/>
          <w:szCs w:val="32"/>
        </w:rPr>
      </w:pPr>
      <w:bookmarkStart w:id="646" w:name="_Toc137412323"/>
      <w:bookmarkStart w:id="647" w:name="_Toc137412528"/>
      <w:bookmarkStart w:id="648" w:name="_Toc137412608"/>
      <w:bookmarkStart w:id="649" w:name="_Toc156398259"/>
    </w:p>
    <w:p w14:paraId="35DAC240" w14:textId="77777777" w:rsidR="00403774" w:rsidRDefault="00403774" w:rsidP="00403774">
      <w:pPr>
        <w:rPr>
          <w:b/>
          <w:sz w:val="32"/>
          <w:szCs w:val="32"/>
        </w:rPr>
      </w:pPr>
    </w:p>
    <w:p w14:paraId="33CEA461" w14:textId="5C800208" w:rsidR="00E8112E" w:rsidRPr="00116FAB" w:rsidRDefault="00E8112E" w:rsidP="00116FAB">
      <w:pPr>
        <w:pStyle w:val="Heading1"/>
        <w:keepNext/>
        <w:pageBreakBefore w:val="0"/>
        <w:jc w:val="center"/>
        <w:rPr>
          <w:rFonts w:ascii="Times New Roman Bold" w:hAnsi="Times New Roman Bold" w:cs="Times New Roman"/>
          <w:bCs w:val="0"/>
          <w:kern w:val="28"/>
          <w:sz w:val="28"/>
          <w:szCs w:val="20"/>
          <w:lang w:eastAsia="en-US"/>
        </w:rPr>
      </w:pPr>
      <w:bookmarkStart w:id="650" w:name="_Toc200473883"/>
      <w:r w:rsidRPr="00116FAB">
        <w:rPr>
          <w:rFonts w:ascii="Times New Roman Bold" w:hAnsi="Times New Roman Bold" w:cs="Times New Roman"/>
          <w:bCs w:val="0"/>
          <w:kern w:val="28"/>
          <w:sz w:val="28"/>
          <w:szCs w:val="20"/>
          <w:lang w:eastAsia="en-US"/>
        </w:rPr>
        <w:t>Amendment Record</w:t>
      </w:r>
      <w:bookmarkEnd w:id="646"/>
      <w:bookmarkEnd w:id="647"/>
      <w:bookmarkEnd w:id="648"/>
      <w:bookmarkEnd w:id="649"/>
      <w:bookmarkEnd w:id="650"/>
    </w:p>
    <w:tbl>
      <w:tblPr>
        <w:tblStyle w:val="TableGrid"/>
        <w:tblW w:w="5000" w:type="pct"/>
        <w:tblLayout w:type="fixed"/>
        <w:tblLook w:val="01E0" w:firstRow="1" w:lastRow="1" w:firstColumn="1" w:lastColumn="1" w:noHBand="0" w:noVBand="0"/>
      </w:tblPr>
      <w:tblGrid>
        <w:gridCol w:w="1007"/>
        <w:gridCol w:w="1398"/>
        <w:gridCol w:w="3803"/>
        <w:gridCol w:w="3420"/>
      </w:tblGrid>
      <w:tr w:rsidR="00E8112E" w:rsidRPr="00116FAB" w14:paraId="16A64F00" w14:textId="77777777" w:rsidTr="00A03C0C">
        <w:trPr>
          <w:cantSplit/>
          <w:trHeight w:val="350"/>
          <w:tblHeader/>
        </w:trPr>
        <w:tc>
          <w:tcPr>
            <w:tcW w:w="523" w:type="pct"/>
            <w:shd w:val="clear" w:color="auto" w:fill="auto"/>
            <w:tcMar>
              <w:top w:w="85" w:type="dxa"/>
              <w:left w:w="85" w:type="dxa"/>
              <w:bottom w:w="85" w:type="dxa"/>
              <w:right w:w="85" w:type="dxa"/>
            </w:tcMar>
          </w:tcPr>
          <w:p w14:paraId="1984D9C9" w14:textId="77777777" w:rsidR="00E8112E" w:rsidRPr="00116FAB" w:rsidRDefault="00E8112E" w:rsidP="00116FAB">
            <w:pPr>
              <w:spacing w:after="0"/>
              <w:jc w:val="left"/>
              <w:rPr>
                <w:b/>
                <w:sz w:val="20"/>
                <w:szCs w:val="20"/>
                <w:lang w:eastAsia="en-US"/>
              </w:rPr>
            </w:pPr>
            <w:r w:rsidRPr="00116FAB">
              <w:rPr>
                <w:b/>
                <w:sz w:val="20"/>
                <w:szCs w:val="20"/>
                <w:lang w:eastAsia="en-US"/>
              </w:rPr>
              <w:t>Version</w:t>
            </w:r>
          </w:p>
        </w:tc>
        <w:tc>
          <w:tcPr>
            <w:tcW w:w="726" w:type="pct"/>
            <w:shd w:val="clear" w:color="auto" w:fill="auto"/>
            <w:tcMar>
              <w:top w:w="85" w:type="dxa"/>
              <w:left w:w="85" w:type="dxa"/>
              <w:bottom w:w="85" w:type="dxa"/>
              <w:right w:w="85" w:type="dxa"/>
            </w:tcMar>
          </w:tcPr>
          <w:p w14:paraId="18A3B582" w14:textId="77777777" w:rsidR="00E8112E" w:rsidRPr="00116FAB" w:rsidRDefault="00E8112E" w:rsidP="00116FAB">
            <w:pPr>
              <w:spacing w:after="0"/>
              <w:jc w:val="left"/>
              <w:rPr>
                <w:b/>
                <w:sz w:val="20"/>
                <w:szCs w:val="20"/>
                <w:lang w:eastAsia="en-US"/>
              </w:rPr>
            </w:pPr>
            <w:r w:rsidRPr="00116FAB">
              <w:rPr>
                <w:b/>
                <w:sz w:val="20"/>
                <w:szCs w:val="20"/>
                <w:lang w:eastAsia="en-US"/>
              </w:rPr>
              <w:t>Date</w:t>
            </w:r>
          </w:p>
        </w:tc>
        <w:tc>
          <w:tcPr>
            <w:tcW w:w="1975" w:type="pct"/>
            <w:shd w:val="clear" w:color="auto" w:fill="auto"/>
            <w:tcMar>
              <w:top w:w="85" w:type="dxa"/>
              <w:left w:w="85" w:type="dxa"/>
              <w:bottom w:w="85" w:type="dxa"/>
              <w:right w:w="85" w:type="dxa"/>
            </w:tcMar>
          </w:tcPr>
          <w:p w14:paraId="5B770CA0" w14:textId="77777777" w:rsidR="00E8112E" w:rsidRPr="00116FAB" w:rsidRDefault="00E8112E" w:rsidP="00116FAB">
            <w:pPr>
              <w:spacing w:after="0"/>
              <w:jc w:val="left"/>
              <w:rPr>
                <w:b/>
                <w:sz w:val="20"/>
                <w:szCs w:val="20"/>
                <w:lang w:eastAsia="en-US"/>
              </w:rPr>
            </w:pPr>
            <w:r w:rsidRPr="00116FAB">
              <w:rPr>
                <w:b/>
                <w:sz w:val="20"/>
                <w:szCs w:val="20"/>
                <w:lang w:eastAsia="en-US"/>
              </w:rPr>
              <w:t>Description of Change</w:t>
            </w:r>
          </w:p>
        </w:tc>
        <w:tc>
          <w:tcPr>
            <w:tcW w:w="1776" w:type="pct"/>
            <w:shd w:val="clear" w:color="auto" w:fill="auto"/>
            <w:tcMar>
              <w:top w:w="85" w:type="dxa"/>
              <w:left w:w="85" w:type="dxa"/>
              <w:bottom w:w="85" w:type="dxa"/>
              <w:right w:w="85" w:type="dxa"/>
            </w:tcMar>
          </w:tcPr>
          <w:p w14:paraId="012C2C26" w14:textId="77777777" w:rsidR="00E8112E" w:rsidRPr="00116FAB" w:rsidRDefault="00E8112E" w:rsidP="00116FAB">
            <w:pPr>
              <w:spacing w:after="0"/>
              <w:jc w:val="left"/>
              <w:rPr>
                <w:b/>
                <w:sz w:val="20"/>
                <w:szCs w:val="20"/>
                <w:lang w:eastAsia="en-US"/>
              </w:rPr>
            </w:pPr>
            <w:r w:rsidRPr="00116FAB">
              <w:rPr>
                <w:b/>
                <w:sz w:val="20"/>
                <w:szCs w:val="20"/>
                <w:lang w:eastAsia="en-US"/>
              </w:rPr>
              <w:t>Approval Reference</w:t>
            </w:r>
          </w:p>
        </w:tc>
      </w:tr>
      <w:tr w:rsidR="00E8112E" w:rsidRPr="00116FAB" w14:paraId="248DC6AE" w14:textId="77777777" w:rsidTr="00A03C0C">
        <w:trPr>
          <w:cantSplit/>
        </w:trPr>
        <w:tc>
          <w:tcPr>
            <w:tcW w:w="523" w:type="pct"/>
            <w:tcMar>
              <w:top w:w="85" w:type="dxa"/>
              <w:left w:w="85" w:type="dxa"/>
              <w:bottom w:w="85" w:type="dxa"/>
              <w:right w:w="85" w:type="dxa"/>
            </w:tcMar>
          </w:tcPr>
          <w:p w14:paraId="05317864" w14:textId="0694461C" w:rsidR="00E8112E" w:rsidRPr="00116FAB" w:rsidRDefault="00E8112E" w:rsidP="00116FAB">
            <w:pPr>
              <w:spacing w:after="0"/>
              <w:jc w:val="left"/>
              <w:rPr>
                <w:sz w:val="20"/>
                <w:szCs w:val="20"/>
                <w:lang w:eastAsia="en-US"/>
              </w:rPr>
            </w:pPr>
            <w:r w:rsidRPr="00116FAB">
              <w:rPr>
                <w:sz w:val="20"/>
                <w:szCs w:val="20"/>
                <w:lang w:eastAsia="en-US"/>
              </w:rPr>
              <w:t>1</w:t>
            </w:r>
            <w:r w:rsidR="00182773" w:rsidRPr="00116FAB">
              <w:rPr>
                <w:sz w:val="20"/>
                <w:szCs w:val="20"/>
                <w:lang w:eastAsia="en-US"/>
              </w:rPr>
              <w:t>.0</w:t>
            </w:r>
          </w:p>
        </w:tc>
        <w:tc>
          <w:tcPr>
            <w:tcW w:w="726" w:type="pct"/>
            <w:tcMar>
              <w:top w:w="85" w:type="dxa"/>
              <w:left w:w="85" w:type="dxa"/>
              <w:bottom w:w="85" w:type="dxa"/>
              <w:right w:w="85" w:type="dxa"/>
            </w:tcMar>
          </w:tcPr>
          <w:p w14:paraId="55E43495" w14:textId="2C01F87B" w:rsidR="00E8112E" w:rsidRPr="00116FAB" w:rsidRDefault="00182773" w:rsidP="00116FAB">
            <w:pPr>
              <w:spacing w:after="0"/>
              <w:jc w:val="left"/>
              <w:rPr>
                <w:sz w:val="20"/>
                <w:szCs w:val="20"/>
                <w:lang w:eastAsia="en-US"/>
              </w:rPr>
            </w:pPr>
            <w:r w:rsidRPr="00116FAB">
              <w:rPr>
                <w:sz w:val="20"/>
                <w:szCs w:val="20"/>
                <w:lang w:eastAsia="en-US"/>
              </w:rPr>
              <w:t>01/10/2024</w:t>
            </w:r>
          </w:p>
        </w:tc>
        <w:tc>
          <w:tcPr>
            <w:tcW w:w="1975" w:type="pct"/>
            <w:tcMar>
              <w:top w:w="85" w:type="dxa"/>
              <w:left w:w="85" w:type="dxa"/>
              <w:bottom w:w="85" w:type="dxa"/>
              <w:right w:w="85" w:type="dxa"/>
            </w:tcMar>
          </w:tcPr>
          <w:p w14:paraId="2EC22CAE" w14:textId="0152517B" w:rsidR="00E8112E" w:rsidRPr="00116FAB" w:rsidRDefault="00610E60" w:rsidP="00116FAB">
            <w:pPr>
              <w:spacing w:after="0"/>
              <w:jc w:val="left"/>
              <w:rPr>
                <w:sz w:val="20"/>
                <w:szCs w:val="20"/>
                <w:lang w:eastAsia="en-US"/>
              </w:rPr>
            </w:pPr>
            <w:r w:rsidRPr="00116FAB">
              <w:rPr>
                <w:sz w:val="20"/>
                <w:szCs w:val="20"/>
                <w:lang w:eastAsia="en-US"/>
              </w:rPr>
              <w:t>01 October 2024 Non-Standard Release</w:t>
            </w:r>
          </w:p>
        </w:tc>
        <w:tc>
          <w:tcPr>
            <w:tcW w:w="1776" w:type="pct"/>
            <w:tcMar>
              <w:top w:w="85" w:type="dxa"/>
              <w:left w:w="85" w:type="dxa"/>
              <w:bottom w:w="85" w:type="dxa"/>
              <w:right w:w="85" w:type="dxa"/>
            </w:tcMar>
          </w:tcPr>
          <w:p w14:paraId="6A38EA9F" w14:textId="4E0C93B8" w:rsidR="00E8112E" w:rsidRPr="00116FAB" w:rsidRDefault="00610E60" w:rsidP="00116FAB">
            <w:pPr>
              <w:spacing w:after="0"/>
              <w:jc w:val="left"/>
              <w:rPr>
                <w:sz w:val="20"/>
                <w:szCs w:val="20"/>
                <w:lang w:eastAsia="en-US"/>
              </w:rPr>
            </w:pPr>
            <w:r w:rsidRPr="00116FAB">
              <w:rPr>
                <w:sz w:val="20"/>
                <w:szCs w:val="20"/>
                <w:lang w:eastAsia="en-US"/>
              </w:rPr>
              <w:t>P353/08</w:t>
            </w:r>
          </w:p>
        </w:tc>
      </w:tr>
      <w:tr w:rsidR="00C45C8F" w:rsidRPr="00116FAB" w14:paraId="573B341B" w14:textId="77777777" w:rsidTr="00A03C0C">
        <w:trPr>
          <w:cantSplit/>
          <w:ins w:id="651" w:author="DCR0003" w:date="2025-06-10T18:07:00Z"/>
        </w:trPr>
        <w:tc>
          <w:tcPr>
            <w:tcW w:w="523" w:type="pct"/>
            <w:tcMar>
              <w:top w:w="85" w:type="dxa"/>
              <w:left w:w="85" w:type="dxa"/>
              <w:bottom w:w="85" w:type="dxa"/>
              <w:right w:w="85" w:type="dxa"/>
            </w:tcMar>
          </w:tcPr>
          <w:p w14:paraId="08ABE135" w14:textId="67691224" w:rsidR="00C45C8F" w:rsidRPr="00116FAB" w:rsidRDefault="00C45C8F" w:rsidP="00116FAB">
            <w:pPr>
              <w:spacing w:after="0"/>
              <w:jc w:val="left"/>
              <w:rPr>
                <w:ins w:id="652" w:author="DCR0003" w:date="2025-06-10T18:07:00Z" w16du:dateUtc="2025-06-10T17:07:00Z"/>
                <w:sz w:val="20"/>
                <w:szCs w:val="20"/>
                <w:lang w:eastAsia="en-US"/>
              </w:rPr>
            </w:pPr>
            <w:ins w:id="653" w:author="DCR0003" w:date="2025-06-10T18:07:00Z" w16du:dateUtc="2025-06-10T17:07:00Z">
              <w:r>
                <w:rPr>
                  <w:sz w:val="20"/>
                  <w:szCs w:val="20"/>
                  <w:lang w:eastAsia="en-US"/>
                </w:rPr>
                <w:t>1.1</w:t>
              </w:r>
            </w:ins>
          </w:p>
        </w:tc>
        <w:tc>
          <w:tcPr>
            <w:tcW w:w="726" w:type="pct"/>
            <w:tcMar>
              <w:top w:w="85" w:type="dxa"/>
              <w:left w:w="85" w:type="dxa"/>
              <w:bottom w:w="85" w:type="dxa"/>
              <w:right w:w="85" w:type="dxa"/>
            </w:tcMar>
          </w:tcPr>
          <w:p w14:paraId="44EB52E5" w14:textId="77777777" w:rsidR="00C45C8F" w:rsidRPr="00116FAB" w:rsidRDefault="00C45C8F" w:rsidP="00116FAB">
            <w:pPr>
              <w:spacing w:after="0"/>
              <w:jc w:val="left"/>
              <w:rPr>
                <w:ins w:id="654" w:author="DCR0003" w:date="2025-06-10T18:07:00Z" w16du:dateUtc="2025-06-10T17:07:00Z"/>
                <w:sz w:val="20"/>
                <w:szCs w:val="20"/>
                <w:lang w:eastAsia="en-US"/>
              </w:rPr>
            </w:pPr>
          </w:p>
        </w:tc>
        <w:tc>
          <w:tcPr>
            <w:tcW w:w="1975" w:type="pct"/>
            <w:tcMar>
              <w:top w:w="85" w:type="dxa"/>
              <w:left w:w="85" w:type="dxa"/>
              <w:bottom w:w="85" w:type="dxa"/>
              <w:right w:w="85" w:type="dxa"/>
            </w:tcMar>
          </w:tcPr>
          <w:p w14:paraId="12D7EE37" w14:textId="174CABA4" w:rsidR="00C45C8F" w:rsidRPr="00116FAB" w:rsidRDefault="00C45C8F" w:rsidP="00116FAB">
            <w:pPr>
              <w:spacing w:after="0"/>
              <w:jc w:val="left"/>
              <w:rPr>
                <w:ins w:id="655" w:author="DCR0003" w:date="2025-06-10T18:07:00Z" w16du:dateUtc="2025-06-10T17:07:00Z"/>
                <w:sz w:val="20"/>
                <w:szCs w:val="20"/>
                <w:lang w:eastAsia="en-US"/>
              </w:rPr>
            </w:pPr>
            <w:ins w:id="656" w:author="DCR0003" w:date="2025-06-10T18:07:00Z" w16du:dateUtc="2025-06-10T17:07:00Z">
              <w:r>
                <w:rPr>
                  <w:sz w:val="20"/>
                  <w:szCs w:val="20"/>
                  <w:lang w:eastAsia="en-US"/>
                </w:rPr>
                <w:t>DCR0003</w:t>
              </w:r>
            </w:ins>
          </w:p>
        </w:tc>
        <w:tc>
          <w:tcPr>
            <w:tcW w:w="1776" w:type="pct"/>
            <w:tcMar>
              <w:top w:w="85" w:type="dxa"/>
              <w:left w:w="85" w:type="dxa"/>
              <w:bottom w:w="85" w:type="dxa"/>
              <w:right w:w="85" w:type="dxa"/>
            </w:tcMar>
          </w:tcPr>
          <w:p w14:paraId="00DA715A" w14:textId="77777777" w:rsidR="00C45C8F" w:rsidRPr="00116FAB" w:rsidRDefault="00C45C8F" w:rsidP="00116FAB">
            <w:pPr>
              <w:spacing w:after="0"/>
              <w:jc w:val="left"/>
              <w:rPr>
                <w:ins w:id="657" w:author="DCR0003" w:date="2025-06-10T18:07:00Z" w16du:dateUtc="2025-06-10T17:07:00Z"/>
                <w:sz w:val="20"/>
                <w:szCs w:val="20"/>
                <w:lang w:eastAsia="en-US"/>
              </w:rPr>
            </w:pPr>
          </w:p>
        </w:tc>
      </w:tr>
    </w:tbl>
    <w:p w14:paraId="458F518C" w14:textId="77777777" w:rsidR="00E8112E" w:rsidRPr="00CD2882" w:rsidRDefault="00E8112E" w:rsidP="00E8112E"/>
    <w:p w14:paraId="4EDAA380" w14:textId="12A6042E" w:rsidR="001330EC" w:rsidRPr="003455D3" w:rsidRDefault="001330EC" w:rsidP="003D4F4D">
      <w:pPr>
        <w:rPr>
          <w:szCs w:val="26"/>
        </w:rPr>
      </w:pPr>
    </w:p>
    <w:sectPr w:rsidR="001330EC" w:rsidRPr="003455D3" w:rsidSect="007D01F0">
      <w:headerReference w:type="even" r:id="rId27"/>
      <w:headerReference w:type="default" r:id="rId28"/>
      <w:footerReference w:type="even" r:id="rId29"/>
      <w:footerReference w:type="default" r:id="rId30"/>
      <w:headerReference w:type="first" r:id="rId31"/>
      <w:footerReference w:type="first" r:id="rId3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30FB" w14:textId="77777777" w:rsidR="000E5747" w:rsidRDefault="000E5747" w:rsidP="004C70AD">
      <w:r>
        <w:separator/>
      </w:r>
    </w:p>
  </w:endnote>
  <w:endnote w:type="continuationSeparator" w:id="0">
    <w:p w14:paraId="1E720DDA" w14:textId="77777777" w:rsidR="000E5747" w:rsidRDefault="000E5747" w:rsidP="004C70AD">
      <w:r>
        <w:continuationSeparator/>
      </w:r>
    </w:p>
  </w:endnote>
  <w:endnote w:type="continuationNotice" w:id="1">
    <w:p w14:paraId="05E305D7" w14:textId="77777777" w:rsidR="000E5747" w:rsidRDefault="000E5747"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9F6F" w14:textId="11A17721" w:rsidR="00E8112E" w:rsidRDefault="00E8112E">
    <w:pPr>
      <w:pStyle w:val="Footer"/>
    </w:pPr>
    <w:r>
      <w:rPr>
        <w:noProof/>
      </w:rPr>
      <mc:AlternateContent>
        <mc:Choice Requires="wps">
          <w:drawing>
            <wp:anchor distT="0" distB="0" distL="0" distR="0" simplePos="0" relativeHeight="251657216" behindDoc="0" locked="0" layoutInCell="1" allowOverlap="1" wp14:anchorId="7A63DE23" wp14:editId="0B765D5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3DE23" id="_x0000_t202" coordsize="21600,21600" o:spt="202" path="m,l,21600r21600,l21600,xe">
              <v:stroke joinstyle="miter"/>
              <v:path gradientshapeok="t" o:connecttype="rect"/>
            </v:shapetype>
            <v:shape id="Text Box 3"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BD30" w14:textId="544954E5" w:rsidR="00A044D8" w:rsidRDefault="00A044D8" w:rsidP="00A044D8">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w:t>
    </w:r>
    <w:r w:rsidRPr="00F25ABF">
      <w:fldChar w:fldCharType="end"/>
    </w:r>
    <w:r w:rsidRPr="00F25ABF">
      <w:t xml:space="preserve"> of </w:t>
    </w:r>
    <w:fldSimple w:instr=" NUMPAGES ">
      <w:r>
        <w:t>29</w:t>
      </w:r>
    </w:fldSimple>
    <w:r w:rsidRPr="00F25ABF">
      <w:tab/>
    </w:r>
    <w:del w:id="663" w:author="DCR0003" w:date="2025-06-10T18:07:00Z" w16du:dateUtc="2025-06-10T17:07:00Z">
      <w:r w:rsidDel="00C45C8F">
        <w:fldChar w:fldCharType="begin"/>
      </w:r>
      <w:r w:rsidDel="00C45C8F">
        <w:delInstrText xml:space="preserve"> DOCPROPERTY  "Effective Date"  \* MERGEFORMAT </w:delInstrText>
      </w:r>
      <w:r w:rsidDel="00C45C8F">
        <w:fldChar w:fldCharType="separate"/>
      </w:r>
      <w:r w:rsidRPr="00F25ABF" w:rsidDel="00C45C8F">
        <w:delText>01 October 2024</w:delText>
      </w:r>
      <w:r w:rsidDel="00C45C8F">
        <w:fldChar w:fldCharType="end"/>
      </w:r>
    </w:del>
  </w:p>
  <w:p w14:paraId="7C7EB193" w14:textId="18C4E840" w:rsidR="00A044D8" w:rsidRDefault="00A044D8" w:rsidP="00A044D8">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664" w:author="DCR0003" w:date="2025-06-10T18:07:00Z" w16du:dateUtc="2025-06-10T17:07:00Z">
      <w:r w:rsidR="00C45C8F">
        <w:t>5</w:t>
      </w:r>
    </w:ins>
    <w:del w:id="665" w:author="DCR0003" w:date="2025-06-10T18:07:00Z" w16du:dateUtc="2025-06-10T17:07:00Z">
      <w:r w:rsidDel="00C45C8F">
        <w:delText>4</w:delText>
      </w:r>
    </w:del>
  </w:p>
  <w:p w14:paraId="03FCA408" w14:textId="24331D53" w:rsidR="00E8112E" w:rsidRPr="00A044D8" w:rsidRDefault="00E8112E" w:rsidP="00A04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A3B3" w14:textId="6495A782" w:rsidR="00E8112E" w:rsidRDefault="00E8112E">
    <w:pPr>
      <w:pStyle w:val="Footer"/>
    </w:pPr>
    <w:r>
      <w:rPr>
        <w:noProof/>
      </w:rPr>
      <mc:AlternateContent>
        <mc:Choice Requires="wps">
          <w:drawing>
            <wp:anchor distT="0" distB="0" distL="0" distR="0" simplePos="0" relativeHeight="251656192" behindDoc="0" locked="0" layoutInCell="1" allowOverlap="1" wp14:anchorId="5C480D2D" wp14:editId="06863D86">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80D2D" id="_x0000_t202" coordsize="21600,21600" o:spt="202" path="m,l,21600r21600,l21600,xe">
              <v:stroke joinstyle="miter"/>
              <v:path gradientshapeok="t" o:connecttype="rect"/>
            </v:shapetype>
            <v:shape id="Text Box 2" o:spid="_x0000_s1027"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FE0F" w14:textId="77777777" w:rsidR="000E5747" w:rsidRPr="00FB2A13" w:rsidRDefault="000E5747" w:rsidP="004C70AD">
      <w:r w:rsidRPr="00FB2A13">
        <w:separator/>
      </w:r>
    </w:p>
  </w:footnote>
  <w:footnote w:type="continuationSeparator" w:id="0">
    <w:p w14:paraId="2886F44B" w14:textId="77777777" w:rsidR="000E5747" w:rsidRDefault="000E5747" w:rsidP="004C70AD">
      <w:r>
        <w:continuationSeparator/>
      </w:r>
    </w:p>
  </w:footnote>
  <w:footnote w:type="continuationNotice" w:id="1">
    <w:p w14:paraId="0554382E" w14:textId="77777777" w:rsidR="000E5747" w:rsidRDefault="000E5747"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B7AB" w14:textId="77777777" w:rsidR="00BB6036" w:rsidRDefault="00BB6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F388" w14:textId="34122ED6" w:rsidR="00E8112E" w:rsidRDefault="00BB6036" w:rsidP="000C07B6">
    <w:pPr>
      <w:pStyle w:val="Header"/>
      <w:tabs>
        <w:tab w:val="clear" w:pos="4153"/>
        <w:tab w:val="clear" w:pos="8306"/>
        <w:tab w:val="center" w:pos="4820"/>
        <w:tab w:val="right" w:pos="9638"/>
      </w:tabs>
    </w:pPr>
    <w:customXmlInsRangeStart w:id="658" w:author="DCR0003" w:date="2025-06-13T01:37:00Z"/>
    <w:sdt>
      <w:sdtPr>
        <w:id w:val="1899399719"/>
        <w:docPartObj>
          <w:docPartGallery w:val="Watermarks"/>
          <w:docPartUnique/>
        </w:docPartObj>
      </w:sdtPr>
      <w:sdtContent>
        <w:customXmlInsRangeEnd w:id="658"/>
        <w:ins w:id="659" w:author="DCR0003" w:date="2025-06-13T01:37:00Z" w16du:dateUtc="2025-06-13T00:37:00Z">
          <w:r>
            <w:rPr>
              <w:noProof/>
            </w:rPr>
            <w:pict w14:anchorId="22BF36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60" w:author="DCR0003" w:date="2025-06-13T01:37:00Z"/>
      </w:sdtContent>
    </w:sdt>
    <w:customXmlInsRangeEnd w:id="660"/>
    <w:r w:rsidR="00E8112E">
      <w:t>DSD002</w:t>
    </w:r>
    <w:r w:rsidR="00E8112E">
      <w:tab/>
      <w:t xml:space="preserve">DIP Connection and Operation </w:t>
    </w:r>
    <w:r w:rsidR="00E8112E">
      <w:tab/>
    </w:r>
    <w:fldSimple w:instr="DOCPROPERTY  &quot;Version number&quot;  \* MERGEFORMAT">
      <w:ins w:id="661" w:author="DCR0003" w:date="2025-06-10T18:07:00Z" w16du:dateUtc="2025-06-10T17:07:00Z">
        <w:r w:rsidR="00C45C8F">
          <w:t>Version 1.1</w:t>
        </w:r>
      </w:ins>
      <w:del w:id="662" w:author="DCR0003" w:date="2025-06-10T18:07:00Z" w16du:dateUtc="2025-06-10T17:07:00Z">
        <w:r w:rsidR="00182773" w:rsidDel="00C45C8F">
          <w:delText>Version 1.0</w:delText>
        </w:r>
      </w:del>
    </w:fldSimple>
  </w:p>
  <w:p w14:paraId="53C31F2A" w14:textId="77777777" w:rsidR="00E8112E" w:rsidRDefault="00E8112E" w:rsidP="00F26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932F" w14:textId="77777777" w:rsidR="00BB6036" w:rsidRDefault="00BB6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897B55"/>
    <w:multiLevelType w:val="hybridMultilevel"/>
    <w:tmpl w:val="0BF656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EB3131"/>
    <w:multiLevelType w:val="hybridMultilevel"/>
    <w:tmpl w:val="0BF656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A41549E"/>
    <w:multiLevelType w:val="hybridMultilevel"/>
    <w:tmpl w:val="0BF65656"/>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13" w15:restartNumberingAfterBreak="0">
    <w:nsid w:val="4CEC4D55"/>
    <w:multiLevelType w:val="hybridMultilevel"/>
    <w:tmpl w:val="0BF656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501F04EE"/>
    <w:multiLevelType w:val="hybridMultilevel"/>
    <w:tmpl w:val="37BC8B58"/>
    <w:lvl w:ilvl="0" w:tplc="D23032C0">
      <w:start w:val="1"/>
      <w:numFmt w:val="lowerLetter"/>
      <w:pStyle w:val="Bullets-letters"/>
      <w:lvlText w:val="%1)"/>
      <w:lvlJc w:val="left"/>
      <w:pPr>
        <w:ind w:left="644" w:hanging="360"/>
      </w:pPr>
      <w:rPr>
        <w:rFonts w:hint="default"/>
        <w:b w:val="0"/>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F11288F"/>
    <w:multiLevelType w:val="hybridMultilevel"/>
    <w:tmpl w:val="0BF65656"/>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19" w15:restartNumberingAfterBreak="0">
    <w:nsid w:val="767529EE"/>
    <w:multiLevelType w:val="multilevel"/>
    <w:tmpl w:val="EEA009D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42270799">
    <w:abstractNumId w:val="19"/>
  </w:num>
  <w:num w:numId="2" w16cid:durableId="1747413618">
    <w:abstractNumId w:val="15"/>
  </w:num>
  <w:num w:numId="3" w16cid:durableId="1593009953">
    <w:abstractNumId w:val="11"/>
  </w:num>
  <w:num w:numId="4" w16cid:durableId="1434782399">
    <w:abstractNumId w:val="1"/>
  </w:num>
  <w:num w:numId="5" w16cid:durableId="1689524564">
    <w:abstractNumId w:val="16"/>
  </w:num>
  <w:num w:numId="6" w16cid:durableId="286668729">
    <w:abstractNumId w:val="2"/>
  </w:num>
  <w:num w:numId="7" w16cid:durableId="799808828">
    <w:abstractNumId w:val="0"/>
  </w:num>
  <w:num w:numId="8" w16cid:durableId="1371764499">
    <w:abstractNumId w:val="17"/>
  </w:num>
  <w:num w:numId="9" w16cid:durableId="1706059115">
    <w:abstractNumId w:val="4"/>
  </w:num>
  <w:num w:numId="10" w16cid:durableId="1892107896">
    <w:abstractNumId w:val="6"/>
  </w:num>
  <w:num w:numId="11" w16cid:durableId="2104957024">
    <w:abstractNumId w:val="10"/>
  </w:num>
  <w:num w:numId="12" w16cid:durableId="854270809">
    <w:abstractNumId w:val="8"/>
  </w:num>
  <w:num w:numId="13" w16cid:durableId="98726305">
    <w:abstractNumId w:val="14"/>
  </w:num>
  <w:num w:numId="14" w16cid:durableId="1603298332">
    <w:abstractNumId w:val="15"/>
    <w:lvlOverride w:ilvl="0">
      <w:startOverride w:val="1"/>
    </w:lvlOverride>
  </w:num>
  <w:num w:numId="15" w16cid:durableId="1060010262">
    <w:abstractNumId w:val="15"/>
    <w:lvlOverride w:ilvl="0">
      <w:startOverride w:val="1"/>
    </w:lvlOverride>
  </w:num>
  <w:num w:numId="16" w16cid:durableId="1456874829">
    <w:abstractNumId w:val="15"/>
    <w:lvlOverride w:ilvl="0">
      <w:startOverride w:val="1"/>
    </w:lvlOverride>
  </w:num>
  <w:num w:numId="17" w16cid:durableId="2137915845">
    <w:abstractNumId w:val="7"/>
  </w:num>
  <w:num w:numId="18" w16cid:durableId="1655059588">
    <w:abstractNumId w:val="19"/>
  </w:num>
  <w:num w:numId="19" w16cid:durableId="256330860">
    <w:abstractNumId w:val="19"/>
  </w:num>
  <w:num w:numId="20" w16cid:durableId="1986350235">
    <w:abstractNumId w:val="19"/>
  </w:num>
  <w:num w:numId="21" w16cid:durableId="776758006">
    <w:abstractNumId w:val="15"/>
  </w:num>
  <w:num w:numId="22" w16cid:durableId="579145131">
    <w:abstractNumId w:val="15"/>
  </w:num>
  <w:num w:numId="23" w16cid:durableId="2068533222">
    <w:abstractNumId w:val="15"/>
  </w:num>
  <w:num w:numId="24" w16cid:durableId="161090112">
    <w:abstractNumId w:val="5"/>
  </w:num>
  <w:num w:numId="25" w16cid:durableId="215048080">
    <w:abstractNumId w:val="15"/>
    <w:lvlOverride w:ilvl="0">
      <w:startOverride w:val="1"/>
    </w:lvlOverride>
  </w:num>
  <w:num w:numId="26" w16cid:durableId="563220892">
    <w:abstractNumId w:val="15"/>
  </w:num>
  <w:num w:numId="27" w16cid:durableId="2079745689">
    <w:abstractNumId w:val="15"/>
    <w:lvlOverride w:ilvl="0">
      <w:startOverride w:val="1"/>
    </w:lvlOverride>
  </w:num>
  <w:num w:numId="28" w16cid:durableId="568539270">
    <w:abstractNumId w:val="15"/>
  </w:num>
  <w:num w:numId="29" w16cid:durableId="1948850624">
    <w:abstractNumId w:val="15"/>
    <w:lvlOverride w:ilvl="0">
      <w:startOverride w:val="1"/>
    </w:lvlOverride>
  </w:num>
  <w:num w:numId="30" w16cid:durableId="860438149">
    <w:abstractNumId w:val="19"/>
  </w:num>
  <w:num w:numId="31" w16cid:durableId="134028816">
    <w:abstractNumId w:val="19"/>
  </w:num>
  <w:num w:numId="32" w16cid:durableId="392124419">
    <w:abstractNumId w:val="19"/>
  </w:num>
  <w:num w:numId="33" w16cid:durableId="1152211039">
    <w:abstractNumId w:val="3"/>
  </w:num>
  <w:num w:numId="34" w16cid:durableId="149369514">
    <w:abstractNumId w:val="13"/>
  </w:num>
  <w:num w:numId="35" w16cid:durableId="1374236563">
    <w:abstractNumId w:val="9"/>
  </w:num>
  <w:num w:numId="36" w16cid:durableId="525143053">
    <w:abstractNumId w:val="18"/>
  </w:num>
  <w:num w:numId="37" w16cid:durableId="20686763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82C"/>
    <w:rsid w:val="00003DDA"/>
    <w:rsid w:val="00004FA8"/>
    <w:rsid w:val="00006F7B"/>
    <w:rsid w:val="00010595"/>
    <w:rsid w:val="000133BF"/>
    <w:rsid w:val="000138E9"/>
    <w:rsid w:val="00014D72"/>
    <w:rsid w:val="00026770"/>
    <w:rsid w:val="00026A52"/>
    <w:rsid w:val="00030C9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663ED"/>
    <w:rsid w:val="00072339"/>
    <w:rsid w:val="00072D94"/>
    <w:rsid w:val="00073EAC"/>
    <w:rsid w:val="00074253"/>
    <w:rsid w:val="00074449"/>
    <w:rsid w:val="00074DFE"/>
    <w:rsid w:val="00075952"/>
    <w:rsid w:val="000777D6"/>
    <w:rsid w:val="00077E46"/>
    <w:rsid w:val="00080E65"/>
    <w:rsid w:val="00083045"/>
    <w:rsid w:val="000847F0"/>
    <w:rsid w:val="00084E91"/>
    <w:rsid w:val="000858C6"/>
    <w:rsid w:val="00086E06"/>
    <w:rsid w:val="00090D65"/>
    <w:rsid w:val="00093A09"/>
    <w:rsid w:val="0009471A"/>
    <w:rsid w:val="00097570"/>
    <w:rsid w:val="00097671"/>
    <w:rsid w:val="00097DA4"/>
    <w:rsid w:val="000A17A2"/>
    <w:rsid w:val="000A17F1"/>
    <w:rsid w:val="000A2D79"/>
    <w:rsid w:val="000A37D2"/>
    <w:rsid w:val="000A43A3"/>
    <w:rsid w:val="000A5BB3"/>
    <w:rsid w:val="000A6941"/>
    <w:rsid w:val="000A6E21"/>
    <w:rsid w:val="000A70B7"/>
    <w:rsid w:val="000B06CB"/>
    <w:rsid w:val="000B0F9F"/>
    <w:rsid w:val="000B3DC5"/>
    <w:rsid w:val="000B4043"/>
    <w:rsid w:val="000B5567"/>
    <w:rsid w:val="000B5947"/>
    <w:rsid w:val="000B71CE"/>
    <w:rsid w:val="000B7672"/>
    <w:rsid w:val="000C07B6"/>
    <w:rsid w:val="000C07D0"/>
    <w:rsid w:val="000C113E"/>
    <w:rsid w:val="000C4DD2"/>
    <w:rsid w:val="000C7026"/>
    <w:rsid w:val="000C7ABF"/>
    <w:rsid w:val="000D1C3C"/>
    <w:rsid w:val="000D2CBE"/>
    <w:rsid w:val="000D603C"/>
    <w:rsid w:val="000E0274"/>
    <w:rsid w:val="000E055A"/>
    <w:rsid w:val="000E0B98"/>
    <w:rsid w:val="000E3248"/>
    <w:rsid w:val="000E477C"/>
    <w:rsid w:val="000E5747"/>
    <w:rsid w:val="000E6442"/>
    <w:rsid w:val="000E6D18"/>
    <w:rsid w:val="000F02AB"/>
    <w:rsid w:val="000F11AC"/>
    <w:rsid w:val="000F164B"/>
    <w:rsid w:val="000F18C1"/>
    <w:rsid w:val="000F2373"/>
    <w:rsid w:val="000F5309"/>
    <w:rsid w:val="000F5DF5"/>
    <w:rsid w:val="000F6B43"/>
    <w:rsid w:val="00104828"/>
    <w:rsid w:val="00105853"/>
    <w:rsid w:val="00105964"/>
    <w:rsid w:val="00106C92"/>
    <w:rsid w:val="00110B44"/>
    <w:rsid w:val="00111D7A"/>
    <w:rsid w:val="0011228F"/>
    <w:rsid w:val="00116FAB"/>
    <w:rsid w:val="00120796"/>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3775F"/>
    <w:rsid w:val="001410E6"/>
    <w:rsid w:val="0014370A"/>
    <w:rsid w:val="00143E5A"/>
    <w:rsid w:val="00144E84"/>
    <w:rsid w:val="001473ED"/>
    <w:rsid w:val="001509B3"/>
    <w:rsid w:val="00151B68"/>
    <w:rsid w:val="0015385C"/>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2773"/>
    <w:rsid w:val="0018338B"/>
    <w:rsid w:val="001863C5"/>
    <w:rsid w:val="00186C09"/>
    <w:rsid w:val="0018780B"/>
    <w:rsid w:val="00187ACF"/>
    <w:rsid w:val="00187FAD"/>
    <w:rsid w:val="00192395"/>
    <w:rsid w:val="001942C6"/>
    <w:rsid w:val="00194533"/>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500"/>
    <w:rsid w:val="001B4AB2"/>
    <w:rsid w:val="001B4D17"/>
    <w:rsid w:val="001B4E20"/>
    <w:rsid w:val="001B4E80"/>
    <w:rsid w:val="001B6399"/>
    <w:rsid w:val="001C0CDB"/>
    <w:rsid w:val="001C2B63"/>
    <w:rsid w:val="001C2BBE"/>
    <w:rsid w:val="001C3DDF"/>
    <w:rsid w:val="001C4CAF"/>
    <w:rsid w:val="001C519D"/>
    <w:rsid w:val="001C7851"/>
    <w:rsid w:val="001C78CF"/>
    <w:rsid w:val="001D1427"/>
    <w:rsid w:val="001D2658"/>
    <w:rsid w:val="001D2A3B"/>
    <w:rsid w:val="001D30E1"/>
    <w:rsid w:val="001D3E4B"/>
    <w:rsid w:val="001D61C1"/>
    <w:rsid w:val="001D7DEF"/>
    <w:rsid w:val="001E4477"/>
    <w:rsid w:val="001F1796"/>
    <w:rsid w:val="001F1ED9"/>
    <w:rsid w:val="001F5143"/>
    <w:rsid w:val="001F6259"/>
    <w:rsid w:val="001F6C33"/>
    <w:rsid w:val="001F6F79"/>
    <w:rsid w:val="00200405"/>
    <w:rsid w:val="00202897"/>
    <w:rsid w:val="0020308D"/>
    <w:rsid w:val="00204307"/>
    <w:rsid w:val="002046D2"/>
    <w:rsid w:val="002049D9"/>
    <w:rsid w:val="00204C2B"/>
    <w:rsid w:val="0020616D"/>
    <w:rsid w:val="00207B2B"/>
    <w:rsid w:val="00211078"/>
    <w:rsid w:val="00211BC4"/>
    <w:rsid w:val="00212122"/>
    <w:rsid w:val="00216411"/>
    <w:rsid w:val="00217879"/>
    <w:rsid w:val="00220590"/>
    <w:rsid w:val="002229D0"/>
    <w:rsid w:val="00222D07"/>
    <w:rsid w:val="00223238"/>
    <w:rsid w:val="0022442B"/>
    <w:rsid w:val="00225841"/>
    <w:rsid w:val="00225A8E"/>
    <w:rsid w:val="0022606E"/>
    <w:rsid w:val="0022681E"/>
    <w:rsid w:val="002305D4"/>
    <w:rsid w:val="0023149B"/>
    <w:rsid w:val="002329B0"/>
    <w:rsid w:val="00235A8C"/>
    <w:rsid w:val="0024389B"/>
    <w:rsid w:val="00244CF3"/>
    <w:rsid w:val="00250205"/>
    <w:rsid w:val="00250DA3"/>
    <w:rsid w:val="0025100E"/>
    <w:rsid w:val="0025183F"/>
    <w:rsid w:val="00251DF8"/>
    <w:rsid w:val="00252406"/>
    <w:rsid w:val="00252DC7"/>
    <w:rsid w:val="00253161"/>
    <w:rsid w:val="002535C9"/>
    <w:rsid w:val="00253BB3"/>
    <w:rsid w:val="00255631"/>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522"/>
    <w:rsid w:val="00291B67"/>
    <w:rsid w:val="00291FAD"/>
    <w:rsid w:val="00293220"/>
    <w:rsid w:val="00296037"/>
    <w:rsid w:val="0029646F"/>
    <w:rsid w:val="00296AD3"/>
    <w:rsid w:val="00297CA5"/>
    <w:rsid w:val="002A0C43"/>
    <w:rsid w:val="002A2FBE"/>
    <w:rsid w:val="002A5F34"/>
    <w:rsid w:val="002A71DE"/>
    <w:rsid w:val="002B0D62"/>
    <w:rsid w:val="002B1EF8"/>
    <w:rsid w:val="002B2431"/>
    <w:rsid w:val="002B26B5"/>
    <w:rsid w:val="002B4FAD"/>
    <w:rsid w:val="002B5408"/>
    <w:rsid w:val="002C36D5"/>
    <w:rsid w:val="002C3942"/>
    <w:rsid w:val="002D027C"/>
    <w:rsid w:val="002D08E5"/>
    <w:rsid w:val="002D0D01"/>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3230"/>
    <w:rsid w:val="00314165"/>
    <w:rsid w:val="00314253"/>
    <w:rsid w:val="00317930"/>
    <w:rsid w:val="00320BAC"/>
    <w:rsid w:val="00320F2E"/>
    <w:rsid w:val="0032506A"/>
    <w:rsid w:val="00325794"/>
    <w:rsid w:val="00325BCF"/>
    <w:rsid w:val="00331138"/>
    <w:rsid w:val="00332902"/>
    <w:rsid w:val="0034044D"/>
    <w:rsid w:val="0034539F"/>
    <w:rsid w:val="003455D3"/>
    <w:rsid w:val="00346A07"/>
    <w:rsid w:val="0035129A"/>
    <w:rsid w:val="00352BC0"/>
    <w:rsid w:val="003538B0"/>
    <w:rsid w:val="00353A7F"/>
    <w:rsid w:val="00354385"/>
    <w:rsid w:val="003543D5"/>
    <w:rsid w:val="003553E6"/>
    <w:rsid w:val="00356230"/>
    <w:rsid w:val="0035699E"/>
    <w:rsid w:val="003614B9"/>
    <w:rsid w:val="00363078"/>
    <w:rsid w:val="003635B0"/>
    <w:rsid w:val="00365D47"/>
    <w:rsid w:val="00366532"/>
    <w:rsid w:val="00367F91"/>
    <w:rsid w:val="003683E3"/>
    <w:rsid w:val="00374634"/>
    <w:rsid w:val="00374A65"/>
    <w:rsid w:val="00377B6B"/>
    <w:rsid w:val="0038128D"/>
    <w:rsid w:val="00382600"/>
    <w:rsid w:val="0038315C"/>
    <w:rsid w:val="00383B06"/>
    <w:rsid w:val="003844D3"/>
    <w:rsid w:val="003905FD"/>
    <w:rsid w:val="00391258"/>
    <w:rsid w:val="00391742"/>
    <w:rsid w:val="00391759"/>
    <w:rsid w:val="00391B60"/>
    <w:rsid w:val="0039534C"/>
    <w:rsid w:val="003953FF"/>
    <w:rsid w:val="0039684E"/>
    <w:rsid w:val="00397FB7"/>
    <w:rsid w:val="003A0326"/>
    <w:rsid w:val="003A52E0"/>
    <w:rsid w:val="003A5C7F"/>
    <w:rsid w:val="003A6286"/>
    <w:rsid w:val="003B000D"/>
    <w:rsid w:val="003B09DB"/>
    <w:rsid w:val="003B0D82"/>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C683A"/>
    <w:rsid w:val="003D0569"/>
    <w:rsid w:val="003D0FD7"/>
    <w:rsid w:val="003D3B16"/>
    <w:rsid w:val="003D4F4D"/>
    <w:rsid w:val="003D5052"/>
    <w:rsid w:val="003D77DA"/>
    <w:rsid w:val="003E1502"/>
    <w:rsid w:val="003E2B42"/>
    <w:rsid w:val="003E3BD6"/>
    <w:rsid w:val="003E4AB8"/>
    <w:rsid w:val="003E5A23"/>
    <w:rsid w:val="003E6657"/>
    <w:rsid w:val="003E743B"/>
    <w:rsid w:val="003E7FC1"/>
    <w:rsid w:val="003F0334"/>
    <w:rsid w:val="003F0A51"/>
    <w:rsid w:val="003F0DE4"/>
    <w:rsid w:val="003F0E0A"/>
    <w:rsid w:val="003F4427"/>
    <w:rsid w:val="003F53B3"/>
    <w:rsid w:val="003F558C"/>
    <w:rsid w:val="003F58CC"/>
    <w:rsid w:val="003F59BB"/>
    <w:rsid w:val="003F61F4"/>
    <w:rsid w:val="003F6645"/>
    <w:rsid w:val="003F6F99"/>
    <w:rsid w:val="00401EC9"/>
    <w:rsid w:val="00401EFD"/>
    <w:rsid w:val="004020B3"/>
    <w:rsid w:val="00403774"/>
    <w:rsid w:val="004045DC"/>
    <w:rsid w:val="00404AB2"/>
    <w:rsid w:val="004110F2"/>
    <w:rsid w:val="00421BE9"/>
    <w:rsid w:val="00422049"/>
    <w:rsid w:val="00422481"/>
    <w:rsid w:val="0042440C"/>
    <w:rsid w:val="0042566A"/>
    <w:rsid w:val="00425B51"/>
    <w:rsid w:val="004268E2"/>
    <w:rsid w:val="004275EF"/>
    <w:rsid w:val="00432425"/>
    <w:rsid w:val="00432F70"/>
    <w:rsid w:val="00435746"/>
    <w:rsid w:val="00435AFF"/>
    <w:rsid w:val="00441107"/>
    <w:rsid w:val="004413D3"/>
    <w:rsid w:val="00442CB3"/>
    <w:rsid w:val="00442EEB"/>
    <w:rsid w:val="00443154"/>
    <w:rsid w:val="004437A5"/>
    <w:rsid w:val="004509E5"/>
    <w:rsid w:val="00453DBF"/>
    <w:rsid w:val="00455D6D"/>
    <w:rsid w:val="004567B0"/>
    <w:rsid w:val="00457E14"/>
    <w:rsid w:val="004612B6"/>
    <w:rsid w:val="00463E27"/>
    <w:rsid w:val="0046416F"/>
    <w:rsid w:val="00464DE1"/>
    <w:rsid w:val="0046611D"/>
    <w:rsid w:val="0047005E"/>
    <w:rsid w:val="004705A5"/>
    <w:rsid w:val="004721C2"/>
    <w:rsid w:val="00474B33"/>
    <w:rsid w:val="00474CF7"/>
    <w:rsid w:val="00475888"/>
    <w:rsid w:val="004764B9"/>
    <w:rsid w:val="00480E16"/>
    <w:rsid w:val="0048253D"/>
    <w:rsid w:val="00483890"/>
    <w:rsid w:val="00485068"/>
    <w:rsid w:val="00485217"/>
    <w:rsid w:val="00487634"/>
    <w:rsid w:val="00487E73"/>
    <w:rsid w:val="00487FB7"/>
    <w:rsid w:val="004910BC"/>
    <w:rsid w:val="00494204"/>
    <w:rsid w:val="00494518"/>
    <w:rsid w:val="00495312"/>
    <w:rsid w:val="00497B94"/>
    <w:rsid w:val="004A0508"/>
    <w:rsid w:val="004A05AA"/>
    <w:rsid w:val="004A29CB"/>
    <w:rsid w:val="004A3795"/>
    <w:rsid w:val="004A3F51"/>
    <w:rsid w:val="004A463A"/>
    <w:rsid w:val="004A6280"/>
    <w:rsid w:val="004A6952"/>
    <w:rsid w:val="004B0997"/>
    <w:rsid w:val="004B2D0A"/>
    <w:rsid w:val="004B3D57"/>
    <w:rsid w:val="004B3D8F"/>
    <w:rsid w:val="004C026C"/>
    <w:rsid w:val="004C06F9"/>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E6BB3"/>
    <w:rsid w:val="004F09F7"/>
    <w:rsid w:val="004F13B9"/>
    <w:rsid w:val="004F305F"/>
    <w:rsid w:val="004F41E7"/>
    <w:rsid w:val="004F4896"/>
    <w:rsid w:val="004F52D2"/>
    <w:rsid w:val="004F5927"/>
    <w:rsid w:val="004F5FD7"/>
    <w:rsid w:val="004F758D"/>
    <w:rsid w:val="00500316"/>
    <w:rsid w:val="005005D4"/>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DD0"/>
    <w:rsid w:val="00535E67"/>
    <w:rsid w:val="00537545"/>
    <w:rsid w:val="005401C6"/>
    <w:rsid w:val="00540DB6"/>
    <w:rsid w:val="00540F0F"/>
    <w:rsid w:val="00545750"/>
    <w:rsid w:val="00545D2A"/>
    <w:rsid w:val="00546494"/>
    <w:rsid w:val="00546E03"/>
    <w:rsid w:val="0055042E"/>
    <w:rsid w:val="00551773"/>
    <w:rsid w:val="00551979"/>
    <w:rsid w:val="00552C51"/>
    <w:rsid w:val="00552D7B"/>
    <w:rsid w:val="00553467"/>
    <w:rsid w:val="00554293"/>
    <w:rsid w:val="005554D3"/>
    <w:rsid w:val="005562C1"/>
    <w:rsid w:val="00556AAB"/>
    <w:rsid w:val="0055733E"/>
    <w:rsid w:val="00560925"/>
    <w:rsid w:val="00561E67"/>
    <w:rsid w:val="00561F55"/>
    <w:rsid w:val="0056243B"/>
    <w:rsid w:val="0056283D"/>
    <w:rsid w:val="00565D39"/>
    <w:rsid w:val="00566D54"/>
    <w:rsid w:val="00566E82"/>
    <w:rsid w:val="00566F50"/>
    <w:rsid w:val="00571221"/>
    <w:rsid w:val="00571C61"/>
    <w:rsid w:val="005739AB"/>
    <w:rsid w:val="005744A1"/>
    <w:rsid w:val="00574C52"/>
    <w:rsid w:val="00574D53"/>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5762"/>
    <w:rsid w:val="005A61FB"/>
    <w:rsid w:val="005A6C26"/>
    <w:rsid w:val="005A7B5C"/>
    <w:rsid w:val="005B13D2"/>
    <w:rsid w:val="005B1669"/>
    <w:rsid w:val="005B1967"/>
    <w:rsid w:val="005B3FFA"/>
    <w:rsid w:val="005B4272"/>
    <w:rsid w:val="005B4442"/>
    <w:rsid w:val="005B53EB"/>
    <w:rsid w:val="005B56A8"/>
    <w:rsid w:val="005B688E"/>
    <w:rsid w:val="005C1001"/>
    <w:rsid w:val="005C168B"/>
    <w:rsid w:val="005C23E0"/>
    <w:rsid w:val="005C2ADB"/>
    <w:rsid w:val="005C386D"/>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414"/>
    <w:rsid w:val="005F0C7C"/>
    <w:rsid w:val="005F0D22"/>
    <w:rsid w:val="005F17B4"/>
    <w:rsid w:val="005F4640"/>
    <w:rsid w:val="005F499B"/>
    <w:rsid w:val="005F5E86"/>
    <w:rsid w:val="005F6290"/>
    <w:rsid w:val="005F62DD"/>
    <w:rsid w:val="0060002F"/>
    <w:rsid w:val="00600471"/>
    <w:rsid w:val="006039AF"/>
    <w:rsid w:val="006065E0"/>
    <w:rsid w:val="00606F06"/>
    <w:rsid w:val="006105A1"/>
    <w:rsid w:val="00610E60"/>
    <w:rsid w:val="0061186C"/>
    <w:rsid w:val="00615BD9"/>
    <w:rsid w:val="00617AE3"/>
    <w:rsid w:val="00621159"/>
    <w:rsid w:val="00624D0C"/>
    <w:rsid w:val="006317E6"/>
    <w:rsid w:val="00631ABD"/>
    <w:rsid w:val="00632F4B"/>
    <w:rsid w:val="00636A63"/>
    <w:rsid w:val="00641D40"/>
    <w:rsid w:val="006446C1"/>
    <w:rsid w:val="00646CBA"/>
    <w:rsid w:val="0064743B"/>
    <w:rsid w:val="00647EF8"/>
    <w:rsid w:val="006505DB"/>
    <w:rsid w:val="00651651"/>
    <w:rsid w:val="00653B89"/>
    <w:rsid w:val="00653BFA"/>
    <w:rsid w:val="006544D6"/>
    <w:rsid w:val="0065695F"/>
    <w:rsid w:val="006569DD"/>
    <w:rsid w:val="00657B11"/>
    <w:rsid w:val="006612AB"/>
    <w:rsid w:val="00661AAD"/>
    <w:rsid w:val="00662A8D"/>
    <w:rsid w:val="0066548C"/>
    <w:rsid w:val="0066564B"/>
    <w:rsid w:val="0066653F"/>
    <w:rsid w:val="0067072F"/>
    <w:rsid w:val="00670898"/>
    <w:rsid w:val="0067130F"/>
    <w:rsid w:val="0067151E"/>
    <w:rsid w:val="006765AE"/>
    <w:rsid w:val="006778CE"/>
    <w:rsid w:val="00682339"/>
    <w:rsid w:val="00686100"/>
    <w:rsid w:val="00687C41"/>
    <w:rsid w:val="00690804"/>
    <w:rsid w:val="006929AE"/>
    <w:rsid w:val="006929F2"/>
    <w:rsid w:val="006934B3"/>
    <w:rsid w:val="00694A00"/>
    <w:rsid w:val="00694BB7"/>
    <w:rsid w:val="006955D2"/>
    <w:rsid w:val="00697050"/>
    <w:rsid w:val="00697FCF"/>
    <w:rsid w:val="006A26E0"/>
    <w:rsid w:val="006A2813"/>
    <w:rsid w:val="006A2D4D"/>
    <w:rsid w:val="006A4085"/>
    <w:rsid w:val="006A5C3E"/>
    <w:rsid w:val="006A7F78"/>
    <w:rsid w:val="006B0ADE"/>
    <w:rsid w:val="006B3748"/>
    <w:rsid w:val="006B44BA"/>
    <w:rsid w:val="006B5449"/>
    <w:rsid w:val="006B551C"/>
    <w:rsid w:val="006B5C10"/>
    <w:rsid w:val="006B79BF"/>
    <w:rsid w:val="006B7AE6"/>
    <w:rsid w:val="006C29BA"/>
    <w:rsid w:val="006C34E7"/>
    <w:rsid w:val="006C43E0"/>
    <w:rsid w:val="006C5B10"/>
    <w:rsid w:val="006C5D6B"/>
    <w:rsid w:val="006C5D86"/>
    <w:rsid w:val="006C67EC"/>
    <w:rsid w:val="006C69D6"/>
    <w:rsid w:val="006C721B"/>
    <w:rsid w:val="006D02E2"/>
    <w:rsid w:val="006D24A5"/>
    <w:rsid w:val="006D2E7E"/>
    <w:rsid w:val="006D3050"/>
    <w:rsid w:val="006D3BD2"/>
    <w:rsid w:val="006D4EE5"/>
    <w:rsid w:val="006D770A"/>
    <w:rsid w:val="006E11D9"/>
    <w:rsid w:val="006E2295"/>
    <w:rsid w:val="006E37D5"/>
    <w:rsid w:val="006E4B5C"/>
    <w:rsid w:val="006E791D"/>
    <w:rsid w:val="006F0D50"/>
    <w:rsid w:val="006F2FE4"/>
    <w:rsid w:val="006F3C7C"/>
    <w:rsid w:val="006F4741"/>
    <w:rsid w:val="006F4782"/>
    <w:rsid w:val="006F6156"/>
    <w:rsid w:val="006F7473"/>
    <w:rsid w:val="006F79CA"/>
    <w:rsid w:val="0070015F"/>
    <w:rsid w:val="00700CA8"/>
    <w:rsid w:val="0070304B"/>
    <w:rsid w:val="00706CC5"/>
    <w:rsid w:val="00706F24"/>
    <w:rsid w:val="00714644"/>
    <w:rsid w:val="00717B35"/>
    <w:rsid w:val="0072082C"/>
    <w:rsid w:val="0072175C"/>
    <w:rsid w:val="00723D85"/>
    <w:rsid w:val="00725FC3"/>
    <w:rsid w:val="00726FE4"/>
    <w:rsid w:val="00731293"/>
    <w:rsid w:val="007340E1"/>
    <w:rsid w:val="00734F0F"/>
    <w:rsid w:val="007350CA"/>
    <w:rsid w:val="00736AAB"/>
    <w:rsid w:val="007373A6"/>
    <w:rsid w:val="0074014E"/>
    <w:rsid w:val="007404DD"/>
    <w:rsid w:val="00741093"/>
    <w:rsid w:val="007413C5"/>
    <w:rsid w:val="007425B9"/>
    <w:rsid w:val="00742600"/>
    <w:rsid w:val="00742B0F"/>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57AA"/>
    <w:rsid w:val="00766AE2"/>
    <w:rsid w:val="00766EA3"/>
    <w:rsid w:val="00766FA1"/>
    <w:rsid w:val="0076736C"/>
    <w:rsid w:val="0077008C"/>
    <w:rsid w:val="00771B1E"/>
    <w:rsid w:val="00774649"/>
    <w:rsid w:val="00774914"/>
    <w:rsid w:val="007754B7"/>
    <w:rsid w:val="00776F37"/>
    <w:rsid w:val="0077754B"/>
    <w:rsid w:val="0078013C"/>
    <w:rsid w:val="007802B4"/>
    <w:rsid w:val="0078044A"/>
    <w:rsid w:val="00780878"/>
    <w:rsid w:val="00780B57"/>
    <w:rsid w:val="00782A73"/>
    <w:rsid w:val="00783C38"/>
    <w:rsid w:val="0078605C"/>
    <w:rsid w:val="0079035D"/>
    <w:rsid w:val="00790449"/>
    <w:rsid w:val="0079112C"/>
    <w:rsid w:val="007916C2"/>
    <w:rsid w:val="00791ECF"/>
    <w:rsid w:val="00792116"/>
    <w:rsid w:val="0079484E"/>
    <w:rsid w:val="00795B6B"/>
    <w:rsid w:val="00796AF9"/>
    <w:rsid w:val="00797066"/>
    <w:rsid w:val="007A0B4D"/>
    <w:rsid w:val="007A0FB6"/>
    <w:rsid w:val="007A1BF7"/>
    <w:rsid w:val="007A245A"/>
    <w:rsid w:val="007A2DD1"/>
    <w:rsid w:val="007A63A5"/>
    <w:rsid w:val="007A6B5E"/>
    <w:rsid w:val="007B00CE"/>
    <w:rsid w:val="007B14AD"/>
    <w:rsid w:val="007B27D6"/>
    <w:rsid w:val="007B4FDE"/>
    <w:rsid w:val="007B7ACE"/>
    <w:rsid w:val="007C02DA"/>
    <w:rsid w:val="007C1067"/>
    <w:rsid w:val="007C32E7"/>
    <w:rsid w:val="007C3A42"/>
    <w:rsid w:val="007C4312"/>
    <w:rsid w:val="007C65D3"/>
    <w:rsid w:val="007C7016"/>
    <w:rsid w:val="007C7257"/>
    <w:rsid w:val="007D01F0"/>
    <w:rsid w:val="007D29E2"/>
    <w:rsid w:val="007D4A7E"/>
    <w:rsid w:val="007D544A"/>
    <w:rsid w:val="007D5657"/>
    <w:rsid w:val="007D66A7"/>
    <w:rsid w:val="007D692E"/>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3F3E"/>
    <w:rsid w:val="008248A9"/>
    <w:rsid w:val="0082712D"/>
    <w:rsid w:val="008278B1"/>
    <w:rsid w:val="00827C15"/>
    <w:rsid w:val="00830D2E"/>
    <w:rsid w:val="00830EF8"/>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573"/>
    <w:rsid w:val="008536E3"/>
    <w:rsid w:val="00854C71"/>
    <w:rsid w:val="00854E80"/>
    <w:rsid w:val="008550C1"/>
    <w:rsid w:val="008552E7"/>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1461"/>
    <w:rsid w:val="008B3318"/>
    <w:rsid w:val="008B369D"/>
    <w:rsid w:val="008B469B"/>
    <w:rsid w:val="008B523E"/>
    <w:rsid w:val="008B5756"/>
    <w:rsid w:val="008B688F"/>
    <w:rsid w:val="008B70B4"/>
    <w:rsid w:val="008C07A4"/>
    <w:rsid w:val="008C112F"/>
    <w:rsid w:val="008C12C8"/>
    <w:rsid w:val="008C12E6"/>
    <w:rsid w:val="008C21C3"/>
    <w:rsid w:val="008C3ABA"/>
    <w:rsid w:val="008D0D1A"/>
    <w:rsid w:val="008D1EA1"/>
    <w:rsid w:val="008D2098"/>
    <w:rsid w:val="008D3141"/>
    <w:rsid w:val="008D31AF"/>
    <w:rsid w:val="008D3969"/>
    <w:rsid w:val="008D3BCA"/>
    <w:rsid w:val="008D4620"/>
    <w:rsid w:val="008D663B"/>
    <w:rsid w:val="008D67A2"/>
    <w:rsid w:val="008D785F"/>
    <w:rsid w:val="008D7F5C"/>
    <w:rsid w:val="008E0B07"/>
    <w:rsid w:val="008E0E75"/>
    <w:rsid w:val="008E16B3"/>
    <w:rsid w:val="008E48B3"/>
    <w:rsid w:val="008E5AAF"/>
    <w:rsid w:val="008E5DC6"/>
    <w:rsid w:val="008E6DBE"/>
    <w:rsid w:val="008E70EB"/>
    <w:rsid w:val="008F0574"/>
    <w:rsid w:val="008F2088"/>
    <w:rsid w:val="008F3E3A"/>
    <w:rsid w:val="008F6C49"/>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B04"/>
    <w:rsid w:val="00970E84"/>
    <w:rsid w:val="00972CA3"/>
    <w:rsid w:val="00973F2C"/>
    <w:rsid w:val="00975DE9"/>
    <w:rsid w:val="00980458"/>
    <w:rsid w:val="00982CBC"/>
    <w:rsid w:val="00982DA0"/>
    <w:rsid w:val="0098329C"/>
    <w:rsid w:val="0098341E"/>
    <w:rsid w:val="00984C1A"/>
    <w:rsid w:val="00984E6E"/>
    <w:rsid w:val="0098508C"/>
    <w:rsid w:val="00986AC1"/>
    <w:rsid w:val="00986B1F"/>
    <w:rsid w:val="009877F0"/>
    <w:rsid w:val="00994902"/>
    <w:rsid w:val="00994956"/>
    <w:rsid w:val="00997B26"/>
    <w:rsid w:val="00997BD1"/>
    <w:rsid w:val="009A0410"/>
    <w:rsid w:val="009A40C0"/>
    <w:rsid w:val="009A4901"/>
    <w:rsid w:val="009A49C8"/>
    <w:rsid w:val="009A4BEE"/>
    <w:rsid w:val="009B0584"/>
    <w:rsid w:val="009B0A8A"/>
    <w:rsid w:val="009B2B4F"/>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204"/>
    <w:rsid w:val="009E161B"/>
    <w:rsid w:val="009E229A"/>
    <w:rsid w:val="009E2511"/>
    <w:rsid w:val="009E41BE"/>
    <w:rsid w:val="009F0867"/>
    <w:rsid w:val="009F15B3"/>
    <w:rsid w:val="009F4078"/>
    <w:rsid w:val="009F4FF0"/>
    <w:rsid w:val="009F6297"/>
    <w:rsid w:val="00A00FDE"/>
    <w:rsid w:val="00A03443"/>
    <w:rsid w:val="00A03C0C"/>
    <w:rsid w:val="00A044D8"/>
    <w:rsid w:val="00A072FF"/>
    <w:rsid w:val="00A11599"/>
    <w:rsid w:val="00A11C22"/>
    <w:rsid w:val="00A11DE4"/>
    <w:rsid w:val="00A128D1"/>
    <w:rsid w:val="00A15864"/>
    <w:rsid w:val="00A17A05"/>
    <w:rsid w:val="00A25782"/>
    <w:rsid w:val="00A2614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2EB"/>
    <w:rsid w:val="00A5079C"/>
    <w:rsid w:val="00A5323B"/>
    <w:rsid w:val="00A53A99"/>
    <w:rsid w:val="00A54913"/>
    <w:rsid w:val="00A54BDC"/>
    <w:rsid w:val="00A556EB"/>
    <w:rsid w:val="00A56DA1"/>
    <w:rsid w:val="00A574DA"/>
    <w:rsid w:val="00A579DC"/>
    <w:rsid w:val="00A61CA9"/>
    <w:rsid w:val="00A6204A"/>
    <w:rsid w:val="00A63E89"/>
    <w:rsid w:val="00A6428D"/>
    <w:rsid w:val="00A65BDD"/>
    <w:rsid w:val="00A70FEB"/>
    <w:rsid w:val="00A716F0"/>
    <w:rsid w:val="00A71A9D"/>
    <w:rsid w:val="00A71BBA"/>
    <w:rsid w:val="00A739AA"/>
    <w:rsid w:val="00A73F88"/>
    <w:rsid w:val="00A75057"/>
    <w:rsid w:val="00A75810"/>
    <w:rsid w:val="00A761E5"/>
    <w:rsid w:val="00A77473"/>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135"/>
    <w:rsid w:val="00AA5CB0"/>
    <w:rsid w:val="00AB09EC"/>
    <w:rsid w:val="00AB0C1B"/>
    <w:rsid w:val="00AB268D"/>
    <w:rsid w:val="00AB5860"/>
    <w:rsid w:val="00AB76DE"/>
    <w:rsid w:val="00AC01E6"/>
    <w:rsid w:val="00AC293E"/>
    <w:rsid w:val="00AC30D7"/>
    <w:rsid w:val="00AC3EDF"/>
    <w:rsid w:val="00AC5A0A"/>
    <w:rsid w:val="00AC613A"/>
    <w:rsid w:val="00AC633A"/>
    <w:rsid w:val="00AC7B10"/>
    <w:rsid w:val="00AC7B59"/>
    <w:rsid w:val="00AD0264"/>
    <w:rsid w:val="00AD107D"/>
    <w:rsid w:val="00AD321C"/>
    <w:rsid w:val="00AD32B5"/>
    <w:rsid w:val="00AD5F2C"/>
    <w:rsid w:val="00AD6753"/>
    <w:rsid w:val="00AE0C54"/>
    <w:rsid w:val="00AE3B26"/>
    <w:rsid w:val="00AE4AD6"/>
    <w:rsid w:val="00AF044E"/>
    <w:rsid w:val="00AF1151"/>
    <w:rsid w:val="00AF163E"/>
    <w:rsid w:val="00AF29C3"/>
    <w:rsid w:val="00AF41A4"/>
    <w:rsid w:val="00AF5044"/>
    <w:rsid w:val="00AF5769"/>
    <w:rsid w:val="00AF635E"/>
    <w:rsid w:val="00B002C3"/>
    <w:rsid w:val="00B018DB"/>
    <w:rsid w:val="00B02338"/>
    <w:rsid w:val="00B04C8E"/>
    <w:rsid w:val="00B0596D"/>
    <w:rsid w:val="00B06E07"/>
    <w:rsid w:val="00B101D5"/>
    <w:rsid w:val="00B140F9"/>
    <w:rsid w:val="00B14394"/>
    <w:rsid w:val="00B14804"/>
    <w:rsid w:val="00B14E83"/>
    <w:rsid w:val="00B154BD"/>
    <w:rsid w:val="00B1618D"/>
    <w:rsid w:val="00B164D5"/>
    <w:rsid w:val="00B16795"/>
    <w:rsid w:val="00B20BA7"/>
    <w:rsid w:val="00B21A7C"/>
    <w:rsid w:val="00B23B95"/>
    <w:rsid w:val="00B266FB"/>
    <w:rsid w:val="00B30BF3"/>
    <w:rsid w:val="00B30D63"/>
    <w:rsid w:val="00B312BB"/>
    <w:rsid w:val="00B31C42"/>
    <w:rsid w:val="00B335AA"/>
    <w:rsid w:val="00B36149"/>
    <w:rsid w:val="00B365E2"/>
    <w:rsid w:val="00B374C3"/>
    <w:rsid w:val="00B37BF2"/>
    <w:rsid w:val="00B40800"/>
    <w:rsid w:val="00B428D4"/>
    <w:rsid w:val="00B42DDE"/>
    <w:rsid w:val="00B4360B"/>
    <w:rsid w:val="00B436BE"/>
    <w:rsid w:val="00B450B3"/>
    <w:rsid w:val="00B50271"/>
    <w:rsid w:val="00B51862"/>
    <w:rsid w:val="00B52E98"/>
    <w:rsid w:val="00B53C0E"/>
    <w:rsid w:val="00B53FE4"/>
    <w:rsid w:val="00B541FC"/>
    <w:rsid w:val="00B5467A"/>
    <w:rsid w:val="00B549E9"/>
    <w:rsid w:val="00B61E5C"/>
    <w:rsid w:val="00B61F86"/>
    <w:rsid w:val="00B61FD3"/>
    <w:rsid w:val="00B62523"/>
    <w:rsid w:val="00B64B17"/>
    <w:rsid w:val="00B652BA"/>
    <w:rsid w:val="00B653FD"/>
    <w:rsid w:val="00B6588F"/>
    <w:rsid w:val="00B658B8"/>
    <w:rsid w:val="00B7327B"/>
    <w:rsid w:val="00B73C61"/>
    <w:rsid w:val="00B73D38"/>
    <w:rsid w:val="00B74857"/>
    <w:rsid w:val="00B75B69"/>
    <w:rsid w:val="00B76D64"/>
    <w:rsid w:val="00B76E98"/>
    <w:rsid w:val="00B77014"/>
    <w:rsid w:val="00B801F3"/>
    <w:rsid w:val="00B81A49"/>
    <w:rsid w:val="00B81E36"/>
    <w:rsid w:val="00B81E74"/>
    <w:rsid w:val="00B82CA0"/>
    <w:rsid w:val="00B83A33"/>
    <w:rsid w:val="00B85C12"/>
    <w:rsid w:val="00B90946"/>
    <w:rsid w:val="00B909D4"/>
    <w:rsid w:val="00B91896"/>
    <w:rsid w:val="00B92ADA"/>
    <w:rsid w:val="00B939D8"/>
    <w:rsid w:val="00B93E65"/>
    <w:rsid w:val="00BA0F4A"/>
    <w:rsid w:val="00BA1B01"/>
    <w:rsid w:val="00BA498B"/>
    <w:rsid w:val="00BA5AE4"/>
    <w:rsid w:val="00BB0862"/>
    <w:rsid w:val="00BB3447"/>
    <w:rsid w:val="00BB3BAC"/>
    <w:rsid w:val="00BB4725"/>
    <w:rsid w:val="00BB6036"/>
    <w:rsid w:val="00BB685A"/>
    <w:rsid w:val="00BB6A3A"/>
    <w:rsid w:val="00BB72D2"/>
    <w:rsid w:val="00BC259B"/>
    <w:rsid w:val="00BC2919"/>
    <w:rsid w:val="00BC34F8"/>
    <w:rsid w:val="00BC4A7A"/>
    <w:rsid w:val="00BC5D6E"/>
    <w:rsid w:val="00BD22D8"/>
    <w:rsid w:val="00BD50E4"/>
    <w:rsid w:val="00BD6765"/>
    <w:rsid w:val="00BD6DFD"/>
    <w:rsid w:val="00BD7434"/>
    <w:rsid w:val="00BD7813"/>
    <w:rsid w:val="00BD7E54"/>
    <w:rsid w:val="00BE05BA"/>
    <w:rsid w:val="00BE092F"/>
    <w:rsid w:val="00BE22A4"/>
    <w:rsid w:val="00BE4387"/>
    <w:rsid w:val="00BE48D7"/>
    <w:rsid w:val="00BE600C"/>
    <w:rsid w:val="00BE7793"/>
    <w:rsid w:val="00BF089C"/>
    <w:rsid w:val="00BF3D5E"/>
    <w:rsid w:val="00BF3E81"/>
    <w:rsid w:val="00BF50C0"/>
    <w:rsid w:val="00BF55B8"/>
    <w:rsid w:val="00BF5F5B"/>
    <w:rsid w:val="00C00EDF"/>
    <w:rsid w:val="00C02894"/>
    <w:rsid w:val="00C03489"/>
    <w:rsid w:val="00C04153"/>
    <w:rsid w:val="00C044ED"/>
    <w:rsid w:val="00C054D9"/>
    <w:rsid w:val="00C05659"/>
    <w:rsid w:val="00C05CD0"/>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5C8F"/>
    <w:rsid w:val="00C479A7"/>
    <w:rsid w:val="00C510BB"/>
    <w:rsid w:val="00C5294A"/>
    <w:rsid w:val="00C53848"/>
    <w:rsid w:val="00C5626C"/>
    <w:rsid w:val="00C56399"/>
    <w:rsid w:val="00C610B9"/>
    <w:rsid w:val="00C6348C"/>
    <w:rsid w:val="00C63C3D"/>
    <w:rsid w:val="00C656E3"/>
    <w:rsid w:val="00C65D8B"/>
    <w:rsid w:val="00C66076"/>
    <w:rsid w:val="00C70240"/>
    <w:rsid w:val="00C716D6"/>
    <w:rsid w:val="00C73EF6"/>
    <w:rsid w:val="00C7508C"/>
    <w:rsid w:val="00C76BD5"/>
    <w:rsid w:val="00C76F74"/>
    <w:rsid w:val="00C771CE"/>
    <w:rsid w:val="00C77224"/>
    <w:rsid w:val="00C80624"/>
    <w:rsid w:val="00C812D7"/>
    <w:rsid w:val="00C81BCA"/>
    <w:rsid w:val="00C82D62"/>
    <w:rsid w:val="00C82E4B"/>
    <w:rsid w:val="00C862CE"/>
    <w:rsid w:val="00C86645"/>
    <w:rsid w:val="00C8668D"/>
    <w:rsid w:val="00C87DB8"/>
    <w:rsid w:val="00C90DA8"/>
    <w:rsid w:val="00C910BA"/>
    <w:rsid w:val="00C93C13"/>
    <w:rsid w:val="00C957A0"/>
    <w:rsid w:val="00C97080"/>
    <w:rsid w:val="00C97099"/>
    <w:rsid w:val="00C9720F"/>
    <w:rsid w:val="00CA1EAB"/>
    <w:rsid w:val="00CA2117"/>
    <w:rsid w:val="00CA2E2E"/>
    <w:rsid w:val="00CA3BEF"/>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0B94"/>
    <w:rsid w:val="00CD17C0"/>
    <w:rsid w:val="00CD1B39"/>
    <w:rsid w:val="00CD2882"/>
    <w:rsid w:val="00CD37CD"/>
    <w:rsid w:val="00CE0413"/>
    <w:rsid w:val="00CE301C"/>
    <w:rsid w:val="00CE522F"/>
    <w:rsid w:val="00CE59A9"/>
    <w:rsid w:val="00CE5E25"/>
    <w:rsid w:val="00CF06C6"/>
    <w:rsid w:val="00CF07C9"/>
    <w:rsid w:val="00CF1931"/>
    <w:rsid w:val="00CF52FA"/>
    <w:rsid w:val="00CF57D5"/>
    <w:rsid w:val="00CF5DB9"/>
    <w:rsid w:val="00D036FB"/>
    <w:rsid w:val="00D062BF"/>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244C"/>
    <w:rsid w:val="00D5512E"/>
    <w:rsid w:val="00D56E62"/>
    <w:rsid w:val="00D57F03"/>
    <w:rsid w:val="00D62FBD"/>
    <w:rsid w:val="00D6389D"/>
    <w:rsid w:val="00D6619A"/>
    <w:rsid w:val="00D66859"/>
    <w:rsid w:val="00D66D6C"/>
    <w:rsid w:val="00D72238"/>
    <w:rsid w:val="00D74B18"/>
    <w:rsid w:val="00D75A1C"/>
    <w:rsid w:val="00D769B3"/>
    <w:rsid w:val="00D7787B"/>
    <w:rsid w:val="00D808E3"/>
    <w:rsid w:val="00D81BC6"/>
    <w:rsid w:val="00D83B8D"/>
    <w:rsid w:val="00D85837"/>
    <w:rsid w:val="00D86B28"/>
    <w:rsid w:val="00D90D1E"/>
    <w:rsid w:val="00D91935"/>
    <w:rsid w:val="00D92323"/>
    <w:rsid w:val="00D92CA4"/>
    <w:rsid w:val="00D92DAB"/>
    <w:rsid w:val="00D95C2C"/>
    <w:rsid w:val="00D979FD"/>
    <w:rsid w:val="00DA13C3"/>
    <w:rsid w:val="00DA2132"/>
    <w:rsid w:val="00DA3ACD"/>
    <w:rsid w:val="00DA3BD5"/>
    <w:rsid w:val="00DA3D3E"/>
    <w:rsid w:val="00DB127E"/>
    <w:rsid w:val="00DB1EE2"/>
    <w:rsid w:val="00DB22E7"/>
    <w:rsid w:val="00DB7B08"/>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6E8"/>
    <w:rsid w:val="00E0388A"/>
    <w:rsid w:val="00E05B18"/>
    <w:rsid w:val="00E05C94"/>
    <w:rsid w:val="00E07BBC"/>
    <w:rsid w:val="00E11606"/>
    <w:rsid w:val="00E121DE"/>
    <w:rsid w:val="00E1234F"/>
    <w:rsid w:val="00E12BE9"/>
    <w:rsid w:val="00E15B9E"/>
    <w:rsid w:val="00E1646E"/>
    <w:rsid w:val="00E23AAC"/>
    <w:rsid w:val="00E253FB"/>
    <w:rsid w:val="00E27517"/>
    <w:rsid w:val="00E301AA"/>
    <w:rsid w:val="00E30433"/>
    <w:rsid w:val="00E30F32"/>
    <w:rsid w:val="00E32121"/>
    <w:rsid w:val="00E32E80"/>
    <w:rsid w:val="00E33D77"/>
    <w:rsid w:val="00E36904"/>
    <w:rsid w:val="00E37ED1"/>
    <w:rsid w:val="00E37F52"/>
    <w:rsid w:val="00E416B4"/>
    <w:rsid w:val="00E41702"/>
    <w:rsid w:val="00E417F5"/>
    <w:rsid w:val="00E41E2D"/>
    <w:rsid w:val="00E43045"/>
    <w:rsid w:val="00E432DF"/>
    <w:rsid w:val="00E46654"/>
    <w:rsid w:val="00E4771C"/>
    <w:rsid w:val="00E52C88"/>
    <w:rsid w:val="00E55EE0"/>
    <w:rsid w:val="00E560AB"/>
    <w:rsid w:val="00E56BB1"/>
    <w:rsid w:val="00E62196"/>
    <w:rsid w:val="00E6373C"/>
    <w:rsid w:val="00E64464"/>
    <w:rsid w:val="00E64FFE"/>
    <w:rsid w:val="00E65552"/>
    <w:rsid w:val="00E66A8E"/>
    <w:rsid w:val="00E67CB6"/>
    <w:rsid w:val="00E72E4E"/>
    <w:rsid w:val="00E732E0"/>
    <w:rsid w:val="00E8112E"/>
    <w:rsid w:val="00E813E5"/>
    <w:rsid w:val="00E82B46"/>
    <w:rsid w:val="00E855B5"/>
    <w:rsid w:val="00E85AD4"/>
    <w:rsid w:val="00E901BF"/>
    <w:rsid w:val="00E9048B"/>
    <w:rsid w:val="00E90ADB"/>
    <w:rsid w:val="00E9239F"/>
    <w:rsid w:val="00E938FD"/>
    <w:rsid w:val="00E950D1"/>
    <w:rsid w:val="00E959AE"/>
    <w:rsid w:val="00E96314"/>
    <w:rsid w:val="00E9658C"/>
    <w:rsid w:val="00E96648"/>
    <w:rsid w:val="00E96A0A"/>
    <w:rsid w:val="00E97767"/>
    <w:rsid w:val="00EA0228"/>
    <w:rsid w:val="00EA029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1B07"/>
    <w:rsid w:val="00EC4B43"/>
    <w:rsid w:val="00EC5E50"/>
    <w:rsid w:val="00EC601F"/>
    <w:rsid w:val="00EC7BCC"/>
    <w:rsid w:val="00ED2901"/>
    <w:rsid w:val="00ED2ED0"/>
    <w:rsid w:val="00ED3916"/>
    <w:rsid w:val="00ED3EA3"/>
    <w:rsid w:val="00ED4B85"/>
    <w:rsid w:val="00ED4F1E"/>
    <w:rsid w:val="00ED791A"/>
    <w:rsid w:val="00EE1DF8"/>
    <w:rsid w:val="00EE1DFF"/>
    <w:rsid w:val="00EE7192"/>
    <w:rsid w:val="00EF197E"/>
    <w:rsid w:val="00EF1A71"/>
    <w:rsid w:val="00EF1B1C"/>
    <w:rsid w:val="00EF2A4C"/>
    <w:rsid w:val="00EF3599"/>
    <w:rsid w:val="00EF41D9"/>
    <w:rsid w:val="00EF485C"/>
    <w:rsid w:val="00EF49B5"/>
    <w:rsid w:val="00EF4C6C"/>
    <w:rsid w:val="00EF50D0"/>
    <w:rsid w:val="00F0126F"/>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12E4"/>
    <w:rsid w:val="00F42DD8"/>
    <w:rsid w:val="00F45C2E"/>
    <w:rsid w:val="00F47996"/>
    <w:rsid w:val="00F52042"/>
    <w:rsid w:val="00F53122"/>
    <w:rsid w:val="00F536D9"/>
    <w:rsid w:val="00F53C28"/>
    <w:rsid w:val="00F54971"/>
    <w:rsid w:val="00F56275"/>
    <w:rsid w:val="00F5645F"/>
    <w:rsid w:val="00F567BE"/>
    <w:rsid w:val="00F6060B"/>
    <w:rsid w:val="00F6187B"/>
    <w:rsid w:val="00F61BCD"/>
    <w:rsid w:val="00F62721"/>
    <w:rsid w:val="00F66F48"/>
    <w:rsid w:val="00F6777B"/>
    <w:rsid w:val="00F71475"/>
    <w:rsid w:val="00F72B36"/>
    <w:rsid w:val="00F72B75"/>
    <w:rsid w:val="00F73104"/>
    <w:rsid w:val="00F739F1"/>
    <w:rsid w:val="00F73B32"/>
    <w:rsid w:val="00F74AA1"/>
    <w:rsid w:val="00F74BCB"/>
    <w:rsid w:val="00F80FA2"/>
    <w:rsid w:val="00F83DD5"/>
    <w:rsid w:val="00F933EF"/>
    <w:rsid w:val="00F952A6"/>
    <w:rsid w:val="00F96CC9"/>
    <w:rsid w:val="00FA525B"/>
    <w:rsid w:val="00FA6993"/>
    <w:rsid w:val="00FA6F52"/>
    <w:rsid w:val="00FB0E95"/>
    <w:rsid w:val="00FB143E"/>
    <w:rsid w:val="00FB1856"/>
    <w:rsid w:val="00FB2A13"/>
    <w:rsid w:val="00FB49BB"/>
    <w:rsid w:val="00FB4FDC"/>
    <w:rsid w:val="00FB65D7"/>
    <w:rsid w:val="00FB6A25"/>
    <w:rsid w:val="00FC05F6"/>
    <w:rsid w:val="00FC0ED0"/>
    <w:rsid w:val="00FC18B4"/>
    <w:rsid w:val="00FC1B5E"/>
    <w:rsid w:val="00FC1D19"/>
    <w:rsid w:val="00FC4C48"/>
    <w:rsid w:val="00FC5BD2"/>
    <w:rsid w:val="00FC729A"/>
    <w:rsid w:val="00FC78EC"/>
    <w:rsid w:val="00FD1510"/>
    <w:rsid w:val="00FD3119"/>
    <w:rsid w:val="00FD4B41"/>
    <w:rsid w:val="00FD53B9"/>
    <w:rsid w:val="00FE13CB"/>
    <w:rsid w:val="00FE1A0A"/>
    <w:rsid w:val="00FE34A5"/>
    <w:rsid w:val="00FE3D2E"/>
    <w:rsid w:val="00FE3F62"/>
    <w:rsid w:val="00FE40A4"/>
    <w:rsid w:val="00FE4233"/>
    <w:rsid w:val="00FE5534"/>
    <w:rsid w:val="00FE5BA1"/>
    <w:rsid w:val="00FE7291"/>
    <w:rsid w:val="00FE79DA"/>
    <w:rsid w:val="00FF02F1"/>
    <w:rsid w:val="00FF048A"/>
    <w:rsid w:val="00FF1300"/>
    <w:rsid w:val="00FF2C99"/>
    <w:rsid w:val="00FF55CA"/>
    <w:rsid w:val="010515B4"/>
    <w:rsid w:val="02F5290E"/>
    <w:rsid w:val="047D34F1"/>
    <w:rsid w:val="047FB3E9"/>
    <w:rsid w:val="061B844A"/>
    <w:rsid w:val="069E6690"/>
    <w:rsid w:val="0A793352"/>
    <w:rsid w:val="0C70407E"/>
    <w:rsid w:val="0EB31E72"/>
    <w:rsid w:val="0ECFB243"/>
    <w:rsid w:val="1026C3A4"/>
    <w:rsid w:val="14846E1B"/>
    <w:rsid w:val="14C07755"/>
    <w:rsid w:val="15D0B2AE"/>
    <w:rsid w:val="15DBCE19"/>
    <w:rsid w:val="187721CB"/>
    <w:rsid w:val="1CF4BC9E"/>
    <w:rsid w:val="1DFE6674"/>
    <w:rsid w:val="24683E2D"/>
    <w:rsid w:val="260972DF"/>
    <w:rsid w:val="286CD8D4"/>
    <w:rsid w:val="2888E3E8"/>
    <w:rsid w:val="2F46AB65"/>
    <w:rsid w:val="32A8D68E"/>
    <w:rsid w:val="33763250"/>
    <w:rsid w:val="355429DF"/>
    <w:rsid w:val="365CEE95"/>
    <w:rsid w:val="36BA5299"/>
    <w:rsid w:val="38D4654E"/>
    <w:rsid w:val="3E698FB4"/>
    <w:rsid w:val="3E95A5D8"/>
    <w:rsid w:val="3F5ADBB9"/>
    <w:rsid w:val="4130B005"/>
    <w:rsid w:val="41552A33"/>
    <w:rsid w:val="4285C346"/>
    <w:rsid w:val="44A49EB1"/>
    <w:rsid w:val="454D0BA0"/>
    <w:rsid w:val="4C0D6CF3"/>
    <w:rsid w:val="514F93EA"/>
    <w:rsid w:val="528DD3A1"/>
    <w:rsid w:val="537338E1"/>
    <w:rsid w:val="5373CE11"/>
    <w:rsid w:val="54D31166"/>
    <w:rsid w:val="5765FEED"/>
    <w:rsid w:val="57A89F28"/>
    <w:rsid w:val="5933A722"/>
    <w:rsid w:val="59CF8D40"/>
    <w:rsid w:val="5AAEA3B2"/>
    <w:rsid w:val="5B688421"/>
    <w:rsid w:val="5BE31EBE"/>
    <w:rsid w:val="5C7F2EE3"/>
    <w:rsid w:val="5E1AB62F"/>
    <w:rsid w:val="5E99B898"/>
    <w:rsid w:val="5F1AEB90"/>
    <w:rsid w:val="5F46C655"/>
    <w:rsid w:val="5F809105"/>
    <w:rsid w:val="5FA6CDFA"/>
    <w:rsid w:val="6465ADF9"/>
    <w:rsid w:val="6687480E"/>
    <w:rsid w:val="6711BD99"/>
    <w:rsid w:val="69340A60"/>
    <w:rsid w:val="6BCB78FE"/>
    <w:rsid w:val="6BF84D99"/>
    <w:rsid w:val="72D6A713"/>
    <w:rsid w:val="78C0E432"/>
    <w:rsid w:val="7ADBE817"/>
    <w:rsid w:val="7D0722C9"/>
    <w:rsid w:val="7ECECE70"/>
    <w:rsid w:val="7F7A25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CA55877-13EC-4C30-894D-DB48F025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1A7FDA"/>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style>
  <w:style w:type="character" w:customStyle="1" w:styleId="AnnexSub-HEadChar">
    <w:name w:val="Annex Sub-HEad Char"/>
    <w:basedOn w:val="Heading2Char"/>
    <w:link w:val="AnnexSub-HEad"/>
    <w:rsid w:val="003C0A06"/>
    <w:rPr>
      <w:rFonts w:cs="Arial"/>
      <w:b/>
      <w:bCs/>
      <w:iCs/>
      <w:sz w:val="28"/>
      <w:szCs w:val="28"/>
    </w:rPr>
  </w:style>
  <w:style w:type="paragraph" w:customStyle="1" w:styleId="APHFport0">
    <w:name w:val="AP_HF_port"/>
    <w:basedOn w:val="Header"/>
    <w:rsid w:val="00A044D8"/>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QuickStyle" Target="diagrams/quickStyle3.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diagramQuickStyle" Target="diagrams/quickStyle2.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pt>
    <dgm:pt modelId="{AB410572-D054-4EB0-8A26-CA42513F4B08}" type="pres">
      <dgm:prSet presAssocID="{DA1B01AB-DDD6-42DD-B8E4-7AFB18E342E6}" presName="hierFlow" presStyleCnt="0"/>
      <dgm:spPr/>
    </dgm:pt>
    <dgm:pt modelId="{CE307B18-42C8-4E83-93B4-19BCD1ED9989}" type="pres">
      <dgm:prSet presAssocID="{DA1B01AB-DDD6-42DD-B8E4-7AFB18E342E6}" presName="firstBuf" presStyleCnt="0"/>
      <dgm:spPr/>
    </dgm:pt>
    <dgm:pt modelId="{73622370-6EAD-4CCE-AD28-3C0EB6C32D06}" type="pres">
      <dgm:prSet presAssocID="{DA1B01AB-DDD6-42DD-B8E4-7AFB18E342E6}" presName="hierChild1" presStyleCnt="0">
        <dgm:presLayoutVars>
          <dgm:chPref val="1"/>
          <dgm:animOne val="branch"/>
          <dgm:animLvl val="lvl"/>
        </dgm:presLayoutVars>
      </dgm:prSet>
      <dgm:spPr/>
    </dgm:pt>
    <dgm:pt modelId="{3FB6EF83-E7DC-4270-98BC-1180FF5A7CC8}" type="pres">
      <dgm:prSet presAssocID="{A5C98D74-3782-424A-AC9D-3B146418C151}" presName="Name14" presStyleCnt="0"/>
      <dgm:spPr/>
    </dgm:pt>
    <dgm:pt modelId="{7371B2A8-F456-4064-A9E3-CB882E6A1733}" type="pres">
      <dgm:prSet presAssocID="{A5C98D74-3782-424A-AC9D-3B146418C151}" presName="level1Shape" presStyleLbl="node0" presStyleIdx="0" presStyleCnt="1">
        <dgm:presLayoutVars>
          <dgm:chPref val="3"/>
        </dgm:presLayoutVars>
      </dgm:prSet>
      <dgm:spPr/>
    </dgm:pt>
    <dgm:pt modelId="{A941A776-8038-44CF-97D6-F3A0A91D1A97}" type="pres">
      <dgm:prSet presAssocID="{A5C98D74-3782-424A-AC9D-3B146418C151}" presName="hierChild2" presStyleCnt="0"/>
      <dgm:spPr/>
    </dgm:pt>
    <dgm:pt modelId="{304B7CC9-B1A4-4517-A89A-3E7729BA4FB9}" type="pres">
      <dgm:prSet presAssocID="{347B7B01-C803-4678-82FC-841A1B6EDB2D}" presName="Name19" presStyleLbl="parChTrans1D2" presStyleIdx="0" presStyleCnt="3"/>
      <dgm:spPr/>
    </dgm:pt>
    <dgm:pt modelId="{95C2C789-1227-4590-8267-EE815EDD134A}" type="pres">
      <dgm:prSet presAssocID="{DD423E21-34EA-492E-A445-D6EADA97ED91}" presName="Name21" presStyleCnt="0"/>
      <dgm:spPr/>
    </dgm:pt>
    <dgm:pt modelId="{BE806990-2978-4126-B8C5-3C0510F422E5}" type="pres">
      <dgm:prSet presAssocID="{DD423E21-34EA-492E-A445-D6EADA97ED91}" presName="level2Shape" presStyleLbl="node2" presStyleIdx="0" presStyleCnt="3"/>
      <dgm:spPr/>
    </dgm:pt>
    <dgm:pt modelId="{4D3422C9-FAFC-466C-AA51-74B124620825}" type="pres">
      <dgm:prSet presAssocID="{DD423E21-34EA-492E-A445-D6EADA97ED91}" presName="hierChild3" presStyleCnt="0"/>
      <dgm:spPr/>
    </dgm:pt>
    <dgm:pt modelId="{D67218C5-AE86-4E51-BDFF-F3607F7E3857}" type="pres">
      <dgm:prSet presAssocID="{E2DCEE04-72AE-4895-939B-DA9D16B39000}" presName="Name19" presStyleLbl="parChTrans1D3" presStyleIdx="0" presStyleCnt="5"/>
      <dgm:spPr/>
    </dgm:pt>
    <dgm:pt modelId="{50AEB460-2590-48E1-822B-2AEC06D97534}" type="pres">
      <dgm:prSet presAssocID="{0EFE1BC9-19C2-426A-8E80-D12731BECEAA}" presName="Name21" presStyleCnt="0"/>
      <dgm:spPr/>
    </dgm:pt>
    <dgm:pt modelId="{4F7F576F-C655-482A-A21F-68D1E9D00560}" type="pres">
      <dgm:prSet presAssocID="{0EFE1BC9-19C2-426A-8E80-D12731BECEAA}" presName="level2Shape" presStyleLbl="node3" presStyleIdx="0" presStyleCnt="5"/>
      <dgm:spPr/>
    </dgm:pt>
    <dgm:pt modelId="{7CB0C7BA-41BA-41C0-AD95-3B85730424BB}" type="pres">
      <dgm:prSet presAssocID="{0EFE1BC9-19C2-426A-8E80-D12731BECEAA}" presName="hierChild3" presStyleCnt="0"/>
      <dgm:spPr/>
    </dgm:pt>
    <dgm:pt modelId="{1BCD20C0-9C77-4B5F-AC48-56E3C977CE1A}" type="pres">
      <dgm:prSet presAssocID="{2422E673-A118-4DA7-BFCE-8213F1A4A542}" presName="Name19" presStyleLbl="parChTrans1D3" presStyleIdx="1" presStyleCnt="5"/>
      <dgm:spPr/>
    </dgm:pt>
    <dgm:pt modelId="{408B2022-AF82-4096-ABFB-421444674003}" type="pres">
      <dgm:prSet presAssocID="{BB666287-A851-4A6B-8367-BDB026898C9F}" presName="Name21" presStyleCnt="0"/>
      <dgm:spPr/>
    </dgm:pt>
    <dgm:pt modelId="{4D502ED4-372E-41B2-9942-8DF535B861EF}" type="pres">
      <dgm:prSet presAssocID="{BB666287-A851-4A6B-8367-BDB026898C9F}" presName="level2Shape" presStyleLbl="node3" presStyleIdx="1" presStyleCnt="5"/>
      <dgm:spPr/>
    </dgm:pt>
    <dgm:pt modelId="{2B33B9C9-DB34-4E7C-86AC-1657DC38DC05}" type="pres">
      <dgm:prSet presAssocID="{BB666287-A851-4A6B-8367-BDB026898C9F}" presName="hierChild3" presStyleCnt="0"/>
      <dgm:spPr/>
    </dgm:pt>
    <dgm:pt modelId="{517667F0-DEA0-407F-B5FF-84256E77BF0D}" type="pres">
      <dgm:prSet presAssocID="{854B4298-EE17-4EBA-949C-715A5B7B01A1}" presName="Name19" presStyleLbl="parChTrans1D2" presStyleIdx="1" presStyleCnt="3"/>
      <dgm:spPr/>
    </dgm:pt>
    <dgm:pt modelId="{E0F7B47B-D7F5-4DE8-8B57-10B355DFD6C7}" type="pres">
      <dgm:prSet presAssocID="{34D7CA10-2127-429C-9749-42BFB647AA66}" presName="Name21" presStyleCnt="0"/>
      <dgm:spPr/>
    </dgm:pt>
    <dgm:pt modelId="{2987F455-FC5E-4F0F-989D-A7C276B5E49B}" type="pres">
      <dgm:prSet presAssocID="{34D7CA10-2127-429C-9749-42BFB647AA66}" presName="level2Shape" presStyleLbl="node2" presStyleIdx="1" presStyleCnt="3"/>
      <dgm:spPr/>
    </dgm:pt>
    <dgm:pt modelId="{D591D2F4-BD2F-4A04-99ED-B7EF82EB4AC0}" type="pres">
      <dgm:prSet presAssocID="{34D7CA10-2127-429C-9749-42BFB647AA66}" presName="hierChild3" presStyleCnt="0"/>
      <dgm:spPr/>
    </dgm:pt>
    <dgm:pt modelId="{5B04904F-6564-43AF-BCAE-0518DD38E510}" type="pres">
      <dgm:prSet presAssocID="{1241AB72-40A3-4A0B-941D-54B235595695}" presName="Name19" presStyleLbl="parChTrans1D3" presStyleIdx="2" presStyleCnt="5"/>
      <dgm:spPr/>
    </dgm:pt>
    <dgm:pt modelId="{1F61B202-1F6B-44EA-B16C-B8B55BDA9801}" type="pres">
      <dgm:prSet presAssocID="{F656C764-469E-4B10-9AC0-24C662F7DEFD}" presName="Name21" presStyleCnt="0"/>
      <dgm:spPr/>
    </dgm:pt>
    <dgm:pt modelId="{18836D22-8F65-4DEE-AE39-A7B80A441706}" type="pres">
      <dgm:prSet presAssocID="{F656C764-469E-4B10-9AC0-24C662F7DEFD}" presName="level2Shape" presStyleLbl="node3" presStyleIdx="2" presStyleCnt="5"/>
      <dgm:spPr/>
    </dgm:pt>
    <dgm:pt modelId="{A1043056-7F29-483D-B6E1-494455473C4B}" type="pres">
      <dgm:prSet presAssocID="{F656C764-469E-4B10-9AC0-24C662F7DEFD}" presName="hierChild3" presStyleCnt="0"/>
      <dgm:spPr/>
    </dgm:pt>
    <dgm:pt modelId="{3C63F763-A2E0-471A-AD73-33E63A0174FC}" type="pres">
      <dgm:prSet presAssocID="{B6EB01E2-E007-4509-8552-EA1D5BB5728A}" presName="Name19" presStyleLbl="parChTrans1D2" presStyleIdx="2" presStyleCnt="3"/>
      <dgm:spPr/>
    </dgm:pt>
    <dgm:pt modelId="{E53B4B56-9483-4DD3-931F-438DAB6AAD51}" type="pres">
      <dgm:prSet presAssocID="{5E9EB99B-0E12-4617-85E1-8FDE270298C9}" presName="Name21" presStyleCnt="0"/>
      <dgm:spPr/>
    </dgm:pt>
    <dgm:pt modelId="{5696A4DD-CC28-4E71-B061-733A2DA5675C}" type="pres">
      <dgm:prSet presAssocID="{5E9EB99B-0E12-4617-85E1-8FDE270298C9}" presName="level2Shape" presStyleLbl="node2" presStyleIdx="2" presStyleCnt="3"/>
      <dgm:spPr/>
    </dgm:pt>
    <dgm:pt modelId="{7B478E16-E7EE-44A2-BE2D-E4F90FC7E2C3}" type="pres">
      <dgm:prSet presAssocID="{5E9EB99B-0E12-4617-85E1-8FDE270298C9}" presName="hierChild3" presStyleCnt="0"/>
      <dgm:spPr/>
    </dgm:pt>
    <dgm:pt modelId="{66BF6D94-09D3-4A35-B8A1-BEED26AE0AF5}" type="pres">
      <dgm:prSet presAssocID="{C839A414-D5A4-44B0-B83F-E4F088B429FF}" presName="Name19" presStyleLbl="parChTrans1D3" presStyleIdx="3" presStyleCnt="5"/>
      <dgm:spPr/>
    </dgm:pt>
    <dgm:pt modelId="{280184D8-F43E-400D-9198-30BCD3DAA07E}" type="pres">
      <dgm:prSet presAssocID="{C1A20754-693E-4227-8722-CD0188A92EB2}" presName="Name21" presStyleCnt="0"/>
      <dgm:spPr/>
    </dgm:pt>
    <dgm:pt modelId="{54CEC38F-B26D-4A74-8924-2D87A40B9648}" type="pres">
      <dgm:prSet presAssocID="{C1A20754-693E-4227-8722-CD0188A92EB2}" presName="level2Shape" presStyleLbl="node3" presStyleIdx="3" presStyleCnt="5"/>
      <dgm:spPr/>
    </dgm:pt>
    <dgm:pt modelId="{B65DB1FF-F914-4D2C-8990-ADE89F2D7140}" type="pres">
      <dgm:prSet presAssocID="{C1A20754-693E-4227-8722-CD0188A92EB2}" presName="hierChild3" presStyleCnt="0"/>
      <dgm:spPr/>
    </dgm:pt>
    <dgm:pt modelId="{96AAB858-8D53-40C2-81FE-939A4DF3E0F6}" type="pres">
      <dgm:prSet presAssocID="{3DABA723-D044-4FDF-8961-2997317D56DE}" presName="Name19" presStyleLbl="parChTrans1D3" presStyleIdx="4" presStyleCnt="5"/>
      <dgm:spPr/>
    </dgm:pt>
    <dgm:pt modelId="{7A233861-ECE6-4D9B-B7DB-FA8443D1FD9B}" type="pres">
      <dgm:prSet presAssocID="{F8AC2686-E1A1-4D7F-BA4E-9A5E6AB53048}" presName="Name21" presStyleCnt="0"/>
      <dgm:spPr/>
    </dgm:pt>
    <dgm:pt modelId="{12E021AF-ABD7-4A0D-8E5C-4E78B0440461}" type="pres">
      <dgm:prSet presAssocID="{F8AC2686-E1A1-4D7F-BA4E-9A5E6AB53048}" presName="level2Shape" presStyleLbl="node3" presStyleIdx="4" presStyleCnt="5"/>
      <dgm:spPr/>
    </dgm:pt>
    <dgm:pt modelId="{B4B26029-FCB5-4869-9B8E-8202FC32140B}" type="pres">
      <dgm:prSet presAssocID="{F8AC2686-E1A1-4D7F-BA4E-9A5E6AB53048}" presName="hierChild3" presStyleCnt="0"/>
      <dgm:spPr/>
    </dgm:pt>
    <dgm:pt modelId="{2BF41D9C-23AF-4D8C-A263-27BCC3DAEFFE}" type="pres">
      <dgm:prSet presAssocID="{DA1B01AB-DDD6-42DD-B8E4-7AFB18E342E6}" presName="bgShapesFlow" presStyleCnt="0"/>
      <dgm:spPr/>
    </dgm:pt>
    <dgm:pt modelId="{23C3C89C-8833-4EA1-85B2-E8305157188F}" type="pres">
      <dgm:prSet presAssocID="{34F118C5-CCC8-42E5-8A6B-E138EE7E6B1E}" presName="rectComp" presStyleCnt="0"/>
      <dgm:spPr/>
    </dgm:pt>
    <dgm:pt modelId="{73DC911B-BAF4-4C26-9A05-CCB3E9372031}" type="pres">
      <dgm:prSet presAssocID="{34F118C5-CCC8-42E5-8A6B-E138EE7E6B1E}" presName="bgRect" presStyleLbl="bgShp" presStyleIdx="0" presStyleCnt="3"/>
      <dgm:spPr/>
    </dgm:pt>
    <dgm:pt modelId="{2E0056FC-57C0-4748-B06D-6DC1A7CEB876}" type="pres">
      <dgm:prSet presAssocID="{34F118C5-CCC8-42E5-8A6B-E138EE7E6B1E}" presName="bgRectTx" presStyleLbl="bgShp" presStyleIdx="0" presStyleCnt="3">
        <dgm:presLayoutVars>
          <dgm:bulletEnabled val="1"/>
        </dgm:presLayoutVars>
      </dgm:prSet>
      <dgm:spPr/>
    </dgm:pt>
    <dgm:pt modelId="{AE729AC2-A955-4EF5-9532-AA83C43D2204}" type="pres">
      <dgm:prSet presAssocID="{34F118C5-CCC8-42E5-8A6B-E138EE7E6B1E}" presName="spComp" presStyleCnt="0"/>
      <dgm:spPr/>
    </dgm:pt>
    <dgm:pt modelId="{DFF8FD82-A1D7-4014-9F7D-02F9052FDEF9}" type="pres">
      <dgm:prSet presAssocID="{34F118C5-CCC8-42E5-8A6B-E138EE7E6B1E}" presName="vSp" presStyleCnt="0"/>
      <dgm:spPr/>
    </dgm:pt>
    <dgm:pt modelId="{75BD7D30-B6F9-41DC-A775-312656E0B7E8}" type="pres">
      <dgm:prSet presAssocID="{EE205751-0F5F-48FF-A167-80BC32970634}" presName="rectComp" presStyleCnt="0"/>
      <dgm:spPr/>
    </dgm:pt>
    <dgm:pt modelId="{E6A378BC-2030-48D7-82B3-6E2C9FB90027}" type="pres">
      <dgm:prSet presAssocID="{EE205751-0F5F-48FF-A167-80BC32970634}" presName="bgRect" presStyleLbl="bgShp" presStyleIdx="1" presStyleCnt="3"/>
      <dgm:spPr/>
    </dgm:pt>
    <dgm:pt modelId="{6262035F-FB7B-47D8-A5AD-7DBDD8B29637}" type="pres">
      <dgm:prSet presAssocID="{EE205751-0F5F-48FF-A167-80BC32970634}" presName="bgRectTx" presStyleLbl="bgShp" presStyleIdx="1" presStyleCnt="3">
        <dgm:presLayoutVars>
          <dgm:bulletEnabled val="1"/>
        </dgm:presLayoutVars>
      </dgm:prSet>
      <dgm:spPr/>
    </dgm:pt>
    <dgm:pt modelId="{20E055CF-F4C9-4902-B871-1F4270120A31}" type="pres">
      <dgm:prSet presAssocID="{EE205751-0F5F-48FF-A167-80BC32970634}" presName="spComp" presStyleCnt="0"/>
      <dgm:spPr/>
    </dgm:pt>
    <dgm:pt modelId="{B0103B4B-2E00-433F-BA73-F4844DFF06D0}" type="pres">
      <dgm:prSet presAssocID="{EE205751-0F5F-48FF-A167-80BC32970634}" presName="vSp" presStyleCnt="0"/>
      <dgm:spPr/>
    </dgm:pt>
    <dgm:pt modelId="{275725DB-EC76-4E37-AB26-F2213A2EFD69}" type="pres">
      <dgm:prSet presAssocID="{74597FB5-089D-402D-B43D-7419B30FAC4F}" presName="rectComp" presStyleCnt="0"/>
      <dgm:spPr/>
    </dgm:pt>
    <dgm:pt modelId="{65FB3BB0-1721-4F3E-9126-8BB271676361}" type="pres">
      <dgm:prSet presAssocID="{74597FB5-089D-402D-B43D-7419B30FAC4F}" presName="bgRect" presStyleLbl="bgShp" presStyleIdx="2" presStyleCnt="3"/>
      <dgm:spPr/>
    </dgm:pt>
    <dgm:pt modelId="{5959EDE0-2448-4863-9C69-E71F9FFC2821}" type="pres">
      <dgm:prSet presAssocID="{74597FB5-089D-402D-B43D-7419B30FAC4F}" presName="bgRectTx" presStyleLbl="bgShp" presStyleIdx="2" presStyleCnt="3">
        <dgm:presLayoutVars>
          <dgm:bulletEnabled val="1"/>
        </dgm:presLayoutVars>
      </dgm:prSet>
      <dgm:spPr/>
    </dgm:pt>
  </dgm:ptLst>
  <dgm:cxnLst>
    <dgm:cxn modelId="{6FE46B0C-00C4-4B3C-8F40-B47CBA799CC9}" srcId="{DA1B01AB-DDD6-42DD-B8E4-7AFB18E342E6}" destId="{74597FB5-089D-402D-B43D-7419B30FAC4F}" srcOrd="3" destOrd="0" parTransId="{BC094859-EF3A-468D-A25E-230FBF50D8BB}" sibTransId="{C3E45A95-4C96-41E8-9081-ECB78E59A972}"/>
    <dgm:cxn modelId="{61C1C321-786E-48A1-AB8C-37B70A6EFEC3}" srcId="{A5C98D74-3782-424A-AC9D-3B146418C151}" destId="{5E9EB99B-0E12-4617-85E1-8FDE270298C9}" srcOrd="2" destOrd="0" parTransId="{B6EB01E2-E007-4509-8552-EA1D5BB5728A}" sibTransId="{DA03D080-FFC1-4CC6-B2CA-27A1332E8F25}"/>
    <dgm:cxn modelId="{9D5B0426-99BE-4F3A-880D-748E2ADA5905}" type="presOf" srcId="{347B7B01-C803-4678-82FC-841A1B6EDB2D}" destId="{304B7CC9-B1A4-4517-A89A-3E7729BA4FB9}"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2B52A13D-1A8E-4BEB-842C-422C41E6CAE9}" type="presOf" srcId="{DA1B01AB-DDD6-42DD-B8E4-7AFB18E342E6}" destId="{299EB3F5-F904-414C-BFE9-774E8FCADC24}" srcOrd="0" destOrd="0" presId="urn:microsoft.com/office/officeart/2005/8/layout/hierarchy6"/>
    <dgm:cxn modelId="{FAE21041-D0E4-475B-AF7A-6E1B8F0C3ED9}" srcId="{DA1B01AB-DDD6-42DD-B8E4-7AFB18E342E6}" destId="{34F118C5-CCC8-42E5-8A6B-E138EE7E6B1E}" srcOrd="1" destOrd="0" parTransId="{073E8FA3-3603-48D8-AD07-7A681781C706}" sibTransId="{A5806DCE-CCD7-493B-B372-572D8395A413}"/>
    <dgm:cxn modelId="{22455041-6A34-4741-B571-BA8B3F6AC165}" type="presOf" srcId="{E2DCEE04-72AE-4895-939B-DA9D16B39000}" destId="{D67218C5-AE86-4E51-BDFF-F3607F7E3857}" srcOrd="0" destOrd="0" presId="urn:microsoft.com/office/officeart/2005/8/layout/hierarchy6"/>
    <dgm:cxn modelId="{56990C54-2EE8-49C2-BD4A-8CEE9927002A}" type="presOf" srcId="{3DABA723-D044-4FDF-8961-2997317D56DE}" destId="{96AAB858-8D53-40C2-81FE-939A4DF3E0F6}"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BC89E47D-D0B7-4D4E-B1B1-6638E27E17A5}" srcId="{DD423E21-34EA-492E-A445-D6EADA97ED91}" destId="{0EFE1BC9-19C2-426A-8E80-D12731BECEAA}" srcOrd="0" destOrd="0" parTransId="{E2DCEE04-72AE-4895-939B-DA9D16B39000}" sibTransId="{20ABDF23-2EA3-4D2D-B00A-B86BAF4063C6}"/>
    <dgm:cxn modelId="{6A1CA182-2D8F-4602-80EF-0F3D859A315F}" type="presOf" srcId="{2422E673-A118-4DA7-BFCE-8213F1A4A542}" destId="{1BCD20C0-9C77-4B5F-AC48-56E3C977CE1A}"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AEC32788-8300-4DDD-A40B-21F79188210B}" type="presOf" srcId="{1241AB72-40A3-4A0B-941D-54B235595695}" destId="{5B04904F-6564-43AF-BCAE-0518DD38E510}"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6D99978F-8FEA-4152-9C4C-04CE971A5156}" type="presOf" srcId="{BB666287-A851-4A6B-8367-BDB026898C9F}" destId="{4D502ED4-372E-41B2-9942-8DF535B861EF}"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0AA7E49C-C8F1-4066-A882-60914141AF7B}" type="presOf" srcId="{F656C764-469E-4B10-9AC0-24C662F7DEFD}" destId="{18836D22-8F65-4DEE-AE39-A7B80A441706}"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BB36B9A4-3C79-46A7-8587-E332DD1DECC2}" srcId="{34D7CA10-2127-429C-9749-42BFB647AA66}" destId="{F656C764-469E-4B10-9AC0-24C662F7DEFD}" srcOrd="0" destOrd="0" parTransId="{1241AB72-40A3-4A0B-941D-54B235595695}" sibTransId="{F931713A-D717-4706-BFD9-060A1FFB2A83}"/>
    <dgm:cxn modelId="{D4B28AAB-18B4-43DA-B00E-E2CB189B66D2}" type="presOf" srcId="{A5C98D74-3782-424A-AC9D-3B146418C151}" destId="{7371B2A8-F456-4064-A9E3-CB882E6A1733}"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BC7CD1BE-9422-4730-ADEA-911BD73CFCC6}" type="presOf" srcId="{C1A20754-693E-4227-8722-CD0188A92EB2}" destId="{54CEC38F-B26D-4A74-8924-2D87A40B9648}" srcOrd="0" destOrd="0" presId="urn:microsoft.com/office/officeart/2005/8/layout/hierarchy6"/>
    <dgm:cxn modelId="{1F760AC9-1268-4C79-86D3-F35399EC5FD5}" srcId="{5E9EB99B-0E12-4617-85E1-8FDE270298C9}" destId="{C1A20754-693E-4227-8722-CD0188A92EB2}" srcOrd="0" destOrd="0" parTransId="{C839A414-D5A4-44B0-B83F-E4F088B429FF}" sibTransId="{80BB84CE-AED7-4D9F-8B6C-64EAAB6603F0}"/>
    <dgm:cxn modelId="{332741CA-3A34-412C-9632-2BAEB1355A3A}" type="presOf" srcId="{EE205751-0F5F-48FF-A167-80BC32970634}" destId="{E6A378BC-2030-48D7-82B3-6E2C9FB9002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2836C7CF-A849-46D0-BE97-486CFDFEF346}" type="presOf" srcId="{5E9EB99B-0E12-4617-85E1-8FDE270298C9}" destId="{5696A4DD-CC28-4E71-B061-733A2DA5675C}"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0C1C3AD6-D2D1-4EF0-BDC3-C25FB9DE1219}" type="presOf" srcId="{0EFE1BC9-19C2-426A-8E80-D12731BECEAA}" destId="{4F7F576F-C655-482A-A21F-68D1E9D00560}"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3EF217D7-F813-43E4-B27C-3D2497B4B172}" type="presOf" srcId="{EE205751-0F5F-48FF-A167-80BC32970634}" destId="{6262035F-FB7B-47D8-A5AD-7DBDD8B29637}" srcOrd="1"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704663E7-5098-4028-8AB3-1D47457DBC19}" type="presOf" srcId="{F8AC2686-E1A1-4D7F-BA4E-9A5E6AB53048}" destId="{12E021AF-ABD7-4A0D-8E5C-4E78B0440461}"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pt>
    <dgm:pt modelId="{CE825D5F-9657-4F90-A384-14F36353A340}" type="pres">
      <dgm:prSet presAssocID="{C1F1EE55-AF87-4D42-BDF2-FB35BC07EBA1}" presName="hierChild3" presStyleCnt="0"/>
      <dgm:spPr/>
    </dgm:pt>
    <dgm:pt modelId="{97E60A9B-64D6-499C-872C-CB72276CB519}" type="pres">
      <dgm:prSet presAssocID="{E905C2F5-9A3A-4C31-B28D-D8494442A9B4}" presName="Name19" presStyleLbl="parChTrans1D2" presStyleIdx="1" presStyleCnt="3"/>
      <dgm:spPr/>
    </dgm:pt>
    <dgm:pt modelId="{A89949CE-E629-4DD0-B9E5-C4CBA570FCEC}" type="pres">
      <dgm:prSet presAssocID="{EE2FA14D-0687-46DF-8541-F41AEAE4442E}" presName="Name21" presStyleCnt="0"/>
      <dgm:spPr/>
    </dgm:pt>
    <dgm:pt modelId="{41713D46-F10D-4CB9-BC27-E8CF729950D7}" type="pres">
      <dgm:prSet presAssocID="{EE2FA14D-0687-46DF-8541-F41AEAE4442E}" presName="level2Shape" presStyleLbl="node2" presStyleIdx="1" presStyleCnt="3"/>
      <dgm:spPr/>
    </dgm:pt>
    <dgm:pt modelId="{EF91FACF-0D2D-4247-B776-D6B06C6A5F0B}" type="pres">
      <dgm:prSet presAssocID="{EE2FA14D-0687-46DF-8541-F41AEAE4442E}" presName="hierChild3" presStyleCnt="0"/>
      <dgm:spPr/>
    </dgm:pt>
    <dgm:pt modelId="{F3BAAB19-6CC4-4793-9F65-E8C1484175E2}" type="pres">
      <dgm:prSet presAssocID="{BFE5A79F-B4AC-4991-9C5A-9D045C139253}" presName="Name19" presStyleLbl="parChTrans1D2" presStyleIdx="2" presStyleCnt="3"/>
      <dgm:spPr/>
    </dgm:pt>
    <dgm:pt modelId="{42BFEDBA-66C0-437D-9847-202A3BB63320}" type="pres">
      <dgm:prSet presAssocID="{06A605CC-5A8B-4E32-8F30-92ADBF6154F9}" presName="Name21" presStyleCnt="0"/>
      <dgm:spPr/>
    </dgm:pt>
    <dgm:pt modelId="{D016CE9C-75FD-4111-95BC-3973CC0AD88F}" type="pres">
      <dgm:prSet presAssocID="{06A605CC-5A8B-4E32-8F30-92ADBF6154F9}" presName="level2Shape" presStyleLbl="node2" presStyleIdx="2" presStyleCnt="3"/>
      <dgm:spPr/>
    </dgm:pt>
    <dgm:pt modelId="{C760C1A6-854E-42E4-9CA4-694C65E47E4D}" type="pres">
      <dgm:prSet presAssocID="{06A605CC-5A8B-4E32-8F30-92ADBF6154F9}"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pt>
    <dgm:pt modelId="{7E7D9CF0-2519-4A46-AEEB-AAC1492D1BF9}" type="pres">
      <dgm:prSet presAssocID="{7354F0AF-895A-4123-8C58-2794613608C1}" presName="bgRectTx" presStyleLbl="bgShp" presStyleIdx="0" presStyleCnt="2">
        <dgm:presLayoutVars>
          <dgm:bulletEnabled val="1"/>
        </dgm:presLayoutVars>
      </dgm:prSet>
      <dgm:spPr/>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pt>
    <dgm:pt modelId="{06F56358-DF1D-4788-85C1-4DB4D0AE18FE}" type="pres">
      <dgm:prSet presAssocID="{7F6A28D3-A8D4-4333-AE9D-90F99BD106C7}" presName="bgRectTx" presStyleLbl="bgShp" presStyleIdx="1" presStyleCnt="2">
        <dgm:presLayoutVars>
          <dgm:bulletEnabled val="1"/>
        </dgm:presLayoutVars>
      </dgm:prSet>
      <dgm:spPr/>
    </dgm:pt>
  </dgm:ptLst>
  <dgm:cxnLst>
    <dgm:cxn modelId="{2FAF2000-C80D-4DD6-B7AD-7083C32CE6FF}" type="presOf" srcId="{E905C2F5-9A3A-4C31-B28D-D8494442A9B4}" destId="{97E60A9B-64D6-499C-872C-CB72276CB519}" srcOrd="0" destOrd="0" presId="urn:microsoft.com/office/officeart/2005/8/layout/hierarchy6"/>
    <dgm:cxn modelId="{8E0CF923-E74A-4AF5-842A-C0A3CE90951D}" type="presOf" srcId="{06A605CC-5A8B-4E32-8F30-92ADBF6154F9}" destId="{D016CE9C-75FD-4111-95BC-3973CC0AD88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0FE21839-E510-48B6-9E23-25A56814E309}" type="presOf" srcId="{EE2FA14D-0687-46DF-8541-F41AEAE4442E}" destId="{41713D46-F10D-4CB9-BC27-E8CF729950D7}"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A406D58-C864-440F-B5B2-E90EE9ADA25B}" type="presOf" srcId="{C1F1EE55-AF87-4D42-BDF2-FB35BC07EBA1}" destId="{56ABEF50-E6DF-452C-8436-03EF9FCB2C6F}"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B2B5B794-CE44-49C0-BCCC-D1C2488C07B0}" type="presOf" srcId="{7F6A28D3-A8D4-4333-AE9D-90F99BD106C7}" destId="{06F56358-DF1D-4788-85C1-4DB4D0AE18FE}"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405713AA-770F-48F6-9DF7-C19166832620}" type="presOf" srcId="{7354F0AF-895A-4123-8C58-2794613608C1}" destId="{DD57A9BE-DC62-46F3-B8A3-D5C81E686B14}" srcOrd="0" destOrd="0" presId="urn:microsoft.com/office/officeart/2005/8/layout/hierarchy6"/>
    <dgm:cxn modelId="{28B4ADBB-4E1F-4EBF-B1CB-2414504A96A5}" type="presOf" srcId="{7F6A28D3-A8D4-4333-AE9D-90F99BD106C7}" destId="{CDE555A1-C528-421C-8F48-3B71BF32C025}"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9BF45ACB-5873-435D-BAED-F6DF3124668A}" type="presOf" srcId="{58412FF7-E5C9-42DB-A4ED-948031C69907}" destId="{BD0D181F-6380-46AF-A1F6-E754593B3BA4}" srcOrd="0" destOrd="0" presId="urn:microsoft.com/office/officeart/2005/8/layout/hierarchy6"/>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EA10B0F8-B6BD-4FE7-B5E6-E5DBBC2B6759}" type="presOf" srcId="{BFE5A79F-B4AC-4991-9C5A-9D045C139253}" destId="{F3BAAB19-6CC4-4793-9F65-E8C1484175E2}"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pt>
    <dgm:pt modelId="{CE825D5F-9657-4F90-A384-14F36353A340}" type="pres">
      <dgm:prSet presAssocID="{C1F1EE55-AF87-4D42-BDF2-FB35BC07EBA1}" presName="hierChild3" presStyleCnt="0"/>
      <dgm:spPr/>
    </dgm:pt>
    <dgm:pt modelId="{92F555FB-2636-41A7-9121-88EA76D2EA9F}" type="pres">
      <dgm:prSet presAssocID="{EFFB2914-D0EA-4C2B-905C-DC394FE61163}" presName="Name19" presStyleLbl="parChTrans1D2" presStyleIdx="1" presStyleCnt="3"/>
      <dgm:spPr/>
    </dgm:pt>
    <dgm:pt modelId="{25A48AF7-0045-4A20-8914-3EABB6785AAE}" type="pres">
      <dgm:prSet presAssocID="{7C800453-9F73-4886-87CB-99E66C4CD2E6}" presName="Name21" presStyleCnt="0"/>
      <dgm:spPr/>
    </dgm:pt>
    <dgm:pt modelId="{4759F7D6-C9AC-4660-92C2-26038D5B9A26}" type="pres">
      <dgm:prSet presAssocID="{7C800453-9F73-4886-87CB-99E66C4CD2E6}" presName="level2Shape" presStyleLbl="node2" presStyleIdx="1" presStyleCnt="3"/>
      <dgm:spPr/>
    </dgm:pt>
    <dgm:pt modelId="{45A91DE5-20E8-4D31-95C9-09CD13DE1362}" type="pres">
      <dgm:prSet presAssocID="{7C800453-9F73-4886-87CB-99E66C4CD2E6}" presName="hierChild3" presStyleCnt="0"/>
      <dgm:spPr/>
    </dgm:pt>
    <dgm:pt modelId="{6A7A6EFF-9A2F-402E-A353-75D9A00372BC}" type="pres">
      <dgm:prSet presAssocID="{56E0DBAB-6AE1-4528-8B64-897549A31155}" presName="Name19" presStyleLbl="parChTrans1D2" presStyleIdx="2" presStyleCnt="3"/>
      <dgm:spPr/>
    </dgm:pt>
    <dgm:pt modelId="{CED44D11-9BD7-49B5-9B91-23FB7B9DBB8F}" type="pres">
      <dgm:prSet presAssocID="{4F81C514-927C-4B20-A752-ADD42D18EBE1}" presName="Name21" presStyleCnt="0"/>
      <dgm:spPr/>
    </dgm:pt>
    <dgm:pt modelId="{8EFF488E-72BD-4BF8-BA3C-56CA06A33E65}" type="pres">
      <dgm:prSet presAssocID="{4F81C514-927C-4B20-A752-ADD42D18EBE1}" presName="level2Shape" presStyleLbl="node2" presStyleIdx="2" presStyleCnt="3"/>
      <dgm:spPr/>
    </dgm:pt>
    <dgm:pt modelId="{2E616477-ED96-4B3C-80D3-AE9F7BAF5D81}" type="pres">
      <dgm:prSet presAssocID="{4F81C514-927C-4B20-A752-ADD42D18EBE1}"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pt>
    <dgm:pt modelId="{7E7D9CF0-2519-4A46-AEEB-AAC1492D1BF9}" type="pres">
      <dgm:prSet presAssocID="{7354F0AF-895A-4123-8C58-2794613608C1}" presName="bgRectTx" presStyleLbl="bgShp" presStyleIdx="0" presStyleCnt="2">
        <dgm:presLayoutVars>
          <dgm:bulletEnabled val="1"/>
        </dgm:presLayoutVars>
      </dgm:prSet>
      <dgm:spPr/>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pt>
    <dgm:pt modelId="{06F56358-DF1D-4788-85C1-4DB4D0AE18FE}" type="pres">
      <dgm:prSet presAssocID="{7F6A28D3-A8D4-4333-AE9D-90F99BD106C7}" presName="bgRectTx" presStyleLbl="bgShp" presStyleIdx="1" presStyleCnt="2">
        <dgm:presLayoutVars>
          <dgm:bulletEnabled val="1"/>
        </dgm:presLayoutVars>
      </dgm:prSet>
      <dgm:spPr/>
    </dgm:pt>
  </dgm:ptLst>
  <dgm:cxnLst>
    <dgm:cxn modelId="{1D7B5009-A4CB-4B1F-8DBC-0B21734FF678}" srcId="{C7BE960C-A8C3-47D3-BBF6-89C44B452583}" destId="{4F81C514-927C-4B20-A752-ADD42D18EBE1}" srcOrd="2" destOrd="0" parTransId="{56E0DBAB-6AE1-4528-8B64-897549A31155}" sibTransId="{4AC5F6F0-B499-4502-BF2F-85654E5B0D31}"/>
    <dgm:cxn modelId="{F0F19916-8A32-418D-9066-4DA0CF67C5EE}" type="presOf" srcId="{7C800453-9F73-4886-87CB-99E66C4CD2E6}" destId="{4759F7D6-C9AC-4660-92C2-26038D5B9A26}" srcOrd="0" destOrd="0" presId="urn:microsoft.com/office/officeart/2005/8/layout/hierarchy6"/>
    <dgm:cxn modelId="{676B4B66-3793-45F2-8F30-89C243048D99}" type="presOf" srcId="{4F81C514-927C-4B20-A752-ADD42D18EBE1}" destId="{8EFF488E-72BD-4BF8-BA3C-56CA06A33E6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A406D58-C864-440F-B5B2-E90EE9ADA25B}" type="presOf" srcId="{C1F1EE55-AF87-4D42-BDF2-FB35BC07EBA1}" destId="{56ABEF50-E6DF-452C-8436-03EF9FCB2C6F}"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B2B5B794-CE44-49C0-BCCC-D1C2488C07B0}" type="presOf" srcId="{7F6A28D3-A8D4-4333-AE9D-90F99BD106C7}" destId="{06F56358-DF1D-4788-85C1-4DB4D0AE18FE}"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405713AA-770F-48F6-9DF7-C19166832620}" type="presOf" srcId="{7354F0AF-895A-4123-8C58-2794613608C1}" destId="{DD57A9BE-DC62-46F3-B8A3-D5C81E686B14}" srcOrd="0" destOrd="0" presId="urn:microsoft.com/office/officeart/2005/8/layout/hierarchy6"/>
    <dgm:cxn modelId="{28B4ADBB-4E1F-4EBF-B1CB-2414504A96A5}" type="presOf" srcId="{7F6A28D3-A8D4-4333-AE9D-90F99BD106C7}" destId="{CDE555A1-C528-421C-8F48-3B71BF32C02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2624407-ADD7-4B7B-8D3D-36274E51401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1AD6C21-BB1A-4AE9-B1E6-4A67E0694DDC}">
  <ds:schemaRefs>
    <ds:schemaRef ds:uri="http://schemas.openxmlformats.org/officeDocument/2006/bibliography"/>
  </ds:schemaRefs>
</ds:datastoreItem>
</file>

<file path=customXml/itemProps4.xml><?xml version="1.0" encoding="utf-8"?>
<ds:datastoreItem xmlns:ds="http://schemas.openxmlformats.org/officeDocument/2006/customXml" ds:itemID="{3A704AAB-6B16-4376-A83C-430B988F5B92}"/>
</file>

<file path=customXml/itemProps5.xml><?xml version="1.0" encoding="utf-8"?>
<ds:datastoreItem xmlns:ds="http://schemas.openxmlformats.org/officeDocument/2006/customXml" ds:itemID="{810384A7-B64E-41FB-9074-290337186085}">
  <ds:schemaRefs>
    <ds:schemaRef ds:uri="http://www.w3.org/XML/1998/namespace"/>
    <ds:schemaRef ds:uri="http://schemas.microsoft.com/office/infopath/2007/PartnerControls"/>
    <ds:schemaRef ds:uri="http://schemas.microsoft.com/office/2006/documentManagement/types"/>
    <ds:schemaRef ds:uri="bb018519-a43a-48d8-b76c-6b8dd743e5b7"/>
    <ds:schemaRef ds:uri="http://purl.org/dc/elements/1.1/"/>
    <ds:schemaRef ds:uri="http://schemas.microsoft.com/office/2006/metadata/properties"/>
    <ds:schemaRef ds:uri="http://schemas.openxmlformats.org/package/2006/metadata/core-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6689</Words>
  <Characters>38414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DIP Connection and Operation</dc:subject>
  <dc:creator>Elexon</dc:creator>
  <cp:keywords>DSD002</cp:keywords>
  <dc:description/>
  <cp:lastModifiedBy>DCR0003</cp:lastModifiedBy>
  <cp:revision>44</cp:revision>
  <cp:lastPrinted>2021-03-31T19:21:00Z</cp:lastPrinted>
  <dcterms:created xsi:type="dcterms:W3CDTF">2024-09-27T11:41:00Z</dcterms:created>
  <dcterms:modified xsi:type="dcterms:W3CDTF">2025-06-13T00:37:00Z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490825fe-146f-4ccf-b3d5-4b301a9b6dd2</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2,3,6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2024-05-29T12:58:13Z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84710b91-3031-4461-b0b9-341dbda1c236</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2024-07-24T18:47:34Z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a4ff845c-2c0b-4058-8e89-21f549eb0d54</vt:lpwstr>
  </property>
  <property fmtid="{D5CDD505-2E9C-101B-9397-08002B2CF9AE}" pid="26" name="MSIP_Label_5c7e30fc-0d1a-42ec-a047-a6153d299573_ContentBits">
    <vt:lpwstr>0</vt:lpwstr>
  </property>
  <property fmtid="{D5CDD505-2E9C-101B-9397-08002B2CF9AE}" pid="27" name="Draftedby">
    <vt:lpwstr/>
  </property>
  <property fmtid="{D5CDD505-2E9C-101B-9397-08002B2CF9AE}" pid="28" name="Reviewedby">
    <vt:lpwstr/>
  </property>
</Properties>
</file>